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E6CC1" w14:textId="77777777" w:rsidR="00653F7F" w:rsidRPr="00653F7F" w:rsidRDefault="00653F7F" w:rsidP="00653F7F">
      <w:pPr>
        <w:tabs>
          <w:tab w:val="right" w:pos="9639"/>
        </w:tabs>
        <w:spacing w:after="0"/>
        <w:rPr>
          <w:rFonts w:ascii="Arial" w:hAnsi="Arial"/>
          <w:b/>
          <w:i/>
          <w:noProof/>
          <w:sz w:val="28"/>
        </w:rPr>
      </w:pPr>
      <w:r w:rsidRPr="00653F7F">
        <w:rPr>
          <w:rFonts w:ascii="Arial" w:hAnsi="Arial"/>
          <w:b/>
          <w:noProof/>
          <w:sz w:val="24"/>
        </w:rPr>
        <w:t>3GPP TSG-</w:t>
      </w:r>
      <w:r w:rsidRPr="00653F7F">
        <w:rPr>
          <w:rFonts w:ascii="Arial" w:hAnsi="Arial"/>
        </w:rPr>
        <w:fldChar w:fldCharType="begin"/>
      </w:r>
      <w:r w:rsidRPr="00653F7F">
        <w:rPr>
          <w:rFonts w:ascii="Arial" w:hAnsi="Arial"/>
        </w:rPr>
        <w:instrText xml:space="preserve"> DOCPROPERTY  TSG/WGRef  \* MERGEFORMAT </w:instrText>
      </w:r>
      <w:r w:rsidRPr="00653F7F">
        <w:rPr>
          <w:rFonts w:ascii="Arial" w:hAnsi="Arial"/>
        </w:rPr>
        <w:fldChar w:fldCharType="separate"/>
      </w:r>
      <w:r w:rsidRPr="00653F7F">
        <w:rPr>
          <w:rFonts w:ascii="Arial" w:hAnsi="Arial"/>
          <w:b/>
          <w:noProof/>
          <w:sz w:val="24"/>
        </w:rPr>
        <w:t>RAN4</w:t>
      </w:r>
      <w:r w:rsidRPr="00653F7F">
        <w:rPr>
          <w:rFonts w:ascii="Arial" w:hAnsi="Arial"/>
          <w:b/>
          <w:noProof/>
          <w:sz w:val="24"/>
        </w:rPr>
        <w:fldChar w:fldCharType="end"/>
      </w:r>
      <w:r w:rsidRPr="00653F7F">
        <w:rPr>
          <w:rFonts w:ascii="Arial" w:hAnsi="Arial"/>
          <w:b/>
          <w:noProof/>
          <w:sz w:val="24"/>
        </w:rPr>
        <w:t xml:space="preserve"> Meeting #</w:t>
      </w:r>
      <w:r w:rsidRPr="00653F7F">
        <w:rPr>
          <w:rFonts w:ascii="Arial" w:hAnsi="Arial"/>
        </w:rPr>
        <w:fldChar w:fldCharType="begin"/>
      </w:r>
      <w:r w:rsidRPr="00653F7F">
        <w:rPr>
          <w:rFonts w:ascii="Arial" w:hAnsi="Arial"/>
        </w:rPr>
        <w:instrText xml:space="preserve"> DOCPROPERTY  MtgSeq  \* MERGEFORMAT </w:instrText>
      </w:r>
      <w:r w:rsidRPr="00653F7F">
        <w:rPr>
          <w:rFonts w:ascii="Arial" w:hAnsi="Arial"/>
        </w:rPr>
        <w:fldChar w:fldCharType="separate"/>
      </w:r>
      <w:r w:rsidRPr="00653F7F">
        <w:rPr>
          <w:rFonts w:ascii="Arial" w:hAnsi="Arial"/>
          <w:b/>
          <w:noProof/>
          <w:sz w:val="24"/>
        </w:rPr>
        <w:t>94</w:t>
      </w:r>
      <w:r w:rsidRPr="00653F7F">
        <w:rPr>
          <w:rFonts w:ascii="Arial" w:hAnsi="Arial"/>
          <w:b/>
          <w:noProof/>
          <w:sz w:val="24"/>
        </w:rPr>
        <w:fldChar w:fldCharType="end"/>
      </w:r>
      <w:r w:rsidRPr="00653F7F">
        <w:rPr>
          <w:rFonts w:ascii="Arial" w:hAnsi="Arial"/>
        </w:rPr>
        <w:fldChar w:fldCharType="begin"/>
      </w:r>
      <w:r w:rsidRPr="00653F7F">
        <w:rPr>
          <w:rFonts w:ascii="Arial" w:hAnsi="Arial"/>
        </w:rPr>
        <w:instrText xml:space="preserve"> DOCPROPERTY  MtgTitle  \* MERGEFORMAT </w:instrText>
      </w:r>
      <w:r w:rsidRPr="00653F7F">
        <w:rPr>
          <w:rFonts w:ascii="Arial" w:hAnsi="Arial"/>
        </w:rPr>
        <w:fldChar w:fldCharType="separate"/>
      </w:r>
      <w:r w:rsidRPr="00653F7F">
        <w:rPr>
          <w:rFonts w:ascii="Arial" w:hAnsi="Arial"/>
          <w:b/>
          <w:noProof/>
          <w:sz w:val="24"/>
        </w:rPr>
        <w:t>-e</w:t>
      </w:r>
      <w:r w:rsidRPr="00653F7F">
        <w:rPr>
          <w:rFonts w:ascii="Arial" w:hAnsi="Arial"/>
          <w:b/>
          <w:noProof/>
          <w:sz w:val="24"/>
        </w:rPr>
        <w:fldChar w:fldCharType="end"/>
      </w:r>
      <w:r w:rsidRPr="00653F7F">
        <w:rPr>
          <w:rFonts w:ascii="Arial" w:hAnsi="Arial"/>
          <w:b/>
          <w:i/>
          <w:noProof/>
          <w:sz w:val="28"/>
        </w:rPr>
        <w:tab/>
      </w:r>
      <w:r w:rsidRPr="00653F7F">
        <w:rPr>
          <w:rFonts w:ascii="Arial" w:hAnsi="Arial"/>
        </w:rPr>
        <w:fldChar w:fldCharType="begin"/>
      </w:r>
      <w:r w:rsidRPr="00653F7F">
        <w:rPr>
          <w:rFonts w:ascii="Arial" w:hAnsi="Arial"/>
        </w:rPr>
        <w:instrText xml:space="preserve"> DOCPROPERTY  Tdoc#  \* MERGEFORMAT </w:instrText>
      </w:r>
      <w:r w:rsidRPr="00653F7F">
        <w:rPr>
          <w:rFonts w:ascii="Arial" w:hAnsi="Arial"/>
        </w:rPr>
        <w:fldChar w:fldCharType="separate"/>
      </w:r>
      <w:r w:rsidRPr="00653F7F">
        <w:rPr>
          <w:rFonts w:ascii="Arial" w:hAnsi="Arial"/>
          <w:b/>
          <w:i/>
          <w:noProof/>
          <w:sz w:val="28"/>
        </w:rPr>
        <w:t>R4-2001407</w:t>
      </w:r>
      <w:r w:rsidRPr="00653F7F">
        <w:rPr>
          <w:rFonts w:ascii="Arial" w:hAnsi="Arial"/>
          <w:b/>
          <w:i/>
          <w:noProof/>
          <w:sz w:val="28"/>
        </w:rPr>
        <w:fldChar w:fldCharType="end"/>
      </w:r>
    </w:p>
    <w:p w14:paraId="258EE7A8" w14:textId="77777777" w:rsidR="00653F7F" w:rsidRPr="00653F7F" w:rsidRDefault="00653F7F" w:rsidP="00653F7F">
      <w:pPr>
        <w:spacing w:after="120"/>
        <w:outlineLvl w:val="0"/>
        <w:rPr>
          <w:rFonts w:ascii="Arial" w:hAnsi="Arial"/>
          <w:b/>
          <w:noProof/>
          <w:sz w:val="24"/>
        </w:rPr>
      </w:pPr>
      <w:r w:rsidRPr="00653F7F">
        <w:rPr>
          <w:rFonts w:ascii="Arial" w:hAnsi="Arial"/>
        </w:rPr>
        <w:fldChar w:fldCharType="begin"/>
      </w:r>
      <w:r w:rsidRPr="00653F7F">
        <w:rPr>
          <w:rFonts w:ascii="Arial" w:hAnsi="Arial"/>
        </w:rPr>
        <w:instrText xml:space="preserve"> DOCPROPERTY  Location  \* MERGEFORMAT </w:instrText>
      </w:r>
      <w:r w:rsidRPr="00653F7F">
        <w:rPr>
          <w:rFonts w:ascii="Arial" w:hAnsi="Arial"/>
        </w:rPr>
        <w:fldChar w:fldCharType="separate"/>
      </w:r>
      <w:r w:rsidRPr="00653F7F">
        <w:rPr>
          <w:rFonts w:ascii="Arial" w:hAnsi="Arial"/>
          <w:b/>
          <w:noProof/>
          <w:sz w:val="24"/>
        </w:rPr>
        <w:t>Online</w:t>
      </w:r>
      <w:r w:rsidRPr="00653F7F">
        <w:rPr>
          <w:rFonts w:ascii="Arial" w:hAnsi="Arial"/>
          <w:b/>
          <w:noProof/>
          <w:sz w:val="24"/>
        </w:rPr>
        <w:fldChar w:fldCharType="end"/>
      </w:r>
      <w:r w:rsidRPr="00653F7F">
        <w:rPr>
          <w:rFonts w:ascii="Arial" w:hAnsi="Arial"/>
          <w:b/>
          <w:noProof/>
          <w:sz w:val="24"/>
        </w:rPr>
        <w:t xml:space="preserve">, </w:t>
      </w:r>
      <w:r w:rsidRPr="00653F7F">
        <w:rPr>
          <w:rFonts w:ascii="Arial" w:hAnsi="Arial"/>
        </w:rPr>
        <w:fldChar w:fldCharType="begin"/>
      </w:r>
      <w:r w:rsidRPr="00653F7F">
        <w:rPr>
          <w:rFonts w:ascii="Arial" w:hAnsi="Arial"/>
        </w:rPr>
        <w:instrText xml:space="preserve"> DOCPROPERTY  Country  \* MERGEFORMAT </w:instrText>
      </w:r>
      <w:r w:rsidRPr="00653F7F">
        <w:rPr>
          <w:rFonts w:ascii="Arial" w:hAnsi="Arial"/>
        </w:rPr>
        <w:fldChar w:fldCharType="separate"/>
      </w:r>
      <w:r w:rsidRPr="00653F7F">
        <w:rPr>
          <w:rFonts w:ascii="Arial" w:hAnsi="Arial"/>
        </w:rPr>
        <w:fldChar w:fldCharType="end"/>
      </w:r>
      <w:r w:rsidRPr="00653F7F">
        <w:rPr>
          <w:rFonts w:ascii="Arial" w:hAnsi="Arial"/>
          <w:b/>
          <w:noProof/>
          <w:sz w:val="24"/>
        </w:rPr>
        <w:t xml:space="preserve">, </w:t>
      </w:r>
      <w:r w:rsidRPr="00653F7F">
        <w:rPr>
          <w:rFonts w:ascii="Arial" w:hAnsi="Arial"/>
        </w:rPr>
        <w:fldChar w:fldCharType="begin"/>
      </w:r>
      <w:r w:rsidRPr="00653F7F">
        <w:rPr>
          <w:rFonts w:ascii="Arial" w:hAnsi="Arial"/>
        </w:rPr>
        <w:instrText xml:space="preserve"> DOCPROPERTY  StartDate  \* MERGEFORMAT </w:instrText>
      </w:r>
      <w:r w:rsidRPr="00653F7F">
        <w:rPr>
          <w:rFonts w:ascii="Arial" w:hAnsi="Arial"/>
        </w:rPr>
        <w:fldChar w:fldCharType="separate"/>
      </w:r>
      <w:r w:rsidRPr="00653F7F">
        <w:rPr>
          <w:rFonts w:ascii="Arial" w:hAnsi="Arial"/>
          <w:b/>
          <w:noProof/>
          <w:sz w:val="24"/>
        </w:rPr>
        <w:t>24th Feb 2020</w:t>
      </w:r>
      <w:r w:rsidRPr="00653F7F">
        <w:rPr>
          <w:rFonts w:ascii="Arial" w:hAnsi="Arial"/>
          <w:b/>
          <w:noProof/>
          <w:sz w:val="24"/>
        </w:rPr>
        <w:fldChar w:fldCharType="end"/>
      </w:r>
      <w:r w:rsidRPr="00653F7F">
        <w:rPr>
          <w:rFonts w:ascii="Arial" w:hAnsi="Arial"/>
          <w:b/>
          <w:noProof/>
          <w:sz w:val="24"/>
        </w:rPr>
        <w:t xml:space="preserve"> - </w:t>
      </w:r>
      <w:r w:rsidRPr="00653F7F">
        <w:rPr>
          <w:rFonts w:ascii="Arial" w:hAnsi="Arial"/>
        </w:rPr>
        <w:fldChar w:fldCharType="begin"/>
      </w:r>
      <w:r w:rsidRPr="00653F7F">
        <w:rPr>
          <w:rFonts w:ascii="Arial" w:hAnsi="Arial"/>
        </w:rPr>
        <w:instrText xml:space="preserve"> DOCPROPERTY  EndDate  \* MERGEFORMAT </w:instrText>
      </w:r>
      <w:r w:rsidRPr="00653F7F">
        <w:rPr>
          <w:rFonts w:ascii="Arial" w:hAnsi="Arial"/>
        </w:rPr>
        <w:fldChar w:fldCharType="separate"/>
      </w:r>
      <w:r w:rsidRPr="00653F7F">
        <w:rPr>
          <w:rFonts w:ascii="Arial" w:hAnsi="Arial"/>
          <w:b/>
          <w:noProof/>
          <w:sz w:val="24"/>
        </w:rPr>
        <w:t>6th Mar 2020</w:t>
      </w:r>
      <w:r w:rsidRPr="00653F7F">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53F7F" w:rsidRPr="00653F7F" w14:paraId="6E0F09D4" w14:textId="77777777" w:rsidTr="00653F7F">
        <w:tc>
          <w:tcPr>
            <w:tcW w:w="9641" w:type="dxa"/>
            <w:gridSpan w:val="9"/>
            <w:tcBorders>
              <w:top w:val="single" w:sz="4" w:space="0" w:color="auto"/>
              <w:left w:val="single" w:sz="4" w:space="0" w:color="auto"/>
              <w:bottom w:val="nil"/>
              <w:right w:val="single" w:sz="4" w:space="0" w:color="auto"/>
            </w:tcBorders>
            <w:hideMark/>
          </w:tcPr>
          <w:p w14:paraId="7659CCB4" w14:textId="77777777" w:rsidR="00653F7F" w:rsidRPr="00653F7F" w:rsidRDefault="00653F7F" w:rsidP="00653F7F">
            <w:pPr>
              <w:spacing w:after="0"/>
              <w:jc w:val="right"/>
              <w:rPr>
                <w:rFonts w:ascii="Arial" w:hAnsi="Arial"/>
                <w:i/>
                <w:noProof/>
                <w:lang w:val="fr-FR"/>
              </w:rPr>
            </w:pPr>
            <w:r w:rsidRPr="00653F7F">
              <w:rPr>
                <w:rFonts w:ascii="Arial" w:hAnsi="Arial"/>
                <w:i/>
                <w:noProof/>
                <w:sz w:val="14"/>
                <w:lang w:val="fr-FR"/>
              </w:rPr>
              <w:t>CR-Form-v12.0</w:t>
            </w:r>
          </w:p>
        </w:tc>
      </w:tr>
      <w:tr w:rsidR="00653F7F" w:rsidRPr="00653F7F" w14:paraId="55DC8833" w14:textId="77777777" w:rsidTr="00653F7F">
        <w:tc>
          <w:tcPr>
            <w:tcW w:w="9641" w:type="dxa"/>
            <w:gridSpan w:val="9"/>
            <w:tcBorders>
              <w:top w:val="nil"/>
              <w:left w:val="single" w:sz="4" w:space="0" w:color="auto"/>
              <w:bottom w:val="nil"/>
              <w:right w:val="single" w:sz="4" w:space="0" w:color="auto"/>
            </w:tcBorders>
            <w:hideMark/>
          </w:tcPr>
          <w:p w14:paraId="51F8EE58" w14:textId="77777777" w:rsidR="00653F7F" w:rsidRPr="00653F7F" w:rsidRDefault="00653F7F" w:rsidP="00653F7F">
            <w:pPr>
              <w:spacing w:after="0"/>
              <w:jc w:val="center"/>
              <w:rPr>
                <w:rFonts w:ascii="Arial" w:hAnsi="Arial"/>
                <w:noProof/>
                <w:lang w:val="fr-FR"/>
              </w:rPr>
            </w:pPr>
            <w:r w:rsidRPr="00653F7F">
              <w:rPr>
                <w:rFonts w:ascii="Arial" w:hAnsi="Arial"/>
                <w:b/>
                <w:noProof/>
                <w:sz w:val="32"/>
                <w:lang w:val="fr-FR"/>
              </w:rPr>
              <w:t>CHANGE REQUEST</w:t>
            </w:r>
          </w:p>
        </w:tc>
      </w:tr>
      <w:tr w:rsidR="00653F7F" w:rsidRPr="00653F7F" w14:paraId="2F900D28" w14:textId="77777777" w:rsidTr="00653F7F">
        <w:tc>
          <w:tcPr>
            <w:tcW w:w="9641" w:type="dxa"/>
            <w:gridSpan w:val="9"/>
            <w:tcBorders>
              <w:top w:val="nil"/>
              <w:left w:val="single" w:sz="4" w:space="0" w:color="auto"/>
              <w:bottom w:val="nil"/>
              <w:right w:val="single" w:sz="4" w:space="0" w:color="auto"/>
            </w:tcBorders>
          </w:tcPr>
          <w:p w14:paraId="0861EB64" w14:textId="77777777" w:rsidR="00653F7F" w:rsidRPr="00653F7F" w:rsidRDefault="00653F7F" w:rsidP="00653F7F">
            <w:pPr>
              <w:spacing w:after="0"/>
              <w:rPr>
                <w:rFonts w:ascii="Arial" w:hAnsi="Arial"/>
                <w:noProof/>
                <w:sz w:val="8"/>
                <w:szCs w:val="8"/>
                <w:lang w:val="fr-FR"/>
              </w:rPr>
            </w:pPr>
          </w:p>
        </w:tc>
      </w:tr>
      <w:tr w:rsidR="00653F7F" w:rsidRPr="00653F7F" w14:paraId="4AAD4131" w14:textId="77777777" w:rsidTr="00653F7F">
        <w:tc>
          <w:tcPr>
            <w:tcW w:w="142" w:type="dxa"/>
            <w:tcBorders>
              <w:top w:val="nil"/>
              <w:left w:val="single" w:sz="4" w:space="0" w:color="auto"/>
              <w:bottom w:val="nil"/>
              <w:right w:val="nil"/>
            </w:tcBorders>
          </w:tcPr>
          <w:p w14:paraId="4455895A" w14:textId="77777777" w:rsidR="00653F7F" w:rsidRPr="00653F7F" w:rsidRDefault="00653F7F" w:rsidP="00653F7F">
            <w:pPr>
              <w:spacing w:after="0"/>
              <w:jc w:val="right"/>
              <w:rPr>
                <w:rFonts w:ascii="Arial" w:hAnsi="Arial"/>
                <w:noProof/>
                <w:lang w:val="fr-FR"/>
              </w:rPr>
            </w:pPr>
          </w:p>
        </w:tc>
        <w:tc>
          <w:tcPr>
            <w:tcW w:w="1559" w:type="dxa"/>
            <w:shd w:val="pct30" w:color="FFFF00" w:fill="auto"/>
            <w:hideMark/>
          </w:tcPr>
          <w:p w14:paraId="20832906" w14:textId="77777777" w:rsidR="00653F7F" w:rsidRPr="00653F7F" w:rsidRDefault="00653F7F" w:rsidP="00653F7F">
            <w:pPr>
              <w:spacing w:after="0"/>
              <w:jc w:val="right"/>
              <w:rPr>
                <w:rFonts w:ascii="Arial" w:hAnsi="Arial"/>
                <w:b/>
                <w:noProof/>
                <w:sz w:val="28"/>
                <w:lang w:val="fr-FR"/>
              </w:rPr>
            </w:pPr>
            <w:r w:rsidRPr="00653F7F">
              <w:rPr>
                <w:rFonts w:ascii="Arial" w:hAnsi="Arial"/>
                <w:lang w:val="fr-FR"/>
              </w:rPr>
              <w:fldChar w:fldCharType="begin"/>
            </w:r>
            <w:r w:rsidRPr="00653F7F">
              <w:rPr>
                <w:rFonts w:ascii="Arial" w:hAnsi="Arial"/>
                <w:lang w:val="fr-FR"/>
              </w:rPr>
              <w:instrText xml:space="preserve"> DOCPROPERTY  Spec#  \* MERGEFORMAT </w:instrText>
            </w:r>
            <w:r w:rsidRPr="00653F7F">
              <w:rPr>
                <w:rFonts w:ascii="Arial" w:hAnsi="Arial"/>
                <w:lang w:val="fr-FR"/>
              </w:rPr>
              <w:fldChar w:fldCharType="separate"/>
            </w:r>
            <w:r w:rsidRPr="00653F7F">
              <w:rPr>
                <w:rFonts w:ascii="Arial" w:hAnsi="Arial"/>
                <w:b/>
                <w:noProof/>
                <w:sz w:val="28"/>
                <w:lang w:val="fr-FR"/>
              </w:rPr>
              <w:t>38.133</w:t>
            </w:r>
            <w:r w:rsidRPr="00653F7F">
              <w:rPr>
                <w:rFonts w:ascii="Arial" w:hAnsi="Arial"/>
                <w:b/>
                <w:noProof/>
                <w:sz w:val="28"/>
                <w:lang w:val="fr-FR"/>
              </w:rPr>
              <w:fldChar w:fldCharType="end"/>
            </w:r>
          </w:p>
        </w:tc>
        <w:tc>
          <w:tcPr>
            <w:tcW w:w="709" w:type="dxa"/>
            <w:hideMark/>
          </w:tcPr>
          <w:p w14:paraId="62C99129" w14:textId="77777777" w:rsidR="00653F7F" w:rsidRPr="00653F7F" w:rsidRDefault="00653F7F" w:rsidP="00653F7F">
            <w:pPr>
              <w:spacing w:after="0"/>
              <w:jc w:val="center"/>
              <w:rPr>
                <w:rFonts w:ascii="Arial" w:hAnsi="Arial"/>
                <w:noProof/>
                <w:lang w:val="fr-FR"/>
              </w:rPr>
            </w:pPr>
            <w:r w:rsidRPr="00653F7F">
              <w:rPr>
                <w:rFonts w:ascii="Arial" w:hAnsi="Arial"/>
                <w:b/>
                <w:noProof/>
                <w:sz w:val="28"/>
                <w:lang w:val="fr-FR"/>
              </w:rPr>
              <w:t>CR</w:t>
            </w:r>
          </w:p>
        </w:tc>
        <w:tc>
          <w:tcPr>
            <w:tcW w:w="1276" w:type="dxa"/>
            <w:shd w:val="pct30" w:color="FFFF00" w:fill="auto"/>
            <w:hideMark/>
          </w:tcPr>
          <w:p w14:paraId="69D2C4C2" w14:textId="77777777" w:rsidR="00653F7F" w:rsidRPr="00653F7F" w:rsidRDefault="00653F7F" w:rsidP="00653F7F">
            <w:pPr>
              <w:spacing w:after="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Cr#  \* MERGEFORMAT </w:instrText>
            </w:r>
            <w:r w:rsidRPr="00653F7F">
              <w:rPr>
                <w:rFonts w:ascii="Arial" w:hAnsi="Arial"/>
                <w:lang w:val="fr-FR"/>
              </w:rPr>
              <w:fldChar w:fldCharType="separate"/>
            </w:r>
            <w:r w:rsidRPr="00653F7F">
              <w:rPr>
                <w:rFonts w:ascii="Arial" w:hAnsi="Arial"/>
                <w:b/>
                <w:noProof/>
                <w:sz w:val="28"/>
                <w:lang w:val="fr-FR"/>
              </w:rPr>
              <w:t>0504</w:t>
            </w:r>
            <w:r w:rsidRPr="00653F7F">
              <w:rPr>
                <w:rFonts w:ascii="Arial" w:hAnsi="Arial"/>
                <w:b/>
                <w:noProof/>
                <w:sz w:val="28"/>
                <w:lang w:val="fr-FR"/>
              </w:rPr>
              <w:fldChar w:fldCharType="end"/>
            </w:r>
          </w:p>
        </w:tc>
        <w:tc>
          <w:tcPr>
            <w:tcW w:w="709" w:type="dxa"/>
            <w:hideMark/>
          </w:tcPr>
          <w:p w14:paraId="55D331C6" w14:textId="77777777" w:rsidR="00653F7F" w:rsidRPr="00653F7F" w:rsidRDefault="00653F7F" w:rsidP="00653F7F">
            <w:pPr>
              <w:tabs>
                <w:tab w:val="right" w:pos="625"/>
              </w:tabs>
              <w:spacing w:after="0"/>
              <w:jc w:val="center"/>
              <w:rPr>
                <w:rFonts w:ascii="Arial" w:hAnsi="Arial"/>
                <w:noProof/>
                <w:lang w:val="fr-FR"/>
              </w:rPr>
            </w:pPr>
            <w:r w:rsidRPr="00653F7F">
              <w:rPr>
                <w:rFonts w:ascii="Arial" w:hAnsi="Arial"/>
                <w:b/>
                <w:bCs/>
                <w:noProof/>
                <w:sz w:val="28"/>
                <w:lang w:val="fr-FR"/>
              </w:rPr>
              <w:t>rev</w:t>
            </w:r>
          </w:p>
        </w:tc>
        <w:tc>
          <w:tcPr>
            <w:tcW w:w="992" w:type="dxa"/>
            <w:shd w:val="pct30" w:color="FFFF00" w:fill="auto"/>
            <w:hideMark/>
          </w:tcPr>
          <w:p w14:paraId="222956F8" w14:textId="77777777" w:rsidR="00653F7F" w:rsidRPr="00653F7F" w:rsidRDefault="00653F7F" w:rsidP="00653F7F">
            <w:pPr>
              <w:spacing w:after="0"/>
              <w:jc w:val="center"/>
              <w:rPr>
                <w:rFonts w:ascii="Arial" w:hAnsi="Arial"/>
                <w:b/>
                <w:noProof/>
                <w:lang w:val="fr-FR"/>
              </w:rPr>
            </w:pPr>
            <w:r w:rsidRPr="00653F7F">
              <w:rPr>
                <w:rFonts w:ascii="Arial" w:hAnsi="Arial"/>
                <w:lang w:val="fr-FR"/>
              </w:rPr>
              <w:fldChar w:fldCharType="begin"/>
            </w:r>
            <w:r w:rsidRPr="00653F7F">
              <w:rPr>
                <w:rFonts w:ascii="Arial" w:hAnsi="Arial"/>
                <w:lang w:val="fr-FR"/>
              </w:rPr>
              <w:instrText xml:space="preserve"> DOCPROPERTY  Revision  \* MERGEFORMAT </w:instrText>
            </w:r>
            <w:r w:rsidRPr="00653F7F">
              <w:rPr>
                <w:rFonts w:ascii="Arial" w:hAnsi="Arial"/>
                <w:lang w:val="fr-FR"/>
              </w:rPr>
              <w:fldChar w:fldCharType="separate"/>
            </w:r>
            <w:r w:rsidRPr="00653F7F">
              <w:rPr>
                <w:rFonts w:ascii="Arial" w:hAnsi="Arial"/>
                <w:b/>
                <w:noProof/>
                <w:sz w:val="28"/>
                <w:lang w:val="fr-FR"/>
              </w:rPr>
              <w:t>-</w:t>
            </w:r>
            <w:r w:rsidRPr="00653F7F">
              <w:rPr>
                <w:rFonts w:ascii="Arial" w:hAnsi="Arial"/>
                <w:b/>
                <w:noProof/>
                <w:sz w:val="28"/>
                <w:lang w:val="fr-FR"/>
              </w:rPr>
              <w:fldChar w:fldCharType="end"/>
            </w:r>
          </w:p>
        </w:tc>
        <w:tc>
          <w:tcPr>
            <w:tcW w:w="2410" w:type="dxa"/>
            <w:hideMark/>
          </w:tcPr>
          <w:p w14:paraId="26FA19FF" w14:textId="77777777" w:rsidR="00653F7F" w:rsidRPr="00653F7F" w:rsidRDefault="00653F7F" w:rsidP="00653F7F">
            <w:pPr>
              <w:tabs>
                <w:tab w:val="right" w:pos="1825"/>
              </w:tabs>
              <w:spacing w:after="0"/>
              <w:jc w:val="center"/>
              <w:rPr>
                <w:rFonts w:ascii="Arial" w:hAnsi="Arial"/>
                <w:noProof/>
                <w:lang w:val="fr-FR"/>
              </w:rPr>
            </w:pPr>
            <w:r w:rsidRPr="00653F7F">
              <w:rPr>
                <w:rFonts w:ascii="Arial" w:hAnsi="Arial"/>
                <w:b/>
                <w:noProof/>
                <w:sz w:val="28"/>
                <w:szCs w:val="28"/>
                <w:lang w:val="fr-FR"/>
              </w:rPr>
              <w:t>Current version:</w:t>
            </w:r>
          </w:p>
        </w:tc>
        <w:tc>
          <w:tcPr>
            <w:tcW w:w="1701" w:type="dxa"/>
            <w:shd w:val="pct30" w:color="FFFF00" w:fill="auto"/>
            <w:hideMark/>
          </w:tcPr>
          <w:p w14:paraId="63C4246D" w14:textId="77777777" w:rsidR="00653F7F" w:rsidRPr="00653F7F" w:rsidRDefault="00653F7F" w:rsidP="00653F7F">
            <w:pPr>
              <w:spacing w:after="0"/>
              <w:jc w:val="center"/>
              <w:rPr>
                <w:rFonts w:ascii="Arial" w:hAnsi="Arial"/>
                <w:noProof/>
                <w:sz w:val="28"/>
                <w:lang w:val="fr-FR"/>
              </w:rPr>
            </w:pPr>
            <w:r w:rsidRPr="00653F7F">
              <w:rPr>
                <w:rFonts w:ascii="Arial" w:hAnsi="Arial"/>
                <w:lang w:val="fr-FR"/>
              </w:rPr>
              <w:fldChar w:fldCharType="begin"/>
            </w:r>
            <w:r w:rsidRPr="00653F7F">
              <w:rPr>
                <w:rFonts w:ascii="Arial" w:hAnsi="Arial"/>
                <w:lang w:val="fr-FR"/>
              </w:rPr>
              <w:instrText xml:space="preserve"> DOCPROPERTY  Version  \* MERGEFORMAT </w:instrText>
            </w:r>
            <w:r w:rsidRPr="00653F7F">
              <w:rPr>
                <w:rFonts w:ascii="Arial" w:hAnsi="Arial"/>
                <w:lang w:val="fr-FR"/>
              </w:rPr>
              <w:fldChar w:fldCharType="separate"/>
            </w:r>
            <w:r w:rsidRPr="00653F7F">
              <w:rPr>
                <w:rFonts w:ascii="Arial" w:hAnsi="Arial"/>
                <w:b/>
                <w:noProof/>
                <w:sz w:val="28"/>
                <w:lang w:val="fr-FR"/>
              </w:rPr>
              <w:t>15.8.0</w:t>
            </w:r>
            <w:r w:rsidRPr="00653F7F">
              <w:rPr>
                <w:rFonts w:ascii="Arial" w:hAnsi="Arial"/>
                <w:b/>
                <w:noProof/>
                <w:sz w:val="28"/>
                <w:lang w:val="fr-FR"/>
              </w:rPr>
              <w:fldChar w:fldCharType="end"/>
            </w:r>
          </w:p>
        </w:tc>
        <w:tc>
          <w:tcPr>
            <w:tcW w:w="143" w:type="dxa"/>
            <w:tcBorders>
              <w:top w:val="nil"/>
              <w:left w:val="nil"/>
              <w:bottom w:val="nil"/>
              <w:right w:val="single" w:sz="4" w:space="0" w:color="auto"/>
            </w:tcBorders>
          </w:tcPr>
          <w:p w14:paraId="76B64CCD" w14:textId="77777777" w:rsidR="00653F7F" w:rsidRPr="00653F7F" w:rsidRDefault="00653F7F" w:rsidP="00653F7F">
            <w:pPr>
              <w:spacing w:after="0"/>
              <w:rPr>
                <w:rFonts w:ascii="Arial" w:hAnsi="Arial"/>
                <w:noProof/>
                <w:lang w:val="fr-FR"/>
              </w:rPr>
            </w:pPr>
          </w:p>
        </w:tc>
      </w:tr>
      <w:tr w:rsidR="00653F7F" w:rsidRPr="00653F7F" w14:paraId="7E021600" w14:textId="77777777" w:rsidTr="00653F7F">
        <w:tc>
          <w:tcPr>
            <w:tcW w:w="9641" w:type="dxa"/>
            <w:gridSpan w:val="9"/>
            <w:tcBorders>
              <w:top w:val="nil"/>
              <w:left w:val="single" w:sz="4" w:space="0" w:color="auto"/>
              <w:bottom w:val="nil"/>
              <w:right w:val="single" w:sz="4" w:space="0" w:color="auto"/>
            </w:tcBorders>
          </w:tcPr>
          <w:p w14:paraId="73AAE437" w14:textId="77777777" w:rsidR="00653F7F" w:rsidRPr="00653F7F" w:rsidRDefault="00653F7F" w:rsidP="00653F7F">
            <w:pPr>
              <w:spacing w:after="0"/>
              <w:rPr>
                <w:rFonts w:ascii="Arial" w:hAnsi="Arial"/>
                <w:noProof/>
                <w:lang w:val="fr-FR"/>
              </w:rPr>
            </w:pPr>
          </w:p>
        </w:tc>
      </w:tr>
      <w:tr w:rsidR="00653F7F" w:rsidRPr="00653F7F" w14:paraId="40FF5F04" w14:textId="77777777" w:rsidTr="00653F7F">
        <w:tc>
          <w:tcPr>
            <w:tcW w:w="9641" w:type="dxa"/>
            <w:gridSpan w:val="9"/>
            <w:tcBorders>
              <w:top w:val="single" w:sz="4" w:space="0" w:color="auto"/>
              <w:left w:val="nil"/>
              <w:bottom w:val="nil"/>
              <w:right w:val="nil"/>
            </w:tcBorders>
            <w:hideMark/>
          </w:tcPr>
          <w:p w14:paraId="3113004D" w14:textId="77777777" w:rsidR="00653F7F" w:rsidRPr="00653F7F" w:rsidRDefault="00653F7F" w:rsidP="00653F7F">
            <w:pPr>
              <w:spacing w:after="0"/>
              <w:jc w:val="center"/>
              <w:rPr>
                <w:rFonts w:ascii="Arial" w:hAnsi="Arial" w:cs="Arial"/>
                <w:i/>
                <w:noProof/>
                <w:lang w:val="fr-FR"/>
              </w:rPr>
            </w:pPr>
            <w:r w:rsidRPr="00653F7F">
              <w:rPr>
                <w:rFonts w:ascii="Arial" w:hAnsi="Arial" w:cs="Arial"/>
                <w:i/>
                <w:noProof/>
                <w:lang w:val="fr-FR"/>
              </w:rPr>
              <w:t xml:space="preserve">For </w:t>
            </w:r>
            <w:hyperlink r:id="rId9" w:anchor="_blank" w:history="1">
              <w:r w:rsidRPr="00653F7F">
                <w:rPr>
                  <w:rFonts w:ascii="Arial" w:hAnsi="Arial" w:cs="Arial"/>
                  <w:b/>
                  <w:i/>
                  <w:noProof/>
                  <w:color w:val="FF0000"/>
                  <w:u w:val="single"/>
                  <w:lang w:val="fr-FR"/>
                </w:rPr>
                <w:t>HELP</w:t>
              </w:r>
            </w:hyperlink>
            <w:r w:rsidRPr="00653F7F">
              <w:rPr>
                <w:rFonts w:ascii="Arial" w:hAnsi="Arial" w:cs="Arial"/>
                <w:b/>
                <w:i/>
                <w:noProof/>
                <w:color w:val="FF0000"/>
                <w:lang w:val="fr-FR"/>
              </w:rPr>
              <w:t xml:space="preserve"> </w:t>
            </w:r>
            <w:r w:rsidRPr="00653F7F">
              <w:rPr>
                <w:rFonts w:ascii="Arial" w:hAnsi="Arial" w:cs="Arial"/>
                <w:i/>
                <w:noProof/>
                <w:lang w:val="fr-FR"/>
              </w:rPr>
              <w:t xml:space="preserve">on using this form: comprehensive instructions can be found at </w:t>
            </w:r>
            <w:r w:rsidRPr="00653F7F">
              <w:rPr>
                <w:rFonts w:ascii="Arial" w:hAnsi="Arial" w:cs="Arial"/>
                <w:i/>
                <w:noProof/>
                <w:lang w:val="fr-FR"/>
              </w:rPr>
              <w:br/>
            </w:r>
            <w:hyperlink r:id="rId10" w:history="1">
              <w:r w:rsidRPr="00653F7F">
                <w:rPr>
                  <w:rFonts w:ascii="Arial" w:hAnsi="Arial" w:cs="Arial"/>
                  <w:i/>
                  <w:noProof/>
                  <w:color w:val="0000FF"/>
                  <w:u w:val="single"/>
                  <w:lang w:val="fr-FR"/>
                </w:rPr>
                <w:t>http://www.3gpp.org/Change-Requests</w:t>
              </w:r>
            </w:hyperlink>
            <w:r w:rsidRPr="00653F7F">
              <w:rPr>
                <w:rFonts w:ascii="Arial" w:hAnsi="Arial" w:cs="Arial"/>
                <w:i/>
                <w:noProof/>
                <w:lang w:val="fr-FR"/>
              </w:rPr>
              <w:t>.</w:t>
            </w:r>
          </w:p>
        </w:tc>
      </w:tr>
      <w:tr w:rsidR="00653F7F" w:rsidRPr="00653F7F" w14:paraId="61A0022F" w14:textId="77777777" w:rsidTr="00653F7F">
        <w:tc>
          <w:tcPr>
            <w:tcW w:w="9641" w:type="dxa"/>
            <w:gridSpan w:val="9"/>
          </w:tcPr>
          <w:p w14:paraId="1FECFC83" w14:textId="77777777" w:rsidR="00653F7F" w:rsidRPr="00653F7F" w:rsidRDefault="00653F7F" w:rsidP="00653F7F">
            <w:pPr>
              <w:spacing w:after="0"/>
              <w:rPr>
                <w:rFonts w:ascii="Arial" w:hAnsi="Arial"/>
                <w:noProof/>
                <w:sz w:val="8"/>
                <w:szCs w:val="8"/>
                <w:lang w:val="fr-FR"/>
              </w:rPr>
            </w:pPr>
          </w:p>
        </w:tc>
      </w:tr>
    </w:tbl>
    <w:p w14:paraId="5280A1AF" w14:textId="77777777" w:rsidR="00653F7F" w:rsidRPr="00653F7F" w:rsidRDefault="00653F7F" w:rsidP="00653F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53F7F" w:rsidRPr="00653F7F" w14:paraId="1C394B69" w14:textId="77777777" w:rsidTr="00653F7F">
        <w:tc>
          <w:tcPr>
            <w:tcW w:w="2835" w:type="dxa"/>
            <w:hideMark/>
          </w:tcPr>
          <w:p w14:paraId="2BC7A3E5" w14:textId="77777777" w:rsidR="00653F7F" w:rsidRPr="00653F7F" w:rsidRDefault="00653F7F" w:rsidP="00653F7F">
            <w:pPr>
              <w:tabs>
                <w:tab w:val="right" w:pos="2751"/>
              </w:tabs>
              <w:spacing w:after="0"/>
              <w:rPr>
                <w:rFonts w:ascii="Arial" w:hAnsi="Arial"/>
                <w:b/>
                <w:i/>
                <w:noProof/>
                <w:lang w:val="fr-FR"/>
              </w:rPr>
            </w:pPr>
            <w:r w:rsidRPr="00653F7F">
              <w:rPr>
                <w:rFonts w:ascii="Arial" w:hAnsi="Arial"/>
                <w:b/>
                <w:i/>
                <w:noProof/>
                <w:lang w:val="fr-FR"/>
              </w:rPr>
              <w:t>Proposed change affects:</w:t>
            </w:r>
          </w:p>
        </w:tc>
        <w:tc>
          <w:tcPr>
            <w:tcW w:w="1418" w:type="dxa"/>
            <w:hideMark/>
          </w:tcPr>
          <w:p w14:paraId="24E7628F" w14:textId="77777777" w:rsidR="00653F7F" w:rsidRPr="00653F7F" w:rsidRDefault="00653F7F" w:rsidP="00653F7F">
            <w:pPr>
              <w:spacing w:after="0"/>
              <w:jc w:val="right"/>
              <w:rPr>
                <w:rFonts w:ascii="Arial" w:hAnsi="Arial"/>
                <w:noProof/>
                <w:lang w:val="fr-FR"/>
              </w:rPr>
            </w:pPr>
            <w:r w:rsidRPr="00653F7F">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CBDAC" w14:textId="77777777" w:rsidR="00653F7F" w:rsidRPr="00653F7F" w:rsidRDefault="00653F7F" w:rsidP="00653F7F">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72C55263" w14:textId="77777777" w:rsidR="00653F7F" w:rsidRPr="00653F7F" w:rsidRDefault="00653F7F" w:rsidP="00653F7F">
            <w:pPr>
              <w:spacing w:after="0"/>
              <w:jc w:val="right"/>
              <w:rPr>
                <w:rFonts w:ascii="Arial" w:hAnsi="Arial"/>
                <w:noProof/>
                <w:u w:val="single"/>
                <w:lang w:val="fr-FR"/>
              </w:rPr>
            </w:pPr>
            <w:r w:rsidRPr="00653F7F">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6972E" w14:textId="2E077C0C" w:rsidR="00653F7F" w:rsidRPr="00653F7F" w:rsidRDefault="00653F7F" w:rsidP="00653F7F">
            <w:pPr>
              <w:spacing w:after="0"/>
              <w:jc w:val="center"/>
              <w:rPr>
                <w:rFonts w:ascii="Arial" w:hAnsi="Arial"/>
                <w:b/>
                <w:caps/>
                <w:noProof/>
                <w:lang w:val="fr-FR"/>
              </w:rPr>
            </w:pPr>
            <w:r>
              <w:rPr>
                <w:rFonts w:ascii="Arial" w:hAnsi="Arial"/>
                <w:b/>
                <w:caps/>
                <w:noProof/>
                <w:lang w:val="fr-FR"/>
              </w:rPr>
              <w:t>X</w:t>
            </w:r>
          </w:p>
        </w:tc>
        <w:tc>
          <w:tcPr>
            <w:tcW w:w="2126" w:type="dxa"/>
            <w:hideMark/>
          </w:tcPr>
          <w:p w14:paraId="0D1272E4" w14:textId="77777777" w:rsidR="00653F7F" w:rsidRPr="00653F7F" w:rsidRDefault="00653F7F" w:rsidP="00653F7F">
            <w:pPr>
              <w:spacing w:after="0"/>
              <w:jc w:val="right"/>
              <w:rPr>
                <w:rFonts w:ascii="Arial" w:hAnsi="Arial"/>
                <w:noProof/>
                <w:u w:val="single"/>
                <w:lang w:val="fr-FR"/>
              </w:rPr>
            </w:pPr>
            <w:r w:rsidRPr="00653F7F">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4AA1" w14:textId="77777777" w:rsidR="00653F7F" w:rsidRPr="00653F7F" w:rsidRDefault="00653F7F" w:rsidP="00653F7F">
            <w:pPr>
              <w:spacing w:after="0"/>
              <w:jc w:val="center"/>
              <w:rPr>
                <w:rFonts w:ascii="Arial" w:hAnsi="Arial"/>
                <w:b/>
                <w:caps/>
                <w:noProof/>
                <w:lang w:val="fr-FR"/>
              </w:rPr>
            </w:pPr>
          </w:p>
        </w:tc>
        <w:tc>
          <w:tcPr>
            <w:tcW w:w="1418" w:type="dxa"/>
            <w:hideMark/>
          </w:tcPr>
          <w:p w14:paraId="6011C5FF" w14:textId="77777777" w:rsidR="00653F7F" w:rsidRPr="00653F7F" w:rsidRDefault="00653F7F" w:rsidP="00653F7F">
            <w:pPr>
              <w:spacing w:after="0"/>
              <w:jc w:val="right"/>
              <w:rPr>
                <w:rFonts w:ascii="Arial" w:hAnsi="Arial"/>
                <w:noProof/>
                <w:lang w:val="fr-FR"/>
              </w:rPr>
            </w:pPr>
            <w:r w:rsidRPr="00653F7F">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5BABB" w14:textId="77777777" w:rsidR="00653F7F" w:rsidRPr="00653F7F" w:rsidRDefault="00653F7F" w:rsidP="00653F7F">
            <w:pPr>
              <w:spacing w:after="0"/>
              <w:jc w:val="center"/>
              <w:rPr>
                <w:rFonts w:ascii="Arial" w:hAnsi="Arial"/>
                <w:b/>
                <w:bCs/>
                <w:caps/>
                <w:noProof/>
                <w:lang w:val="fr-FR"/>
              </w:rPr>
            </w:pPr>
          </w:p>
        </w:tc>
      </w:tr>
    </w:tbl>
    <w:p w14:paraId="5D0ECCD1" w14:textId="77777777" w:rsidR="00653F7F" w:rsidRPr="00653F7F" w:rsidRDefault="00653F7F" w:rsidP="00653F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653F7F" w:rsidRPr="00653F7F" w14:paraId="39C0BCA7" w14:textId="77777777" w:rsidTr="00653F7F">
        <w:tc>
          <w:tcPr>
            <w:tcW w:w="9645" w:type="dxa"/>
            <w:gridSpan w:val="11"/>
          </w:tcPr>
          <w:p w14:paraId="1BD44751" w14:textId="77777777" w:rsidR="00653F7F" w:rsidRPr="00653F7F" w:rsidRDefault="00653F7F" w:rsidP="00653F7F">
            <w:pPr>
              <w:spacing w:after="0"/>
              <w:rPr>
                <w:rFonts w:ascii="Arial" w:hAnsi="Arial"/>
                <w:noProof/>
                <w:sz w:val="8"/>
                <w:szCs w:val="8"/>
                <w:lang w:val="fr-FR"/>
              </w:rPr>
            </w:pPr>
          </w:p>
        </w:tc>
      </w:tr>
      <w:tr w:rsidR="00653F7F" w:rsidRPr="00653F7F" w14:paraId="543DB580" w14:textId="77777777" w:rsidTr="00653F7F">
        <w:tc>
          <w:tcPr>
            <w:tcW w:w="1844" w:type="dxa"/>
            <w:tcBorders>
              <w:top w:val="single" w:sz="4" w:space="0" w:color="auto"/>
              <w:left w:val="single" w:sz="4" w:space="0" w:color="auto"/>
              <w:bottom w:val="nil"/>
              <w:right w:val="nil"/>
            </w:tcBorders>
            <w:hideMark/>
          </w:tcPr>
          <w:p w14:paraId="32121E6C"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Title:</w:t>
            </w:r>
            <w:r w:rsidRPr="00653F7F">
              <w:rPr>
                <w:rFonts w:ascii="Arial" w:hAnsi="Arial"/>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7C25E135"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CrTitle  \* MERGEFORMAT </w:instrText>
            </w:r>
            <w:r w:rsidRPr="00653F7F">
              <w:rPr>
                <w:rFonts w:ascii="Arial" w:hAnsi="Arial"/>
                <w:lang w:val="fr-FR"/>
              </w:rPr>
              <w:fldChar w:fldCharType="separate"/>
            </w:r>
            <w:proofErr w:type="spellStart"/>
            <w:r w:rsidRPr="00653F7F">
              <w:rPr>
                <w:rFonts w:ascii="Arial" w:hAnsi="Arial"/>
                <w:lang w:val="fr-FR"/>
              </w:rPr>
              <w:t>Requirements</w:t>
            </w:r>
            <w:proofErr w:type="spellEnd"/>
            <w:r w:rsidRPr="00653F7F">
              <w:rPr>
                <w:rFonts w:ascii="Arial" w:hAnsi="Arial"/>
                <w:lang w:val="fr-FR"/>
              </w:rPr>
              <w:t xml:space="preserve"> on </w:t>
            </w:r>
            <w:proofErr w:type="spellStart"/>
            <w:r w:rsidRPr="00653F7F">
              <w:rPr>
                <w:rFonts w:ascii="Arial" w:hAnsi="Arial"/>
                <w:lang w:val="fr-FR"/>
              </w:rPr>
              <w:t>measurements</w:t>
            </w:r>
            <w:proofErr w:type="spellEnd"/>
            <w:r w:rsidRPr="00653F7F">
              <w:rPr>
                <w:rFonts w:ascii="Arial" w:hAnsi="Arial"/>
                <w:lang w:val="fr-FR"/>
              </w:rPr>
              <w:t xml:space="preserve"> </w:t>
            </w:r>
            <w:proofErr w:type="spellStart"/>
            <w:r w:rsidRPr="00653F7F">
              <w:rPr>
                <w:rFonts w:ascii="Arial" w:hAnsi="Arial"/>
                <w:lang w:val="fr-FR"/>
              </w:rPr>
              <w:t>outside</w:t>
            </w:r>
            <w:proofErr w:type="spellEnd"/>
            <w:r w:rsidRPr="00653F7F">
              <w:rPr>
                <w:rFonts w:ascii="Arial" w:hAnsi="Arial"/>
                <w:lang w:val="fr-FR"/>
              </w:rPr>
              <w:t xml:space="preserve"> gaps for FR2</w:t>
            </w:r>
            <w:r w:rsidRPr="00653F7F">
              <w:rPr>
                <w:rFonts w:ascii="Arial" w:hAnsi="Arial"/>
                <w:lang w:val="fr-FR"/>
              </w:rPr>
              <w:fldChar w:fldCharType="end"/>
            </w:r>
          </w:p>
        </w:tc>
      </w:tr>
      <w:tr w:rsidR="00653F7F" w:rsidRPr="00653F7F" w14:paraId="1667E8D7" w14:textId="77777777" w:rsidTr="00653F7F">
        <w:tc>
          <w:tcPr>
            <w:tcW w:w="1844" w:type="dxa"/>
            <w:tcBorders>
              <w:top w:val="nil"/>
              <w:left w:val="single" w:sz="4" w:space="0" w:color="auto"/>
              <w:bottom w:val="nil"/>
              <w:right w:val="nil"/>
            </w:tcBorders>
          </w:tcPr>
          <w:p w14:paraId="5E68C418" w14:textId="77777777" w:rsidR="00653F7F" w:rsidRPr="00653F7F" w:rsidRDefault="00653F7F" w:rsidP="00653F7F">
            <w:pPr>
              <w:spacing w:after="0"/>
              <w:rPr>
                <w:rFonts w:ascii="Arial" w:hAnsi="Arial"/>
                <w:b/>
                <w:i/>
                <w:noProof/>
                <w:sz w:val="8"/>
                <w:szCs w:val="8"/>
                <w:lang w:val="fr-FR"/>
              </w:rPr>
            </w:pPr>
          </w:p>
        </w:tc>
        <w:tc>
          <w:tcPr>
            <w:tcW w:w="7801" w:type="dxa"/>
            <w:gridSpan w:val="10"/>
            <w:tcBorders>
              <w:top w:val="nil"/>
              <w:left w:val="nil"/>
              <w:bottom w:val="nil"/>
              <w:right w:val="single" w:sz="4" w:space="0" w:color="auto"/>
            </w:tcBorders>
          </w:tcPr>
          <w:p w14:paraId="7437A954" w14:textId="77777777" w:rsidR="00653F7F" w:rsidRPr="00653F7F" w:rsidRDefault="00653F7F" w:rsidP="00653F7F">
            <w:pPr>
              <w:spacing w:after="0"/>
              <w:rPr>
                <w:rFonts w:ascii="Arial" w:hAnsi="Arial"/>
                <w:noProof/>
                <w:sz w:val="8"/>
                <w:szCs w:val="8"/>
                <w:lang w:val="fr-FR"/>
              </w:rPr>
            </w:pPr>
          </w:p>
        </w:tc>
      </w:tr>
      <w:tr w:rsidR="00653F7F" w:rsidRPr="00653F7F" w14:paraId="4AAC5CFD" w14:textId="77777777" w:rsidTr="00653F7F">
        <w:tc>
          <w:tcPr>
            <w:tcW w:w="1844" w:type="dxa"/>
            <w:tcBorders>
              <w:top w:val="nil"/>
              <w:left w:val="single" w:sz="4" w:space="0" w:color="auto"/>
              <w:bottom w:val="nil"/>
              <w:right w:val="nil"/>
            </w:tcBorders>
            <w:hideMark/>
          </w:tcPr>
          <w:p w14:paraId="2B5C342F"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0B4AABC5"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SourceIfWg  \* MERGEFORMAT </w:instrText>
            </w:r>
            <w:r w:rsidRPr="00653F7F">
              <w:rPr>
                <w:rFonts w:ascii="Arial" w:hAnsi="Arial"/>
                <w:lang w:val="fr-FR"/>
              </w:rPr>
              <w:fldChar w:fldCharType="separate"/>
            </w:r>
            <w:r w:rsidRPr="00653F7F">
              <w:rPr>
                <w:rFonts w:ascii="Arial" w:hAnsi="Arial"/>
                <w:noProof/>
                <w:lang w:val="fr-FR"/>
              </w:rPr>
              <w:t>Ericsson</w:t>
            </w:r>
            <w:r w:rsidRPr="00653F7F">
              <w:rPr>
                <w:rFonts w:ascii="Arial" w:hAnsi="Arial"/>
                <w:noProof/>
                <w:lang w:val="fr-FR"/>
              </w:rPr>
              <w:fldChar w:fldCharType="end"/>
            </w:r>
          </w:p>
        </w:tc>
      </w:tr>
      <w:tr w:rsidR="00653F7F" w:rsidRPr="00653F7F" w14:paraId="5F113932" w14:textId="77777777" w:rsidTr="00653F7F">
        <w:tc>
          <w:tcPr>
            <w:tcW w:w="1844" w:type="dxa"/>
            <w:tcBorders>
              <w:top w:val="nil"/>
              <w:left w:val="single" w:sz="4" w:space="0" w:color="auto"/>
              <w:bottom w:val="nil"/>
              <w:right w:val="nil"/>
            </w:tcBorders>
            <w:hideMark/>
          </w:tcPr>
          <w:p w14:paraId="51782722"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0982194C" w14:textId="36D7573E" w:rsidR="00653F7F" w:rsidRPr="00653F7F" w:rsidRDefault="00653F7F" w:rsidP="00653F7F">
            <w:pPr>
              <w:spacing w:after="0"/>
              <w:ind w:left="100"/>
              <w:rPr>
                <w:rFonts w:ascii="Arial" w:hAnsi="Arial"/>
                <w:noProof/>
                <w:lang w:val="fr-FR"/>
              </w:rPr>
            </w:pPr>
            <w:r>
              <w:rPr>
                <w:rFonts w:ascii="Arial" w:hAnsi="Arial"/>
                <w:lang w:val="fr-FR"/>
              </w:rPr>
              <w:t>RAN WG4</w:t>
            </w:r>
            <w:r w:rsidRPr="00653F7F">
              <w:rPr>
                <w:rFonts w:ascii="Arial" w:hAnsi="Arial"/>
                <w:lang w:val="fr-FR"/>
              </w:rPr>
              <w:fldChar w:fldCharType="begin"/>
            </w:r>
            <w:r w:rsidRPr="00653F7F">
              <w:rPr>
                <w:rFonts w:ascii="Arial" w:hAnsi="Arial"/>
                <w:lang w:val="fr-FR"/>
              </w:rPr>
              <w:instrText xml:space="preserve"> DOCPROPERTY  SourceIfTsg  \* MERGEFORMAT </w:instrText>
            </w:r>
            <w:r w:rsidRPr="00653F7F">
              <w:rPr>
                <w:rFonts w:ascii="Arial" w:hAnsi="Arial"/>
                <w:lang w:val="fr-FR"/>
              </w:rPr>
              <w:fldChar w:fldCharType="separate"/>
            </w:r>
            <w:r w:rsidRPr="00653F7F">
              <w:rPr>
                <w:rFonts w:ascii="Arial" w:hAnsi="Arial"/>
                <w:lang w:val="fr-FR"/>
              </w:rPr>
              <w:fldChar w:fldCharType="end"/>
            </w:r>
          </w:p>
        </w:tc>
      </w:tr>
      <w:tr w:rsidR="00653F7F" w:rsidRPr="00653F7F" w14:paraId="3B411B84" w14:textId="77777777" w:rsidTr="00653F7F">
        <w:tc>
          <w:tcPr>
            <w:tcW w:w="1844" w:type="dxa"/>
            <w:tcBorders>
              <w:top w:val="nil"/>
              <w:left w:val="single" w:sz="4" w:space="0" w:color="auto"/>
              <w:bottom w:val="nil"/>
              <w:right w:val="nil"/>
            </w:tcBorders>
          </w:tcPr>
          <w:p w14:paraId="32CC2308" w14:textId="77777777" w:rsidR="00653F7F" w:rsidRPr="00653F7F" w:rsidRDefault="00653F7F" w:rsidP="00653F7F">
            <w:pPr>
              <w:spacing w:after="0"/>
              <w:rPr>
                <w:rFonts w:ascii="Arial" w:hAnsi="Arial"/>
                <w:b/>
                <w:i/>
                <w:noProof/>
                <w:sz w:val="8"/>
                <w:szCs w:val="8"/>
                <w:lang w:val="fr-FR"/>
              </w:rPr>
            </w:pPr>
          </w:p>
        </w:tc>
        <w:tc>
          <w:tcPr>
            <w:tcW w:w="7801" w:type="dxa"/>
            <w:gridSpan w:val="10"/>
            <w:tcBorders>
              <w:top w:val="nil"/>
              <w:left w:val="nil"/>
              <w:bottom w:val="nil"/>
              <w:right w:val="single" w:sz="4" w:space="0" w:color="auto"/>
            </w:tcBorders>
          </w:tcPr>
          <w:p w14:paraId="5C68CB03" w14:textId="77777777" w:rsidR="00653F7F" w:rsidRPr="00653F7F" w:rsidRDefault="00653F7F" w:rsidP="00653F7F">
            <w:pPr>
              <w:spacing w:after="0"/>
              <w:rPr>
                <w:rFonts w:ascii="Arial" w:hAnsi="Arial"/>
                <w:noProof/>
                <w:sz w:val="8"/>
                <w:szCs w:val="8"/>
                <w:lang w:val="fr-FR"/>
              </w:rPr>
            </w:pPr>
          </w:p>
        </w:tc>
      </w:tr>
      <w:tr w:rsidR="00653F7F" w:rsidRPr="00653F7F" w14:paraId="2A63927D" w14:textId="77777777" w:rsidTr="00653F7F">
        <w:tc>
          <w:tcPr>
            <w:tcW w:w="1844" w:type="dxa"/>
            <w:tcBorders>
              <w:top w:val="nil"/>
              <w:left w:val="single" w:sz="4" w:space="0" w:color="auto"/>
              <w:bottom w:val="nil"/>
              <w:right w:val="nil"/>
            </w:tcBorders>
            <w:hideMark/>
          </w:tcPr>
          <w:p w14:paraId="4BC9603C"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Work item code:</w:t>
            </w:r>
          </w:p>
        </w:tc>
        <w:tc>
          <w:tcPr>
            <w:tcW w:w="3688" w:type="dxa"/>
            <w:gridSpan w:val="5"/>
            <w:shd w:val="pct30" w:color="FFFF00" w:fill="auto"/>
            <w:hideMark/>
          </w:tcPr>
          <w:p w14:paraId="077DAA01"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RelatedWis  \* MERGEFORMAT </w:instrText>
            </w:r>
            <w:r w:rsidRPr="00653F7F">
              <w:rPr>
                <w:rFonts w:ascii="Arial" w:hAnsi="Arial"/>
                <w:lang w:val="fr-FR"/>
              </w:rPr>
              <w:fldChar w:fldCharType="separate"/>
            </w:r>
            <w:r w:rsidRPr="00653F7F">
              <w:rPr>
                <w:rFonts w:ascii="Arial" w:hAnsi="Arial"/>
                <w:noProof/>
                <w:lang w:val="fr-FR"/>
              </w:rPr>
              <w:t>NR_newRAT-Core</w:t>
            </w:r>
            <w:r w:rsidRPr="00653F7F">
              <w:rPr>
                <w:rFonts w:ascii="Arial" w:hAnsi="Arial"/>
                <w:noProof/>
                <w:lang w:val="fr-FR"/>
              </w:rPr>
              <w:fldChar w:fldCharType="end"/>
            </w:r>
          </w:p>
        </w:tc>
        <w:tc>
          <w:tcPr>
            <w:tcW w:w="567" w:type="dxa"/>
          </w:tcPr>
          <w:p w14:paraId="7AEF916C" w14:textId="77777777" w:rsidR="00653F7F" w:rsidRPr="00653F7F" w:rsidRDefault="00653F7F" w:rsidP="00653F7F">
            <w:pPr>
              <w:spacing w:after="0"/>
              <w:ind w:right="100"/>
              <w:rPr>
                <w:rFonts w:ascii="Arial" w:hAnsi="Arial"/>
                <w:noProof/>
                <w:lang w:val="fr-FR"/>
              </w:rPr>
            </w:pPr>
          </w:p>
        </w:tc>
        <w:tc>
          <w:tcPr>
            <w:tcW w:w="1418" w:type="dxa"/>
            <w:gridSpan w:val="3"/>
            <w:hideMark/>
          </w:tcPr>
          <w:p w14:paraId="53AACAC1" w14:textId="77777777" w:rsidR="00653F7F" w:rsidRPr="00653F7F" w:rsidRDefault="00653F7F" w:rsidP="00653F7F">
            <w:pPr>
              <w:spacing w:after="0"/>
              <w:jc w:val="right"/>
              <w:rPr>
                <w:rFonts w:ascii="Arial" w:hAnsi="Arial"/>
                <w:noProof/>
                <w:lang w:val="fr-FR"/>
              </w:rPr>
            </w:pPr>
            <w:r w:rsidRPr="00653F7F">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5A3124F4"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ResDate  \* MERGEFORMAT </w:instrText>
            </w:r>
            <w:r w:rsidRPr="00653F7F">
              <w:rPr>
                <w:rFonts w:ascii="Arial" w:hAnsi="Arial"/>
                <w:lang w:val="fr-FR"/>
              </w:rPr>
              <w:fldChar w:fldCharType="separate"/>
            </w:r>
            <w:r w:rsidRPr="00653F7F">
              <w:rPr>
                <w:rFonts w:ascii="Arial" w:hAnsi="Arial"/>
                <w:noProof/>
                <w:lang w:val="fr-FR"/>
              </w:rPr>
              <w:t>2020-02-14</w:t>
            </w:r>
            <w:r w:rsidRPr="00653F7F">
              <w:rPr>
                <w:rFonts w:ascii="Arial" w:hAnsi="Arial"/>
                <w:noProof/>
                <w:lang w:val="fr-FR"/>
              </w:rPr>
              <w:fldChar w:fldCharType="end"/>
            </w:r>
          </w:p>
        </w:tc>
      </w:tr>
      <w:tr w:rsidR="00653F7F" w:rsidRPr="00653F7F" w14:paraId="3ED9BB7F" w14:textId="77777777" w:rsidTr="00653F7F">
        <w:tc>
          <w:tcPr>
            <w:tcW w:w="1844" w:type="dxa"/>
            <w:tcBorders>
              <w:top w:val="nil"/>
              <w:left w:val="single" w:sz="4" w:space="0" w:color="auto"/>
              <w:bottom w:val="nil"/>
              <w:right w:val="nil"/>
            </w:tcBorders>
          </w:tcPr>
          <w:p w14:paraId="48F783D3" w14:textId="77777777" w:rsidR="00653F7F" w:rsidRPr="00653F7F" w:rsidRDefault="00653F7F" w:rsidP="00653F7F">
            <w:pPr>
              <w:spacing w:after="0"/>
              <w:rPr>
                <w:rFonts w:ascii="Arial" w:hAnsi="Arial"/>
                <w:b/>
                <w:i/>
                <w:noProof/>
                <w:sz w:val="8"/>
                <w:szCs w:val="8"/>
                <w:lang w:val="fr-FR"/>
              </w:rPr>
            </w:pPr>
          </w:p>
        </w:tc>
        <w:tc>
          <w:tcPr>
            <w:tcW w:w="1987" w:type="dxa"/>
            <w:gridSpan w:val="4"/>
          </w:tcPr>
          <w:p w14:paraId="5A891B41" w14:textId="77777777" w:rsidR="00653F7F" w:rsidRPr="00653F7F" w:rsidRDefault="00653F7F" w:rsidP="00653F7F">
            <w:pPr>
              <w:spacing w:after="0"/>
              <w:rPr>
                <w:rFonts w:ascii="Arial" w:hAnsi="Arial"/>
                <w:noProof/>
                <w:sz w:val="8"/>
                <w:szCs w:val="8"/>
                <w:lang w:val="fr-FR"/>
              </w:rPr>
            </w:pPr>
          </w:p>
        </w:tc>
        <w:tc>
          <w:tcPr>
            <w:tcW w:w="2268" w:type="dxa"/>
            <w:gridSpan w:val="2"/>
          </w:tcPr>
          <w:p w14:paraId="58E77224" w14:textId="77777777" w:rsidR="00653F7F" w:rsidRPr="00653F7F" w:rsidRDefault="00653F7F" w:rsidP="00653F7F">
            <w:pPr>
              <w:spacing w:after="0"/>
              <w:rPr>
                <w:rFonts w:ascii="Arial" w:hAnsi="Arial"/>
                <w:noProof/>
                <w:sz w:val="8"/>
                <w:szCs w:val="8"/>
                <w:lang w:val="fr-FR"/>
              </w:rPr>
            </w:pPr>
          </w:p>
        </w:tc>
        <w:tc>
          <w:tcPr>
            <w:tcW w:w="1418" w:type="dxa"/>
            <w:gridSpan w:val="3"/>
          </w:tcPr>
          <w:p w14:paraId="4212ADA3" w14:textId="77777777" w:rsidR="00653F7F" w:rsidRPr="00653F7F" w:rsidRDefault="00653F7F" w:rsidP="00653F7F">
            <w:pPr>
              <w:spacing w:after="0"/>
              <w:rPr>
                <w:rFonts w:ascii="Arial" w:hAnsi="Arial"/>
                <w:noProof/>
                <w:sz w:val="8"/>
                <w:szCs w:val="8"/>
                <w:lang w:val="fr-FR"/>
              </w:rPr>
            </w:pPr>
          </w:p>
        </w:tc>
        <w:tc>
          <w:tcPr>
            <w:tcW w:w="2128" w:type="dxa"/>
            <w:tcBorders>
              <w:top w:val="nil"/>
              <w:left w:val="nil"/>
              <w:bottom w:val="nil"/>
              <w:right w:val="single" w:sz="4" w:space="0" w:color="auto"/>
            </w:tcBorders>
          </w:tcPr>
          <w:p w14:paraId="619C28E5" w14:textId="77777777" w:rsidR="00653F7F" w:rsidRPr="00653F7F" w:rsidRDefault="00653F7F" w:rsidP="00653F7F">
            <w:pPr>
              <w:spacing w:after="0"/>
              <w:rPr>
                <w:rFonts w:ascii="Arial" w:hAnsi="Arial"/>
                <w:noProof/>
                <w:sz w:val="8"/>
                <w:szCs w:val="8"/>
                <w:lang w:val="fr-FR"/>
              </w:rPr>
            </w:pPr>
          </w:p>
        </w:tc>
      </w:tr>
      <w:tr w:rsidR="00653F7F" w:rsidRPr="00653F7F" w14:paraId="67DCD57A" w14:textId="77777777" w:rsidTr="00653F7F">
        <w:trPr>
          <w:cantSplit/>
        </w:trPr>
        <w:tc>
          <w:tcPr>
            <w:tcW w:w="1844" w:type="dxa"/>
            <w:tcBorders>
              <w:top w:val="nil"/>
              <w:left w:val="single" w:sz="4" w:space="0" w:color="auto"/>
              <w:bottom w:val="nil"/>
              <w:right w:val="nil"/>
            </w:tcBorders>
            <w:hideMark/>
          </w:tcPr>
          <w:p w14:paraId="41FADCF7"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Category:</w:t>
            </w:r>
          </w:p>
        </w:tc>
        <w:tc>
          <w:tcPr>
            <w:tcW w:w="851" w:type="dxa"/>
            <w:shd w:val="pct30" w:color="FFFF00" w:fill="auto"/>
            <w:hideMark/>
          </w:tcPr>
          <w:p w14:paraId="4FFBC3CD" w14:textId="77777777" w:rsidR="00653F7F" w:rsidRPr="00653F7F" w:rsidRDefault="00653F7F" w:rsidP="00653F7F">
            <w:pPr>
              <w:spacing w:after="0"/>
              <w:ind w:left="100" w:right="-609"/>
              <w:rPr>
                <w:rFonts w:ascii="Arial" w:hAnsi="Arial"/>
                <w:b/>
                <w:noProof/>
                <w:lang w:val="fr-FR"/>
              </w:rPr>
            </w:pPr>
            <w:r w:rsidRPr="00653F7F">
              <w:rPr>
                <w:rFonts w:ascii="Arial" w:hAnsi="Arial"/>
                <w:lang w:val="fr-FR"/>
              </w:rPr>
              <w:fldChar w:fldCharType="begin"/>
            </w:r>
            <w:r w:rsidRPr="00653F7F">
              <w:rPr>
                <w:rFonts w:ascii="Arial" w:hAnsi="Arial"/>
                <w:lang w:val="fr-FR"/>
              </w:rPr>
              <w:instrText xml:space="preserve"> DOCPROPERTY  Cat  \* MERGEFORMAT </w:instrText>
            </w:r>
            <w:r w:rsidRPr="00653F7F">
              <w:rPr>
                <w:rFonts w:ascii="Arial" w:hAnsi="Arial"/>
                <w:lang w:val="fr-FR"/>
              </w:rPr>
              <w:fldChar w:fldCharType="separate"/>
            </w:r>
            <w:r w:rsidRPr="00653F7F">
              <w:rPr>
                <w:rFonts w:ascii="Arial" w:hAnsi="Arial"/>
                <w:b/>
                <w:noProof/>
                <w:lang w:val="fr-FR"/>
              </w:rPr>
              <w:t>F</w:t>
            </w:r>
            <w:r w:rsidRPr="00653F7F">
              <w:rPr>
                <w:rFonts w:ascii="Arial" w:hAnsi="Arial"/>
                <w:b/>
                <w:noProof/>
                <w:lang w:val="fr-FR"/>
              </w:rPr>
              <w:fldChar w:fldCharType="end"/>
            </w:r>
          </w:p>
        </w:tc>
        <w:tc>
          <w:tcPr>
            <w:tcW w:w="3404" w:type="dxa"/>
            <w:gridSpan w:val="5"/>
          </w:tcPr>
          <w:p w14:paraId="089361AC" w14:textId="77777777" w:rsidR="00653F7F" w:rsidRPr="00653F7F" w:rsidRDefault="00653F7F" w:rsidP="00653F7F">
            <w:pPr>
              <w:spacing w:after="0"/>
              <w:rPr>
                <w:rFonts w:ascii="Arial" w:hAnsi="Arial"/>
                <w:noProof/>
                <w:lang w:val="fr-FR"/>
              </w:rPr>
            </w:pPr>
          </w:p>
        </w:tc>
        <w:tc>
          <w:tcPr>
            <w:tcW w:w="1418" w:type="dxa"/>
            <w:gridSpan w:val="3"/>
            <w:hideMark/>
          </w:tcPr>
          <w:p w14:paraId="1916C0EE" w14:textId="77777777" w:rsidR="00653F7F" w:rsidRPr="00653F7F" w:rsidRDefault="00653F7F" w:rsidP="00653F7F">
            <w:pPr>
              <w:spacing w:after="0"/>
              <w:jc w:val="right"/>
              <w:rPr>
                <w:rFonts w:ascii="Arial" w:hAnsi="Arial"/>
                <w:b/>
                <w:i/>
                <w:noProof/>
                <w:lang w:val="fr-FR"/>
              </w:rPr>
            </w:pPr>
            <w:r w:rsidRPr="00653F7F">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18F41BD7"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Release  \* MERGEFORMAT </w:instrText>
            </w:r>
            <w:r w:rsidRPr="00653F7F">
              <w:rPr>
                <w:rFonts w:ascii="Arial" w:hAnsi="Arial"/>
                <w:lang w:val="fr-FR"/>
              </w:rPr>
              <w:fldChar w:fldCharType="separate"/>
            </w:r>
            <w:r w:rsidRPr="00653F7F">
              <w:rPr>
                <w:rFonts w:ascii="Arial" w:hAnsi="Arial"/>
                <w:noProof/>
                <w:lang w:val="fr-FR"/>
              </w:rPr>
              <w:t>Rel-15</w:t>
            </w:r>
            <w:r w:rsidRPr="00653F7F">
              <w:rPr>
                <w:rFonts w:ascii="Arial" w:hAnsi="Arial"/>
                <w:noProof/>
                <w:lang w:val="fr-FR"/>
              </w:rPr>
              <w:fldChar w:fldCharType="end"/>
            </w:r>
          </w:p>
        </w:tc>
      </w:tr>
      <w:tr w:rsidR="00653F7F" w:rsidRPr="00653F7F" w14:paraId="4B67F05C" w14:textId="77777777" w:rsidTr="00653F7F">
        <w:tc>
          <w:tcPr>
            <w:tcW w:w="1844" w:type="dxa"/>
            <w:tcBorders>
              <w:top w:val="nil"/>
              <w:left w:val="single" w:sz="4" w:space="0" w:color="auto"/>
              <w:bottom w:val="single" w:sz="4" w:space="0" w:color="auto"/>
              <w:right w:val="nil"/>
            </w:tcBorders>
          </w:tcPr>
          <w:p w14:paraId="1DF6A960" w14:textId="77777777" w:rsidR="00653F7F" w:rsidRPr="00653F7F" w:rsidRDefault="00653F7F" w:rsidP="00653F7F">
            <w:pPr>
              <w:spacing w:after="0"/>
              <w:rPr>
                <w:rFonts w:ascii="Arial" w:hAnsi="Arial"/>
                <w:b/>
                <w:i/>
                <w:noProof/>
                <w:lang w:val="fr-FR"/>
              </w:rPr>
            </w:pPr>
          </w:p>
        </w:tc>
        <w:tc>
          <w:tcPr>
            <w:tcW w:w="4679" w:type="dxa"/>
            <w:gridSpan w:val="8"/>
            <w:tcBorders>
              <w:top w:val="nil"/>
              <w:left w:val="nil"/>
              <w:bottom w:val="single" w:sz="4" w:space="0" w:color="auto"/>
              <w:right w:val="nil"/>
            </w:tcBorders>
            <w:hideMark/>
          </w:tcPr>
          <w:p w14:paraId="1ACC8B9D" w14:textId="77777777" w:rsidR="00653F7F" w:rsidRPr="00653F7F" w:rsidRDefault="00653F7F" w:rsidP="00653F7F">
            <w:pPr>
              <w:spacing w:after="0"/>
              <w:ind w:left="383" w:hanging="383"/>
              <w:rPr>
                <w:rFonts w:ascii="Arial" w:hAnsi="Arial"/>
                <w:i/>
                <w:noProof/>
                <w:sz w:val="18"/>
                <w:lang w:val="fr-FR"/>
              </w:rPr>
            </w:pPr>
            <w:r w:rsidRPr="00653F7F">
              <w:rPr>
                <w:rFonts w:ascii="Arial" w:hAnsi="Arial"/>
                <w:i/>
                <w:noProof/>
                <w:sz w:val="18"/>
                <w:lang w:val="fr-FR"/>
              </w:rPr>
              <w:t xml:space="preserve">Use </w:t>
            </w:r>
            <w:r w:rsidRPr="00653F7F">
              <w:rPr>
                <w:rFonts w:ascii="Arial" w:hAnsi="Arial"/>
                <w:i/>
                <w:noProof/>
                <w:sz w:val="18"/>
                <w:u w:val="single"/>
                <w:lang w:val="fr-FR"/>
              </w:rPr>
              <w:t>one</w:t>
            </w:r>
            <w:r w:rsidRPr="00653F7F">
              <w:rPr>
                <w:rFonts w:ascii="Arial" w:hAnsi="Arial"/>
                <w:i/>
                <w:noProof/>
                <w:sz w:val="18"/>
                <w:lang w:val="fr-FR"/>
              </w:rPr>
              <w:t xml:space="preserve"> of the following categories:</w:t>
            </w:r>
            <w:r w:rsidRPr="00653F7F">
              <w:rPr>
                <w:rFonts w:ascii="Arial" w:hAnsi="Arial"/>
                <w:b/>
                <w:i/>
                <w:noProof/>
                <w:sz w:val="18"/>
                <w:lang w:val="fr-FR"/>
              </w:rPr>
              <w:br/>
              <w:t>F</w:t>
            </w:r>
            <w:r w:rsidRPr="00653F7F">
              <w:rPr>
                <w:rFonts w:ascii="Arial" w:hAnsi="Arial"/>
                <w:i/>
                <w:noProof/>
                <w:sz w:val="18"/>
                <w:lang w:val="fr-FR"/>
              </w:rPr>
              <w:t xml:space="preserve">  (correction)</w:t>
            </w:r>
            <w:r w:rsidRPr="00653F7F">
              <w:rPr>
                <w:rFonts w:ascii="Arial" w:hAnsi="Arial"/>
                <w:i/>
                <w:noProof/>
                <w:sz w:val="18"/>
                <w:lang w:val="fr-FR"/>
              </w:rPr>
              <w:br/>
            </w:r>
            <w:r w:rsidRPr="00653F7F">
              <w:rPr>
                <w:rFonts w:ascii="Arial" w:hAnsi="Arial"/>
                <w:b/>
                <w:i/>
                <w:noProof/>
                <w:sz w:val="18"/>
                <w:lang w:val="fr-FR"/>
              </w:rPr>
              <w:t>A</w:t>
            </w:r>
            <w:r w:rsidRPr="00653F7F">
              <w:rPr>
                <w:rFonts w:ascii="Arial" w:hAnsi="Arial"/>
                <w:i/>
                <w:noProof/>
                <w:sz w:val="18"/>
                <w:lang w:val="fr-FR"/>
              </w:rPr>
              <w:t xml:space="preserve">  (mirror corresponding to a change in an earlier release)</w:t>
            </w:r>
            <w:r w:rsidRPr="00653F7F">
              <w:rPr>
                <w:rFonts w:ascii="Arial" w:hAnsi="Arial"/>
                <w:i/>
                <w:noProof/>
                <w:sz w:val="18"/>
                <w:lang w:val="fr-FR"/>
              </w:rPr>
              <w:br/>
            </w:r>
            <w:r w:rsidRPr="00653F7F">
              <w:rPr>
                <w:rFonts w:ascii="Arial" w:hAnsi="Arial"/>
                <w:b/>
                <w:i/>
                <w:noProof/>
                <w:sz w:val="18"/>
                <w:lang w:val="fr-FR"/>
              </w:rPr>
              <w:t>B</w:t>
            </w:r>
            <w:r w:rsidRPr="00653F7F">
              <w:rPr>
                <w:rFonts w:ascii="Arial" w:hAnsi="Arial"/>
                <w:i/>
                <w:noProof/>
                <w:sz w:val="18"/>
                <w:lang w:val="fr-FR"/>
              </w:rPr>
              <w:t xml:space="preserve">  (addition of feature), </w:t>
            </w:r>
            <w:r w:rsidRPr="00653F7F">
              <w:rPr>
                <w:rFonts w:ascii="Arial" w:hAnsi="Arial"/>
                <w:i/>
                <w:noProof/>
                <w:sz w:val="18"/>
                <w:lang w:val="fr-FR"/>
              </w:rPr>
              <w:br/>
            </w:r>
            <w:r w:rsidRPr="00653F7F">
              <w:rPr>
                <w:rFonts w:ascii="Arial" w:hAnsi="Arial"/>
                <w:b/>
                <w:i/>
                <w:noProof/>
                <w:sz w:val="18"/>
                <w:lang w:val="fr-FR"/>
              </w:rPr>
              <w:t>C</w:t>
            </w:r>
            <w:r w:rsidRPr="00653F7F">
              <w:rPr>
                <w:rFonts w:ascii="Arial" w:hAnsi="Arial"/>
                <w:i/>
                <w:noProof/>
                <w:sz w:val="18"/>
                <w:lang w:val="fr-FR"/>
              </w:rPr>
              <w:t xml:space="preserve">  (functional modification of feature)</w:t>
            </w:r>
            <w:r w:rsidRPr="00653F7F">
              <w:rPr>
                <w:rFonts w:ascii="Arial" w:hAnsi="Arial"/>
                <w:i/>
                <w:noProof/>
                <w:sz w:val="18"/>
                <w:lang w:val="fr-FR"/>
              </w:rPr>
              <w:br/>
            </w:r>
            <w:r w:rsidRPr="00653F7F">
              <w:rPr>
                <w:rFonts w:ascii="Arial" w:hAnsi="Arial"/>
                <w:b/>
                <w:i/>
                <w:noProof/>
                <w:sz w:val="18"/>
                <w:lang w:val="fr-FR"/>
              </w:rPr>
              <w:t>D</w:t>
            </w:r>
            <w:r w:rsidRPr="00653F7F">
              <w:rPr>
                <w:rFonts w:ascii="Arial" w:hAnsi="Arial"/>
                <w:i/>
                <w:noProof/>
                <w:sz w:val="18"/>
                <w:lang w:val="fr-FR"/>
              </w:rPr>
              <w:t xml:space="preserve">  (editorial modification)</w:t>
            </w:r>
          </w:p>
          <w:p w14:paraId="3414C14E" w14:textId="77777777" w:rsidR="00653F7F" w:rsidRPr="00653F7F" w:rsidRDefault="00653F7F" w:rsidP="00653F7F">
            <w:pPr>
              <w:spacing w:after="120"/>
              <w:rPr>
                <w:rFonts w:ascii="Arial" w:hAnsi="Arial"/>
                <w:noProof/>
                <w:lang w:val="fr-FR"/>
              </w:rPr>
            </w:pPr>
            <w:r w:rsidRPr="00653F7F">
              <w:rPr>
                <w:rFonts w:ascii="Arial" w:hAnsi="Arial"/>
                <w:noProof/>
                <w:sz w:val="18"/>
                <w:lang w:val="fr-FR"/>
              </w:rPr>
              <w:t>Detailed explanations of the above categories can</w:t>
            </w:r>
            <w:r w:rsidRPr="00653F7F">
              <w:rPr>
                <w:rFonts w:ascii="Arial" w:hAnsi="Arial"/>
                <w:noProof/>
                <w:sz w:val="18"/>
                <w:lang w:val="fr-FR"/>
              </w:rPr>
              <w:br/>
              <w:t xml:space="preserve">be found in 3GPP </w:t>
            </w:r>
            <w:hyperlink r:id="rId11" w:history="1">
              <w:r w:rsidRPr="00653F7F">
                <w:rPr>
                  <w:rFonts w:ascii="Arial" w:hAnsi="Arial"/>
                  <w:noProof/>
                  <w:color w:val="0000FF"/>
                  <w:sz w:val="18"/>
                  <w:u w:val="single"/>
                  <w:lang w:val="fr-FR"/>
                </w:rPr>
                <w:t>TR 21.900</w:t>
              </w:r>
            </w:hyperlink>
            <w:r w:rsidRPr="00653F7F">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1B489AD0" w14:textId="77777777" w:rsidR="00653F7F" w:rsidRPr="00653F7F" w:rsidRDefault="00653F7F" w:rsidP="00653F7F">
            <w:pPr>
              <w:tabs>
                <w:tab w:val="left" w:pos="950"/>
              </w:tabs>
              <w:spacing w:after="0"/>
              <w:ind w:left="241" w:hanging="241"/>
              <w:rPr>
                <w:rFonts w:ascii="Arial" w:hAnsi="Arial"/>
                <w:i/>
                <w:noProof/>
                <w:sz w:val="18"/>
                <w:lang w:val="fr-FR"/>
              </w:rPr>
            </w:pPr>
            <w:r w:rsidRPr="00653F7F">
              <w:rPr>
                <w:rFonts w:ascii="Arial" w:hAnsi="Arial"/>
                <w:i/>
                <w:noProof/>
                <w:sz w:val="18"/>
                <w:lang w:val="fr-FR"/>
              </w:rPr>
              <w:t xml:space="preserve">Use </w:t>
            </w:r>
            <w:r w:rsidRPr="00653F7F">
              <w:rPr>
                <w:rFonts w:ascii="Arial" w:hAnsi="Arial"/>
                <w:i/>
                <w:noProof/>
                <w:sz w:val="18"/>
                <w:u w:val="single"/>
                <w:lang w:val="fr-FR"/>
              </w:rPr>
              <w:t>one</w:t>
            </w:r>
            <w:r w:rsidRPr="00653F7F">
              <w:rPr>
                <w:rFonts w:ascii="Arial" w:hAnsi="Arial"/>
                <w:i/>
                <w:noProof/>
                <w:sz w:val="18"/>
                <w:lang w:val="fr-FR"/>
              </w:rPr>
              <w:t xml:space="preserve"> of the following releases:</w:t>
            </w:r>
            <w:r w:rsidRPr="00653F7F">
              <w:rPr>
                <w:rFonts w:ascii="Arial" w:hAnsi="Arial"/>
                <w:i/>
                <w:noProof/>
                <w:sz w:val="18"/>
                <w:lang w:val="fr-FR"/>
              </w:rPr>
              <w:br/>
              <w:t>Rel-8</w:t>
            </w:r>
            <w:r w:rsidRPr="00653F7F">
              <w:rPr>
                <w:rFonts w:ascii="Arial" w:hAnsi="Arial"/>
                <w:i/>
                <w:noProof/>
                <w:sz w:val="18"/>
                <w:lang w:val="fr-FR"/>
              </w:rPr>
              <w:tab/>
              <w:t>(Release 8)</w:t>
            </w:r>
            <w:r w:rsidRPr="00653F7F">
              <w:rPr>
                <w:rFonts w:ascii="Arial" w:hAnsi="Arial"/>
                <w:i/>
                <w:noProof/>
                <w:sz w:val="18"/>
                <w:lang w:val="fr-FR"/>
              </w:rPr>
              <w:br/>
              <w:t>Rel-9</w:t>
            </w:r>
            <w:r w:rsidRPr="00653F7F">
              <w:rPr>
                <w:rFonts w:ascii="Arial" w:hAnsi="Arial"/>
                <w:i/>
                <w:noProof/>
                <w:sz w:val="18"/>
                <w:lang w:val="fr-FR"/>
              </w:rPr>
              <w:tab/>
              <w:t>(Release 9)</w:t>
            </w:r>
            <w:r w:rsidRPr="00653F7F">
              <w:rPr>
                <w:rFonts w:ascii="Arial" w:hAnsi="Arial"/>
                <w:i/>
                <w:noProof/>
                <w:sz w:val="18"/>
                <w:lang w:val="fr-FR"/>
              </w:rPr>
              <w:br/>
              <w:t>Rel-10</w:t>
            </w:r>
            <w:r w:rsidRPr="00653F7F">
              <w:rPr>
                <w:rFonts w:ascii="Arial" w:hAnsi="Arial"/>
                <w:i/>
                <w:noProof/>
                <w:sz w:val="18"/>
                <w:lang w:val="fr-FR"/>
              </w:rPr>
              <w:tab/>
              <w:t>(Release 10)</w:t>
            </w:r>
            <w:r w:rsidRPr="00653F7F">
              <w:rPr>
                <w:rFonts w:ascii="Arial" w:hAnsi="Arial"/>
                <w:i/>
                <w:noProof/>
                <w:sz w:val="18"/>
                <w:lang w:val="fr-FR"/>
              </w:rPr>
              <w:br/>
              <w:t>Rel-11</w:t>
            </w:r>
            <w:r w:rsidRPr="00653F7F">
              <w:rPr>
                <w:rFonts w:ascii="Arial" w:hAnsi="Arial"/>
                <w:i/>
                <w:noProof/>
                <w:sz w:val="18"/>
                <w:lang w:val="fr-FR"/>
              </w:rPr>
              <w:tab/>
              <w:t>(Release 11)</w:t>
            </w:r>
            <w:r w:rsidRPr="00653F7F">
              <w:rPr>
                <w:rFonts w:ascii="Arial" w:hAnsi="Arial"/>
                <w:i/>
                <w:noProof/>
                <w:sz w:val="18"/>
                <w:lang w:val="fr-FR"/>
              </w:rPr>
              <w:br/>
              <w:t>Rel-12</w:t>
            </w:r>
            <w:r w:rsidRPr="00653F7F">
              <w:rPr>
                <w:rFonts w:ascii="Arial" w:hAnsi="Arial"/>
                <w:i/>
                <w:noProof/>
                <w:sz w:val="18"/>
                <w:lang w:val="fr-FR"/>
              </w:rPr>
              <w:tab/>
              <w:t>(Release 12)</w:t>
            </w:r>
            <w:r w:rsidRPr="00653F7F">
              <w:rPr>
                <w:rFonts w:ascii="Arial" w:hAnsi="Arial"/>
                <w:i/>
                <w:noProof/>
                <w:sz w:val="18"/>
                <w:lang w:val="fr-FR"/>
              </w:rPr>
              <w:br/>
              <w:t>Rel-13</w:t>
            </w:r>
            <w:r w:rsidRPr="00653F7F">
              <w:rPr>
                <w:rFonts w:ascii="Arial" w:hAnsi="Arial"/>
                <w:i/>
                <w:noProof/>
                <w:sz w:val="18"/>
                <w:lang w:val="fr-FR"/>
              </w:rPr>
              <w:tab/>
              <w:t>(Release 13)</w:t>
            </w:r>
            <w:r w:rsidRPr="00653F7F">
              <w:rPr>
                <w:rFonts w:ascii="Arial" w:hAnsi="Arial"/>
                <w:i/>
                <w:noProof/>
                <w:sz w:val="18"/>
                <w:lang w:val="fr-FR"/>
              </w:rPr>
              <w:br/>
              <w:t>Rel-14</w:t>
            </w:r>
            <w:r w:rsidRPr="00653F7F">
              <w:rPr>
                <w:rFonts w:ascii="Arial" w:hAnsi="Arial"/>
                <w:i/>
                <w:noProof/>
                <w:sz w:val="18"/>
                <w:lang w:val="fr-FR"/>
              </w:rPr>
              <w:tab/>
              <w:t>(Release 14)</w:t>
            </w:r>
            <w:r w:rsidRPr="00653F7F">
              <w:rPr>
                <w:rFonts w:ascii="Arial" w:hAnsi="Arial"/>
                <w:i/>
                <w:noProof/>
                <w:sz w:val="18"/>
                <w:lang w:val="fr-FR"/>
              </w:rPr>
              <w:br/>
              <w:t>Rel-15</w:t>
            </w:r>
            <w:r w:rsidRPr="00653F7F">
              <w:rPr>
                <w:rFonts w:ascii="Arial" w:hAnsi="Arial"/>
                <w:i/>
                <w:noProof/>
                <w:sz w:val="18"/>
                <w:lang w:val="fr-FR"/>
              </w:rPr>
              <w:tab/>
              <w:t>(Release 15)</w:t>
            </w:r>
            <w:r w:rsidRPr="00653F7F">
              <w:rPr>
                <w:rFonts w:ascii="Arial" w:hAnsi="Arial"/>
                <w:i/>
                <w:noProof/>
                <w:sz w:val="18"/>
                <w:lang w:val="fr-FR"/>
              </w:rPr>
              <w:br/>
              <w:t>Rel-16</w:t>
            </w:r>
            <w:r w:rsidRPr="00653F7F">
              <w:rPr>
                <w:rFonts w:ascii="Arial" w:hAnsi="Arial"/>
                <w:i/>
                <w:noProof/>
                <w:sz w:val="18"/>
                <w:lang w:val="fr-FR"/>
              </w:rPr>
              <w:tab/>
              <w:t>(Release 16)</w:t>
            </w:r>
          </w:p>
        </w:tc>
      </w:tr>
      <w:tr w:rsidR="001E41F3" w14:paraId="4B9DF0D2" w14:textId="77777777" w:rsidTr="00653F7F">
        <w:tblPrEx>
          <w:tblLook w:val="0000" w:firstRow="0" w:lastRow="0" w:firstColumn="0" w:lastColumn="0" w:noHBand="0" w:noVBand="0"/>
        </w:tblPrEx>
        <w:tc>
          <w:tcPr>
            <w:tcW w:w="1843" w:type="dxa"/>
          </w:tcPr>
          <w:p w14:paraId="437598EB" w14:textId="77777777" w:rsidR="001E41F3" w:rsidRDefault="001E41F3" w:rsidP="00653F7F">
            <w:pPr>
              <w:spacing w:after="0"/>
              <w:rPr>
                <w:b/>
                <w:i/>
                <w:noProof/>
                <w:sz w:val="8"/>
                <w:szCs w:val="8"/>
              </w:rPr>
            </w:pPr>
          </w:p>
        </w:tc>
        <w:tc>
          <w:tcPr>
            <w:tcW w:w="7797" w:type="dxa"/>
            <w:gridSpan w:val="10"/>
          </w:tcPr>
          <w:p w14:paraId="11783535" w14:textId="77777777" w:rsidR="001E41F3" w:rsidRDefault="001E41F3">
            <w:pPr>
              <w:pStyle w:val="CRCoverPage"/>
              <w:spacing w:after="0"/>
              <w:rPr>
                <w:noProof/>
                <w:sz w:val="8"/>
                <w:szCs w:val="8"/>
              </w:rPr>
            </w:pPr>
          </w:p>
        </w:tc>
      </w:tr>
      <w:tr w:rsidR="001E41F3" w14:paraId="30FC2E43" w14:textId="77777777" w:rsidTr="00653F7F">
        <w:tblPrEx>
          <w:tblLook w:val="0000" w:firstRow="0" w:lastRow="0" w:firstColumn="0" w:lastColumn="0" w:noHBand="0" w:noVBand="0"/>
        </w:tblPrEx>
        <w:tc>
          <w:tcPr>
            <w:tcW w:w="2694" w:type="dxa"/>
            <w:gridSpan w:val="2"/>
            <w:tcBorders>
              <w:top w:val="single" w:sz="4" w:space="0" w:color="auto"/>
              <w:left w:val="single" w:sz="4" w:space="0" w:color="auto"/>
            </w:tcBorders>
          </w:tcPr>
          <w:p w14:paraId="052C75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33385" w14:textId="71A57677" w:rsidR="001E41F3" w:rsidRDefault="00B922B5">
            <w:pPr>
              <w:pStyle w:val="CRCoverPage"/>
              <w:spacing w:after="0"/>
              <w:ind w:left="100"/>
              <w:rPr>
                <w:noProof/>
              </w:rPr>
            </w:pPr>
            <w:r>
              <w:rPr>
                <w:noProof/>
              </w:rPr>
              <w:t>Requirements should consider limitations on SMTC of FR2 carriers due to  RX beamforming. Beam management requirements are currently specified considering the SMTC configuration on the same carrier, but this does not work in some cases, for instance when no SMTC/measurement is configured on a frequency where BM is required, and SMTC/measurement is configured on a different FR2 carrier.</w:t>
            </w:r>
          </w:p>
        </w:tc>
      </w:tr>
      <w:tr w:rsidR="001E41F3" w14:paraId="5F0C7E5E" w14:textId="77777777" w:rsidTr="00653F7F">
        <w:tblPrEx>
          <w:tblLook w:val="0000" w:firstRow="0" w:lastRow="0" w:firstColumn="0" w:lastColumn="0" w:noHBand="0" w:noVBand="0"/>
        </w:tblPrEx>
        <w:tc>
          <w:tcPr>
            <w:tcW w:w="2694" w:type="dxa"/>
            <w:gridSpan w:val="2"/>
            <w:tcBorders>
              <w:left w:val="single" w:sz="4" w:space="0" w:color="auto"/>
            </w:tcBorders>
          </w:tcPr>
          <w:p w14:paraId="55879B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77A547" w14:textId="77777777" w:rsidR="001E41F3" w:rsidRDefault="001E41F3">
            <w:pPr>
              <w:pStyle w:val="CRCoverPage"/>
              <w:spacing w:after="0"/>
              <w:rPr>
                <w:noProof/>
                <w:sz w:val="8"/>
                <w:szCs w:val="8"/>
              </w:rPr>
            </w:pPr>
          </w:p>
        </w:tc>
      </w:tr>
      <w:tr w:rsidR="001E41F3" w14:paraId="63F9BF6B" w14:textId="77777777" w:rsidTr="00653F7F">
        <w:tblPrEx>
          <w:tblLook w:val="0000" w:firstRow="0" w:lastRow="0" w:firstColumn="0" w:lastColumn="0" w:noHBand="0" w:noVBand="0"/>
        </w:tblPrEx>
        <w:tc>
          <w:tcPr>
            <w:tcW w:w="2694" w:type="dxa"/>
            <w:gridSpan w:val="2"/>
            <w:tcBorders>
              <w:left w:val="single" w:sz="4" w:space="0" w:color="auto"/>
            </w:tcBorders>
          </w:tcPr>
          <w:p w14:paraId="7D58B3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DEDF9" w14:textId="12E1F643" w:rsidR="001E41F3" w:rsidRDefault="00B922B5">
            <w:pPr>
              <w:pStyle w:val="CRCoverPage"/>
              <w:spacing w:after="0"/>
              <w:ind w:left="100"/>
              <w:rPr>
                <w:noProof/>
              </w:rPr>
            </w:pPr>
            <w:r>
              <w:rPr>
                <w:noProof/>
              </w:rPr>
              <w:t>Update BM requirements (RLM, BFD, CBD and L1-RSRP) to consider measurement configuration on all FR2 carriers.</w:t>
            </w:r>
          </w:p>
          <w:p w14:paraId="4BB45E97" w14:textId="77777777" w:rsidR="00B922B5" w:rsidRDefault="00B922B5">
            <w:pPr>
              <w:pStyle w:val="CRCoverPage"/>
              <w:spacing w:after="0"/>
              <w:ind w:left="100"/>
              <w:rPr>
                <w:noProof/>
              </w:rPr>
            </w:pPr>
            <w:r>
              <w:rPr>
                <w:noProof/>
              </w:rPr>
              <w:t>Update measurement requirement to consider BM configuration on all FR2 carriers.</w:t>
            </w:r>
          </w:p>
          <w:p w14:paraId="6CD0B929" w14:textId="363A5AA8" w:rsidR="00B922B5" w:rsidRPr="00B922B5" w:rsidRDefault="00B922B5" w:rsidP="00B922B5">
            <w:pPr>
              <w:pStyle w:val="CRCoverPage"/>
              <w:spacing w:after="0"/>
              <w:ind w:left="100"/>
              <w:rPr>
                <w:rFonts w:cs="Arial"/>
                <w:noProof/>
              </w:rPr>
            </w:pPr>
            <w:r w:rsidRPr="00B922B5">
              <w:rPr>
                <w:rFonts w:cs="Arial"/>
                <w:noProof/>
              </w:rPr>
              <w:t xml:space="preserve">Capture the restriction that non gap based measurementy requirements apply, </w:t>
            </w:r>
            <w:r w:rsidRPr="00B922B5">
              <w:rPr>
                <w:rFonts w:eastAsia="SimSun" w:cs="Arial"/>
                <w:noProof/>
                <w:lang w:eastAsia="zh-CN"/>
              </w:rPr>
              <w:t>provided that the following conditions are met</w:t>
            </w:r>
            <w:r>
              <w:rPr>
                <w:rFonts w:eastAsia="SimSun" w:cs="Arial"/>
                <w:noProof/>
                <w:lang w:eastAsia="zh-CN"/>
              </w:rPr>
              <w:t>:</w:t>
            </w:r>
          </w:p>
          <w:p w14:paraId="7F4C8940" w14:textId="77777777" w:rsidR="00B922B5" w:rsidRDefault="00B922B5" w:rsidP="00B922B5">
            <w:pPr>
              <w:rPr>
                <w:rFonts w:ascii="Arial" w:eastAsia="SimSun" w:hAnsi="Arial" w:cs="Arial"/>
                <w:noProof/>
                <w:lang w:eastAsia="zh-CN"/>
              </w:rPr>
            </w:pPr>
          </w:p>
          <w:p w14:paraId="1E5C4006" w14:textId="7F4E70DB" w:rsidR="00B922B5" w:rsidRPr="00B922B5" w:rsidRDefault="00B922B5" w:rsidP="00B922B5">
            <w:pPr>
              <w:rPr>
                <w:rFonts w:ascii="Arial" w:eastAsia="SimSun" w:hAnsi="Arial" w:cs="Arial"/>
                <w:noProof/>
                <w:lang w:eastAsia="zh-CN"/>
              </w:rPr>
            </w:pPr>
            <w:r w:rsidRPr="00B922B5">
              <w:rPr>
                <w:rFonts w:ascii="Arial" w:eastAsia="SimSun" w:hAnsi="Arial" w:cs="Arial"/>
                <w:noProof/>
                <w:lang w:eastAsia="zh-CN"/>
              </w:rPr>
              <w:t>Either:</w:t>
            </w:r>
          </w:p>
          <w:p w14:paraId="5410EFD5" w14:textId="77777777" w:rsidR="00B922B5" w:rsidRPr="00B922B5" w:rsidRDefault="00B922B5" w:rsidP="00B922B5">
            <w:pPr>
              <w:rPr>
                <w:rFonts w:ascii="Arial" w:eastAsia="SimSun" w:hAnsi="Arial" w:cs="Arial"/>
                <w:noProof/>
                <w:lang w:eastAsia="zh-CN"/>
              </w:rPr>
            </w:pPr>
            <w:r w:rsidRPr="00B922B5">
              <w:rPr>
                <w:rFonts w:ascii="Arial" w:eastAsia="SimSun" w:hAnsi="Arial" w:cs="Arial"/>
                <w:noProof/>
                <w:lang w:eastAsia="zh-CN"/>
              </w:rPr>
              <w:tab/>
              <w:t xml:space="preserve">There are only SCells configured for FR2 </w:t>
            </w:r>
          </w:p>
          <w:p w14:paraId="28CDAD6D" w14:textId="77777777" w:rsidR="00B922B5" w:rsidRPr="00B922B5" w:rsidRDefault="00B922B5" w:rsidP="00B922B5">
            <w:pPr>
              <w:rPr>
                <w:rFonts w:ascii="Arial" w:eastAsia="SimSun" w:hAnsi="Arial" w:cs="Arial"/>
                <w:noProof/>
                <w:lang w:eastAsia="zh-CN"/>
              </w:rPr>
            </w:pPr>
            <w:r w:rsidRPr="00B922B5">
              <w:rPr>
                <w:rFonts w:ascii="Arial" w:eastAsia="SimSun" w:hAnsi="Arial" w:cs="Arial"/>
                <w:noProof/>
                <w:lang w:eastAsia="zh-CN"/>
              </w:rPr>
              <w:t>Or:</w:t>
            </w:r>
          </w:p>
          <w:p w14:paraId="7582E96A" w14:textId="77777777" w:rsidR="00B922B5" w:rsidRPr="00B922B5" w:rsidRDefault="00B922B5" w:rsidP="00B922B5">
            <w:pPr>
              <w:rPr>
                <w:rFonts w:ascii="Arial" w:eastAsia="SimSun" w:hAnsi="Arial" w:cs="Arial"/>
                <w:noProof/>
                <w:lang w:eastAsia="zh-CN"/>
              </w:rPr>
            </w:pPr>
            <w:r w:rsidRPr="00B922B5">
              <w:rPr>
                <w:rFonts w:ascii="Arial" w:eastAsia="SimSun" w:hAnsi="Arial" w:cs="Arial"/>
                <w:noProof/>
                <w:lang w:eastAsia="zh-CN"/>
              </w:rPr>
              <w:t>- The same SMTC offset is used for different CC on FR2 and:</w:t>
            </w:r>
          </w:p>
          <w:p w14:paraId="3A4177E7" w14:textId="77777777" w:rsidR="00B922B5" w:rsidRPr="00B922B5" w:rsidRDefault="00B922B5">
            <w:pPr>
              <w:ind w:left="284"/>
              <w:rPr>
                <w:rFonts w:ascii="Arial" w:eastAsia="SimSun" w:hAnsi="Arial" w:cs="Arial"/>
                <w:noProof/>
                <w:lang w:eastAsia="zh-CN"/>
              </w:rPr>
              <w:pPrChange w:id="0" w:author="Ericsson" w:date="2020-01-30T13:30:00Z">
                <w:pPr/>
              </w:pPrChange>
            </w:pPr>
            <w:r w:rsidRPr="00B922B5">
              <w:rPr>
                <w:rFonts w:ascii="Arial" w:eastAsia="SimSun" w:hAnsi="Arial" w:cs="Arial"/>
                <w:noProof/>
                <w:lang w:eastAsia="zh-CN"/>
              </w:rPr>
              <w:t>-If smtc2 is configured on any FR2 CC, all CCs have the same periodicity for smtc1, and all CCs configured with smtc2 have the same periodicity for smtc2</w:t>
            </w:r>
          </w:p>
          <w:p w14:paraId="7CA19E13" w14:textId="77777777" w:rsidR="00B922B5" w:rsidRPr="00B922B5" w:rsidRDefault="00B922B5">
            <w:pPr>
              <w:ind w:left="284"/>
              <w:rPr>
                <w:rFonts w:ascii="Arial" w:eastAsia="?? ??" w:hAnsi="Arial" w:cs="Arial"/>
              </w:rPr>
              <w:pPrChange w:id="1" w:author="Ericsson" w:date="2020-01-30T13:30:00Z">
                <w:pPr/>
              </w:pPrChange>
            </w:pPr>
            <w:r w:rsidRPr="00B922B5">
              <w:rPr>
                <w:rFonts w:ascii="Arial" w:eastAsia="SimSun" w:hAnsi="Arial" w:cs="Arial"/>
                <w:noProof/>
                <w:lang w:eastAsia="zh-CN"/>
              </w:rPr>
              <w:t>-If smtc2 is not configured on any FR2 CC, the total number of different SMTC periodicities on all CCs does not exceed 2</w:t>
            </w:r>
          </w:p>
          <w:p w14:paraId="6EB69075" w14:textId="77777777" w:rsidR="00B922B5" w:rsidRDefault="00B922B5">
            <w:pPr>
              <w:pStyle w:val="CRCoverPage"/>
              <w:spacing w:after="0"/>
              <w:ind w:left="100"/>
              <w:rPr>
                <w:noProof/>
              </w:rPr>
            </w:pPr>
          </w:p>
          <w:p w14:paraId="4EE5E11C" w14:textId="5C2BE7E0" w:rsidR="00B922B5" w:rsidRDefault="00B922B5">
            <w:pPr>
              <w:pStyle w:val="CRCoverPage"/>
              <w:spacing w:after="0"/>
              <w:ind w:left="100"/>
              <w:rPr>
                <w:noProof/>
              </w:rPr>
            </w:pPr>
          </w:p>
        </w:tc>
      </w:tr>
      <w:tr w:rsidR="001E41F3" w14:paraId="1A6966C8" w14:textId="77777777" w:rsidTr="00653F7F">
        <w:tblPrEx>
          <w:tblLook w:val="0000" w:firstRow="0" w:lastRow="0" w:firstColumn="0" w:lastColumn="0" w:noHBand="0" w:noVBand="0"/>
        </w:tblPrEx>
        <w:tc>
          <w:tcPr>
            <w:tcW w:w="2694" w:type="dxa"/>
            <w:gridSpan w:val="2"/>
            <w:tcBorders>
              <w:left w:val="single" w:sz="4" w:space="0" w:color="auto"/>
            </w:tcBorders>
          </w:tcPr>
          <w:p w14:paraId="7F315A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62A53A" w14:textId="77777777" w:rsidR="001E41F3" w:rsidRDefault="001E41F3">
            <w:pPr>
              <w:pStyle w:val="CRCoverPage"/>
              <w:spacing w:after="0"/>
              <w:rPr>
                <w:noProof/>
                <w:sz w:val="8"/>
                <w:szCs w:val="8"/>
              </w:rPr>
            </w:pPr>
          </w:p>
        </w:tc>
      </w:tr>
      <w:tr w:rsidR="001E41F3" w14:paraId="2E0555F9" w14:textId="77777777" w:rsidTr="00653F7F">
        <w:tblPrEx>
          <w:tblLook w:val="0000" w:firstRow="0" w:lastRow="0" w:firstColumn="0" w:lastColumn="0" w:noHBand="0" w:noVBand="0"/>
        </w:tblPrEx>
        <w:tc>
          <w:tcPr>
            <w:tcW w:w="2694" w:type="dxa"/>
            <w:gridSpan w:val="2"/>
            <w:tcBorders>
              <w:left w:val="single" w:sz="4" w:space="0" w:color="auto"/>
              <w:bottom w:val="single" w:sz="4" w:space="0" w:color="auto"/>
            </w:tcBorders>
          </w:tcPr>
          <w:p w14:paraId="5898CFC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6836A5" w14:textId="6EF3FE41" w:rsidR="00B922B5" w:rsidRDefault="00B922B5" w:rsidP="00B922B5">
            <w:pPr>
              <w:pStyle w:val="CRCoverPage"/>
              <w:spacing w:after="0"/>
              <w:ind w:left="100"/>
              <w:rPr>
                <w:noProof/>
              </w:rPr>
            </w:pPr>
            <w:r>
              <w:rPr>
                <w:noProof/>
              </w:rPr>
              <w:t>UE implementation for completely independent SMTC on each FR2 serving frequency needs to be implemented</w:t>
            </w:r>
          </w:p>
        </w:tc>
      </w:tr>
      <w:tr w:rsidR="001E41F3" w14:paraId="488B9A39" w14:textId="77777777" w:rsidTr="00653F7F">
        <w:tblPrEx>
          <w:tblLook w:val="0000" w:firstRow="0" w:lastRow="0" w:firstColumn="0" w:lastColumn="0" w:noHBand="0" w:noVBand="0"/>
        </w:tblPrEx>
        <w:tc>
          <w:tcPr>
            <w:tcW w:w="2694" w:type="dxa"/>
            <w:gridSpan w:val="2"/>
          </w:tcPr>
          <w:p w14:paraId="1DBFF904" w14:textId="77777777" w:rsidR="001E41F3" w:rsidRDefault="001E41F3">
            <w:pPr>
              <w:pStyle w:val="CRCoverPage"/>
              <w:spacing w:after="0"/>
              <w:rPr>
                <w:b/>
                <w:i/>
                <w:noProof/>
                <w:sz w:val="8"/>
                <w:szCs w:val="8"/>
              </w:rPr>
            </w:pPr>
          </w:p>
        </w:tc>
        <w:tc>
          <w:tcPr>
            <w:tcW w:w="6946" w:type="dxa"/>
            <w:gridSpan w:val="9"/>
          </w:tcPr>
          <w:p w14:paraId="68C0D3D6" w14:textId="77777777" w:rsidR="001E41F3" w:rsidRDefault="001E41F3">
            <w:pPr>
              <w:pStyle w:val="CRCoverPage"/>
              <w:spacing w:after="0"/>
              <w:rPr>
                <w:noProof/>
                <w:sz w:val="8"/>
                <w:szCs w:val="8"/>
              </w:rPr>
            </w:pPr>
          </w:p>
        </w:tc>
      </w:tr>
      <w:tr w:rsidR="001E41F3" w14:paraId="68A27531" w14:textId="77777777" w:rsidTr="00653F7F">
        <w:tblPrEx>
          <w:tblLook w:val="0000" w:firstRow="0" w:lastRow="0" w:firstColumn="0" w:lastColumn="0" w:noHBand="0" w:noVBand="0"/>
        </w:tblPrEx>
        <w:tc>
          <w:tcPr>
            <w:tcW w:w="2694" w:type="dxa"/>
            <w:gridSpan w:val="2"/>
            <w:tcBorders>
              <w:top w:val="single" w:sz="4" w:space="0" w:color="auto"/>
              <w:left w:val="single" w:sz="4" w:space="0" w:color="auto"/>
            </w:tcBorders>
          </w:tcPr>
          <w:p w14:paraId="2EA862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DBD5B7" w14:textId="366A3DDF" w:rsidR="001E41F3" w:rsidRDefault="00B922B5">
            <w:pPr>
              <w:pStyle w:val="CRCoverPage"/>
              <w:spacing w:after="0"/>
              <w:ind w:left="100"/>
              <w:rPr>
                <w:noProof/>
              </w:rPr>
            </w:pPr>
            <w:r>
              <w:rPr>
                <w:noProof/>
              </w:rPr>
              <w:t xml:space="preserve">8.1.2.2, 8.1.3.2, </w:t>
            </w:r>
            <w:r w:rsidR="00A34621">
              <w:rPr>
                <w:noProof/>
              </w:rPr>
              <w:t>8.5.2.2, 8.5.3.2, 8.5.5.2, 8.5.6.2, 9.1.5.1, 9.2.5.1, 9.5.4.1, 9.5.4.2</w:t>
            </w:r>
          </w:p>
        </w:tc>
      </w:tr>
      <w:tr w:rsidR="001E41F3" w14:paraId="163AF88E" w14:textId="77777777" w:rsidTr="00653F7F">
        <w:tblPrEx>
          <w:tblLook w:val="0000" w:firstRow="0" w:lastRow="0" w:firstColumn="0" w:lastColumn="0" w:noHBand="0" w:noVBand="0"/>
        </w:tblPrEx>
        <w:tc>
          <w:tcPr>
            <w:tcW w:w="2694" w:type="dxa"/>
            <w:gridSpan w:val="2"/>
            <w:tcBorders>
              <w:left w:val="single" w:sz="4" w:space="0" w:color="auto"/>
            </w:tcBorders>
          </w:tcPr>
          <w:p w14:paraId="3B76B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CBD67" w14:textId="77777777" w:rsidR="001E41F3" w:rsidRDefault="001E41F3">
            <w:pPr>
              <w:pStyle w:val="CRCoverPage"/>
              <w:spacing w:after="0"/>
              <w:rPr>
                <w:noProof/>
                <w:sz w:val="8"/>
                <w:szCs w:val="8"/>
              </w:rPr>
            </w:pPr>
          </w:p>
        </w:tc>
      </w:tr>
      <w:tr w:rsidR="001E41F3" w14:paraId="16CFADDF" w14:textId="77777777" w:rsidTr="00653F7F">
        <w:tblPrEx>
          <w:tblLook w:val="0000" w:firstRow="0" w:lastRow="0" w:firstColumn="0" w:lastColumn="0" w:noHBand="0" w:noVBand="0"/>
        </w:tblPrEx>
        <w:tc>
          <w:tcPr>
            <w:tcW w:w="2694" w:type="dxa"/>
            <w:gridSpan w:val="2"/>
            <w:tcBorders>
              <w:left w:val="single" w:sz="4" w:space="0" w:color="auto"/>
            </w:tcBorders>
          </w:tcPr>
          <w:p w14:paraId="6F5E14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503B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7D800" w14:textId="77777777" w:rsidR="001E41F3" w:rsidRDefault="001E41F3">
            <w:pPr>
              <w:pStyle w:val="CRCoverPage"/>
              <w:spacing w:after="0"/>
              <w:jc w:val="center"/>
              <w:rPr>
                <w:b/>
                <w:caps/>
                <w:noProof/>
              </w:rPr>
            </w:pPr>
            <w:r>
              <w:rPr>
                <w:b/>
                <w:caps/>
                <w:noProof/>
              </w:rPr>
              <w:t>N</w:t>
            </w:r>
          </w:p>
        </w:tc>
        <w:tc>
          <w:tcPr>
            <w:tcW w:w="2977" w:type="dxa"/>
            <w:gridSpan w:val="4"/>
          </w:tcPr>
          <w:p w14:paraId="43F62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71223" w14:textId="77777777" w:rsidR="001E41F3" w:rsidRDefault="001E41F3">
            <w:pPr>
              <w:pStyle w:val="CRCoverPage"/>
              <w:spacing w:after="0"/>
              <w:ind w:left="99"/>
              <w:rPr>
                <w:noProof/>
              </w:rPr>
            </w:pPr>
          </w:p>
        </w:tc>
      </w:tr>
      <w:tr w:rsidR="001E41F3" w14:paraId="4F309F6F" w14:textId="77777777" w:rsidTr="00653F7F">
        <w:tblPrEx>
          <w:tblLook w:val="0000" w:firstRow="0" w:lastRow="0" w:firstColumn="0" w:lastColumn="0" w:noHBand="0" w:noVBand="0"/>
        </w:tblPrEx>
        <w:tc>
          <w:tcPr>
            <w:tcW w:w="2694" w:type="dxa"/>
            <w:gridSpan w:val="2"/>
            <w:tcBorders>
              <w:left w:val="single" w:sz="4" w:space="0" w:color="auto"/>
            </w:tcBorders>
          </w:tcPr>
          <w:p w14:paraId="384DFF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879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7A6FF" w14:textId="7E3AAC1A" w:rsidR="001E41F3" w:rsidRDefault="00653F7F">
            <w:pPr>
              <w:pStyle w:val="CRCoverPage"/>
              <w:spacing w:after="0"/>
              <w:jc w:val="center"/>
              <w:rPr>
                <w:b/>
                <w:caps/>
                <w:noProof/>
              </w:rPr>
            </w:pPr>
            <w:r>
              <w:rPr>
                <w:b/>
                <w:caps/>
                <w:noProof/>
              </w:rPr>
              <w:t>X</w:t>
            </w:r>
          </w:p>
        </w:tc>
        <w:tc>
          <w:tcPr>
            <w:tcW w:w="2977" w:type="dxa"/>
            <w:gridSpan w:val="4"/>
          </w:tcPr>
          <w:p w14:paraId="1BDE2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B3157" w14:textId="77777777" w:rsidR="001E41F3" w:rsidRDefault="00145D43">
            <w:pPr>
              <w:pStyle w:val="CRCoverPage"/>
              <w:spacing w:after="0"/>
              <w:ind w:left="99"/>
              <w:rPr>
                <w:noProof/>
              </w:rPr>
            </w:pPr>
            <w:r>
              <w:rPr>
                <w:noProof/>
              </w:rPr>
              <w:t xml:space="preserve">TS/TR ... CR ... </w:t>
            </w:r>
          </w:p>
        </w:tc>
      </w:tr>
      <w:tr w:rsidR="001E41F3" w14:paraId="56C48064" w14:textId="77777777" w:rsidTr="00653F7F">
        <w:tblPrEx>
          <w:tblLook w:val="0000" w:firstRow="0" w:lastRow="0" w:firstColumn="0" w:lastColumn="0" w:noHBand="0" w:noVBand="0"/>
        </w:tblPrEx>
        <w:tc>
          <w:tcPr>
            <w:tcW w:w="2694" w:type="dxa"/>
            <w:gridSpan w:val="2"/>
            <w:tcBorders>
              <w:left w:val="single" w:sz="4" w:space="0" w:color="auto"/>
            </w:tcBorders>
          </w:tcPr>
          <w:p w14:paraId="176154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F15B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49FCC" w14:textId="78E0FC2C" w:rsidR="001E41F3" w:rsidRDefault="00653F7F">
            <w:pPr>
              <w:pStyle w:val="CRCoverPage"/>
              <w:spacing w:after="0"/>
              <w:jc w:val="center"/>
              <w:rPr>
                <w:b/>
                <w:caps/>
                <w:noProof/>
              </w:rPr>
            </w:pPr>
            <w:r>
              <w:rPr>
                <w:b/>
                <w:caps/>
                <w:noProof/>
              </w:rPr>
              <w:t>X</w:t>
            </w:r>
          </w:p>
        </w:tc>
        <w:tc>
          <w:tcPr>
            <w:tcW w:w="2977" w:type="dxa"/>
            <w:gridSpan w:val="4"/>
          </w:tcPr>
          <w:p w14:paraId="74B341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1B2C9" w14:textId="77777777" w:rsidR="001E41F3" w:rsidRDefault="00145D43">
            <w:pPr>
              <w:pStyle w:val="CRCoverPage"/>
              <w:spacing w:after="0"/>
              <w:ind w:left="99"/>
              <w:rPr>
                <w:noProof/>
              </w:rPr>
            </w:pPr>
            <w:r>
              <w:rPr>
                <w:noProof/>
              </w:rPr>
              <w:t xml:space="preserve">TS/TR ... CR ... </w:t>
            </w:r>
          </w:p>
        </w:tc>
      </w:tr>
      <w:tr w:rsidR="001E41F3" w14:paraId="2C5C68AE" w14:textId="77777777" w:rsidTr="00653F7F">
        <w:tblPrEx>
          <w:tblLook w:val="0000" w:firstRow="0" w:lastRow="0" w:firstColumn="0" w:lastColumn="0" w:noHBand="0" w:noVBand="0"/>
        </w:tblPrEx>
        <w:tc>
          <w:tcPr>
            <w:tcW w:w="2694" w:type="dxa"/>
            <w:gridSpan w:val="2"/>
            <w:tcBorders>
              <w:left w:val="single" w:sz="4" w:space="0" w:color="auto"/>
            </w:tcBorders>
          </w:tcPr>
          <w:p w14:paraId="4B7E5F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1291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42CA0" w14:textId="6A3728AE" w:rsidR="001E41F3" w:rsidRDefault="00653F7F">
            <w:pPr>
              <w:pStyle w:val="CRCoverPage"/>
              <w:spacing w:after="0"/>
              <w:jc w:val="center"/>
              <w:rPr>
                <w:b/>
                <w:caps/>
                <w:noProof/>
              </w:rPr>
            </w:pPr>
            <w:r>
              <w:rPr>
                <w:b/>
                <w:caps/>
                <w:noProof/>
              </w:rPr>
              <w:t>X</w:t>
            </w:r>
          </w:p>
        </w:tc>
        <w:tc>
          <w:tcPr>
            <w:tcW w:w="2977" w:type="dxa"/>
            <w:gridSpan w:val="4"/>
          </w:tcPr>
          <w:p w14:paraId="14E0CA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C811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550F7B" w14:textId="77777777" w:rsidTr="00653F7F">
        <w:tblPrEx>
          <w:tblLook w:val="0000" w:firstRow="0" w:lastRow="0" w:firstColumn="0" w:lastColumn="0" w:noHBand="0" w:noVBand="0"/>
        </w:tblPrEx>
        <w:tc>
          <w:tcPr>
            <w:tcW w:w="2694" w:type="dxa"/>
            <w:gridSpan w:val="2"/>
            <w:tcBorders>
              <w:left w:val="single" w:sz="4" w:space="0" w:color="auto"/>
            </w:tcBorders>
          </w:tcPr>
          <w:p w14:paraId="7028B4D3" w14:textId="77777777" w:rsidR="001E41F3" w:rsidRDefault="001E41F3">
            <w:pPr>
              <w:pStyle w:val="CRCoverPage"/>
              <w:spacing w:after="0"/>
              <w:rPr>
                <w:b/>
                <w:i/>
                <w:noProof/>
              </w:rPr>
            </w:pPr>
          </w:p>
        </w:tc>
        <w:tc>
          <w:tcPr>
            <w:tcW w:w="6946" w:type="dxa"/>
            <w:gridSpan w:val="9"/>
            <w:tcBorders>
              <w:right w:val="single" w:sz="4" w:space="0" w:color="auto"/>
            </w:tcBorders>
          </w:tcPr>
          <w:p w14:paraId="64ADE5C8" w14:textId="77777777" w:rsidR="001E41F3" w:rsidRDefault="001E41F3">
            <w:pPr>
              <w:pStyle w:val="CRCoverPage"/>
              <w:spacing w:after="0"/>
              <w:rPr>
                <w:noProof/>
              </w:rPr>
            </w:pPr>
          </w:p>
        </w:tc>
      </w:tr>
      <w:tr w:rsidR="001E41F3" w14:paraId="1DF66544" w14:textId="77777777" w:rsidTr="00653F7F">
        <w:tblPrEx>
          <w:tblLook w:val="0000" w:firstRow="0" w:lastRow="0" w:firstColumn="0" w:lastColumn="0" w:noHBand="0" w:noVBand="0"/>
        </w:tblPrEx>
        <w:tc>
          <w:tcPr>
            <w:tcW w:w="2694" w:type="dxa"/>
            <w:gridSpan w:val="2"/>
            <w:tcBorders>
              <w:left w:val="single" w:sz="4" w:space="0" w:color="auto"/>
              <w:bottom w:val="single" w:sz="4" w:space="0" w:color="auto"/>
            </w:tcBorders>
          </w:tcPr>
          <w:p w14:paraId="203FDC1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C3D3F" w14:textId="77777777" w:rsidR="001E41F3" w:rsidRDefault="001E41F3">
            <w:pPr>
              <w:pStyle w:val="CRCoverPage"/>
              <w:spacing w:after="0"/>
              <w:ind w:left="100"/>
              <w:rPr>
                <w:noProof/>
              </w:rPr>
            </w:pPr>
          </w:p>
        </w:tc>
      </w:tr>
      <w:tr w:rsidR="008863B9" w:rsidRPr="008863B9" w14:paraId="142C571A" w14:textId="77777777" w:rsidTr="00653F7F">
        <w:tblPrEx>
          <w:tblLook w:val="0000" w:firstRow="0" w:lastRow="0" w:firstColumn="0" w:lastColumn="0" w:noHBand="0" w:noVBand="0"/>
        </w:tblPrEx>
        <w:tc>
          <w:tcPr>
            <w:tcW w:w="2694" w:type="dxa"/>
            <w:gridSpan w:val="2"/>
            <w:tcBorders>
              <w:top w:val="single" w:sz="4" w:space="0" w:color="auto"/>
              <w:bottom w:val="single" w:sz="4" w:space="0" w:color="auto"/>
            </w:tcBorders>
          </w:tcPr>
          <w:p w14:paraId="1097B1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5E704" w14:textId="77777777" w:rsidR="008863B9" w:rsidRPr="008863B9" w:rsidRDefault="008863B9">
            <w:pPr>
              <w:pStyle w:val="CRCoverPage"/>
              <w:spacing w:after="0"/>
              <w:ind w:left="100"/>
              <w:rPr>
                <w:noProof/>
                <w:sz w:val="8"/>
                <w:szCs w:val="8"/>
              </w:rPr>
            </w:pPr>
          </w:p>
        </w:tc>
      </w:tr>
      <w:tr w:rsidR="008863B9" w14:paraId="63E89799" w14:textId="77777777" w:rsidTr="00653F7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41641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53F41" w14:textId="77777777" w:rsidR="008863B9" w:rsidRDefault="008863B9">
            <w:pPr>
              <w:pStyle w:val="CRCoverPage"/>
              <w:spacing w:after="0"/>
              <w:ind w:left="100"/>
              <w:rPr>
                <w:noProof/>
              </w:rPr>
            </w:pPr>
          </w:p>
        </w:tc>
      </w:tr>
    </w:tbl>
    <w:p w14:paraId="6D0CB381" w14:textId="77777777" w:rsidR="001E41F3" w:rsidRDefault="001E41F3">
      <w:pPr>
        <w:pStyle w:val="CRCoverPage"/>
        <w:spacing w:after="0"/>
        <w:rPr>
          <w:noProof/>
          <w:sz w:val="8"/>
          <w:szCs w:val="8"/>
        </w:rPr>
      </w:pPr>
    </w:p>
    <w:p w14:paraId="1B4F3D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E4A30F" w14:textId="6F20DEC7" w:rsidR="00635E95" w:rsidRDefault="00635E95" w:rsidP="00635E95">
      <w:pPr>
        <w:pStyle w:val="IntenseQuote"/>
      </w:pPr>
      <w:r>
        <w:lastRenderedPageBreak/>
        <w:t xml:space="preserve">Change </w:t>
      </w:r>
      <w:r w:rsidR="0092549F">
        <w:t>#</w:t>
      </w:r>
      <w:r>
        <w:t>1</w:t>
      </w:r>
    </w:p>
    <w:p w14:paraId="14B6FAE0" w14:textId="7933F901" w:rsidR="00635E95" w:rsidRPr="00DD3199" w:rsidRDefault="00635E95" w:rsidP="00635E95">
      <w:pPr>
        <w:keepNext/>
        <w:keepLines/>
        <w:spacing w:before="120"/>
        <w:ind w:left="1134" w:hanging="1134"/>
        <w:outlineLvl w:val="2"/>
        <w:rPr>
          <w:rFonts w:ascii="Arial" w:hAnsi="Arial"/>
          <w:sz w:val="28"/>
        </w:rPr>
      </w:pPr>
      <w:r w:rsidRPr="00DD3199">
        <w:rPr>
          <w:rFonts w:ascii="Arial" w:hAnsi="Arial"/>
          <w:sz w:val="28"/>
        </w:rPr>
        <w:t>8.1.2</w:t>
      </w:r>
      <w:r w:rsidRPr="00DD3199">
        <w:rPr>
          <w:rFonts w:ascii="Arial" w:hAnsi="Arial"/>
          <w:sz w:val="28"/>
        </w:rPr>
        <w:tab/>
        <w:t>Requirements for SSB based radio link monitoring</w:t>
      </w:r>
    </w:p>
    <w:p w14:paraId="4AC313DA"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8.1.2.1</w:t>
      </w:r>
      <w:r w:rsidRPr="00DD3199">
        <w:rPr>
          <w:rFonts w:ascii="Arial" w:hAnsi="Arial"/>
          <w:sz w:val="24"/>
        </w:rPr>
        <w:tab/>
        <w:t>Introduction</w:t>
      </w:r>
    </w:p>
    <w:p w14:paraId="38DD800A" w14:textId="77777777" w:rsidR="00635E95" w:rsidRPr="00DD3199" w:rsidRDefault="00635E95" w:rsidP="00635E95">
      <w:r w:rsidRPr="00DD3199">
        <w:t xml:space="preserve">The requirements in this </w:t>
      </w:r>
      <w:r>
        <w:t>clause</w:t>
      </w:r>
      <w:r w:rsidRPr="00DD3199">
        <w:t xml:space="preserve"> apply for each SSB based RLM-RS resource configured for PCell or </w:t>
      </w:r>
      <w:proofErr w:type="spellStart"/>
      <w:r w:rsidRPr="00DD3199">
        <w:t>PSCell</w:t>
      </w:r>
      <w:proofErr w:type="spellEnd"/>
      <w:r w:rsidRPr="00DD3199">
        <w:t xml:space="preserve">, provided that the SSB configured for RLM </w:t>
      </w:r>
      <w:r>
        <w:t xml:space="preserve">is </w:t>
      </w:r>
      <w:r w:rsidRPr="00DD3199">
        <w:t>actually transmitted within UE active DL BWP during the entire evaluation period specified in clause 8.1.2.2.</w:t>
      </w:r>
    </w:p>
    <w:p w14:paraId="2485E46A" w14:textId="77777777" w:rsidR="00635E95" w:rsidRPr="00DD3199" w:rsidRDefault="00635E95" w:rsidP="00635E95">
      <w:pPr>
        <w:keepNext/>
        <w:keepLines/>
        <w:spacing w:before="60"/>
        <w:jc w:val="center"/>
        <w:rPr>
          <w:rFonts w:ascii="Arial" w:hAnsi="Arial"/>
          <w:b/>
        </w:rPr>
      </w:pPr>
      <w:r w:rsidRPr="00DD3199">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35E95" w:rsidRPr="00DD3199" w14:paraId="6AF1C091" w14:textId="77777777" w:rsidTr="006D6F15">
        <w:trPr>
          <w:jc w:val="center"/>
        </w:trPr>
        <w:tc>
          <w:tcPr>
            <w:tcW w:w="2649" w:type="dxa"/>
            <w:shd w:val="clear" w:color="auto" w:fill="auto"/>
            <w:vAlign w:val="center"/>
          </w:tcPr>
          <w:p w14:paraId="3F9875BF"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56EA05EA" w14:textId="77777777" w:rsidR="00635E95" w:rsidRPr="00DD3199" w:rsidRDefault="00635E95" w:rsidP="006D6F15">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635E95" w:rsidRPr="00DD3199" w14:paraId="174D0B7C" w14:textId="77777777" w:rsidTr="006D6F15">
        <w:trPr>
          <w:trHeight w:val="201"/>
          <w:jc w:val="center"/>
        </w:trPr>
        <w:tc>
          <w:tcPr>
            <w:tcW w:w="2649" w:type="dxa"/>
            <w:shd w:val="clear" w:color="auto" w:fill="auto"/>
            <w:vAlign w:val="center"/>
          </w:tcPr>
          <w:p w14:paraId="57755D5B"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4C8B4E70"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635E95" w:rsidRPr="00DD3199" w14:paraId="5A87D18A" w14:textId="77777777" w:rsidTr="006D6F15">
        <w:trPr>
          <w:jc w:val="center"/>
        </w:trPr>
        <w:tc>
          <w:tcPr>
            <w:tcW w:w="2649" w:type="dxa"/>
            <w:shd w:val="clear" w:color="auto" w:fill="auto"/>
            <w:vAlign w:val="center"/>
          </w:tcPr>
          <w:p w14:paraId="01BE6400"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 xml:space="preserve">Number of </w:t>
            </w:r>
            <w:proofErr w:type="gramStart"/>
            <w:r w:rsidRPr="00DD3199">
              <w:rPr>
                <w:rFonts w:ascii="Arial" w:eastAsia="?? ??" w:hAnsi="Arial" w:cs="Arial"/>
                <w:sz w:val="18"/>
                <w:szCs w:val="18"/>
              </w:rPr>
              <w:t>control</w:t>
            </w:r>
            <w:proofErr w:type="gramEnd"/>
            <w:r w:rsidRPr="00DD3199">
              <w:rPr>
                <w:rFonts w:ascii="Arial" w:eastAsia="?? ??" w:hAnsi="Arial" w:cs="Arial"/>
                <w:sz w:val="18"/>
                <w:szCs w:val="18"/>
              </w:rPr>
              <w:t xml:space="preserve"> OFDM symbols</w:t>
            </w:r>
          </w:p>
        </w:tc>
        <w:tc>
          <w:tcPr>
            <w:tcW w:w="3586" w:type="dxa"/>
            <w:shd w:val="clear" w:color="auto" w:fill="auto"/>
            <w:vAlign w:val="center"/>
          </w:tcPr>
          <w:p w14:paraId="000F0036"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635E95" w:rsidRPr="00DD3199" w14:paraId="08118063" w14:textId="77777777" w:rsidTr="006D6F15">
        <w:trPr>
          <w:jc w:val="center"/>
        </w:trPr>
        <w:tc>
          <w:tcPr>
            <w:tcW w:w="2649" w:type="dxa"/>
            <w:shd w:val="clear" w:color="auto" w:fill="auto"/>
            <w:vAlign w:val="center"/>
          </w:tcPr>
          <w:p w14:paraId="277E7545"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39658E51"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635E95" w:rsidRPr="00DD3199" w14:paraId="0B7F48D6" w14:textId="77777777" w:rsidTr="006D6F15">
        <w:trPr>
          <w:jc w:val="center"/>
        </w:trPr>
        <w:tc>
          <w:tcPr>
            <w:tcW w:w="2649" w:type="dxa"/>
            <w:shd w:val="clear" w:color="auto" w:fill="auto"/>
            <w:vAlign w:val="center"/>
          </w:tcPr>
          <w:p w14:paraId="227709F8"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4BC624D1"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635E95" w:rsidRPr="00DD3199" w14:paraId="471882F7" w14:textId="77777777" w:rsidTr="006D6F15">
        <w:trPr>
          <w:jc w:val="center"/>
        </w:trPr>
        <w:tc>
          <w:tcPr>
            <w:tcW w:w="2649" w:type="dxa"/>
            <w:shd w:val="clear" w:color="auto" w:fill="auto"/>
            <w:vAlign w:val="center"/>
          </w:tcPr>
          <w:p w14:paraId="2D19E43A"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55555E89"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635E95" w:rsidRPr="00DD3199" w14:paraId="2CB25514" w14:textId="77777777" w:rsidTr="006D6F15">
        <w:trPr>
          <w:jc w:val="center"/>
        </w:trPr>
        <w:tc>
          <w:tcPr>
            <w:tcW w:w="2649" w:type="dxa"/>
            <w:shd w:val="clear" w:color="auto" w:fill="auto"/>
            <w:vAlign w:val="center"/>
          </w:tcPr>
          <w:p w14:paraId="1265055D"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488B8D2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635E95" w:rsidRPr="00DD3199" w14:paraId="006C7CE8" w14:textId="77777777" w:rsidTr="006D6F15">
        <w:trPr>
          <w:jc w:val="center"/>
        </w:trPr>
        <w:tc>
          <w:tcPr>
            <w:tcW w:w="2649" w:type="dxa"/>
            <w:shd w:val="clear" w:color="auto" w:fill="auto"/>
            <w:vAlign w:val="center"/>
          </w:tcPr>
          <w:p w14:paraId="5076A02E"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71EBDC39"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635E95" w:rsidRPr="00DD3199" w14:paraId="795C1BB9" w14:textId="77777777" w:rsidTr="006D6F15">
        <w:trPr>
          <w:jc w:val="center"/>
        </w:trPr>
        <w:tc>
          <w:tcPr>
            <w:tcW w:w="2649" w:type="dxa"/>
            <w:shd w:val="clear" w:color="auto" w:fill="auto"/>
            <w:vAlign w:val="center"/>
          </w:tcPr>
          <w:p w14:paraId="5D00900B"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79A2E5F0"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635E95" w:rsidRPr="00DD3199" w14:paraId="5E22E6F0" w14:textId="77777777" w:rsidTr="006D6F15">
        <w:trPr>
          <w:jc w:val="center"/>
        </w:trPr>
        <w:tc>
          <w:tcPr>
            <w:tcW w:w="2649" w:type="dxa"/>
            <w:shd w:val="clear" w:color="auto" w:fill="auto"/>
            <w:vAlign w:val="center"/>
          </w:tcPr>
          <w:p w14:paraId="5DA08C01"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7327EFAE"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635E95" w:rsidRPr="00DD3199" w14:paraId="45DF9105" w14:textId="77777777" w:rsidTr="006D6F15">
        <w:trPr>
          <w:jc w:val="center"/>
        </w:trPr>
        <w:tc>
          <w:tcPr>
            <w:tcW w:w="2649" w:type="dxa"/>
            <w:shd w:val="clear" w:color="auto" w:fill="auto"/>
            <w:vAlign w:val="center"/>
          </w:tcPr>
          <w:p w14:paraId="7C02616C"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02605D15"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635E95" w:rsidRPr="00DD3199" w14:paraId="5DEC8831" w14:textId="77777777" w:rsidTr="006D6F15">
        <w:trPr>
          <w:jc w:val="center"/>
        </w:trPr>
        <w:tc>
          <w:tcPr>
            <w:tcW w:w="2649" w:type="dxa"/>
            <w:shd w:val="clear" w:color="auto" w:fill="auto"/>
            <w:vAlign w:val="center"/>
          </w:tcPr>
          <w:p w14:paraId="2CCB54F8"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F878B02"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5631B00B" w14:textId="77777777" w:rsidR="00635E95" w:rsidRPr="00DD3199" w:rsidRDefault="00635E95" w:rsidP="00635E95">
      <w:pPr>
        <w:rPr>
          <w:rFonts w:eastAsia="?? ??"/>
        </w:rPr>
      </w:pPr>
    </w:p>
    <w:p w14:paraId="4B3B7395" w14:textId="77777777" w:rsidR="00635E95" w:rsidRPr="00DD3199" w:rsidRDefault="00635E95" w:rsidP="00635E95">
      <w:pPr>
        <w:keepNext/>
        <w:keepLines/>
        <w:spacing w:before="60"/>
        <w:jc w:val="center"/>
        <w:rPr>
          <w:rFonts w:ascii="Arial" w:hAnsi="Arial"/>
          <w:b/>
        </w:rPr>
      </w:pPr>
      <w:r w:rsidRPr="00DD3199">
        <w:rPr>
          <w:rFonts w:ascii="Arial" w:hAnsi="Arial"/>
          <w:b/>
        </w:rPr>
        <w:t>Table 8.1.2.1-2: PDCCH transmission parameters for in-sync evaluation</w:t>
      </w:r>
      <w:bookmarkStart w:id="2" w:name="_GoBack"/>
      <w:bookmarkEnd w:id="2"/>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35E95" w:rsidRPr="00DD3199" w14:paraId="17FF44EC" w14:textId="77777777" w:rsidTr="006D6F15">
        <w:trPr>
          <w:jc w:val="center"/>
        </w:trPr>
        <w:tc>
          <w:tcPr>
            <w:tcW w:w="2649" w:type="dxa"/>
            <w:shd w:val="clear" w:color="auto" w:fill="auto"/>
            <w:vAlign w:val="center"/>
          </w:tcPr>
          <w:p w14:paraId="42CDEFF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717B086D" w14:textId="77777777" w:rsidR="00635E95" w:rsidRPr="00DD3199" w:rsidRDefault="00635E95" w:rsidP="006D6F15">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635E95" w:rsidRPr="00DD3199" w14:paraId="58472FA6" w14:textId="77777777" w:rsidTr="006D6F15">
        <w:trPr>
          <w:trHeight w:val="201"/>
          <w:jc w:val="center"/>
        </w:trPr>
        <w:tc>
          <w:tcPr>
            <w:tcW w:w="2649" w:type="dxa"/>
            <w:shd w:val="clear" w:color="auto" w:fill="auto"/>
            <w:vAlign w:val="center"/>
          </w:tcPr>
          <w:p w14:paraId="3703C702"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26F67730"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635E95" w:rsidRPr="00DD3199" w14:paraId="1AF775C1" w14:textId="77777777" w:rsidTr="006D6F15">
        <w:trPr>
          <w:jc w:val="center"/>
        </w:trPr>
        <w:tc>
          <w:tcPr>
            <w:tcW w:w="2649" w:type="dxa"/>
            <w:shd w:val="clear" w:color="auto" w:fill="auto"/>
            <w:vAlign w:val="center"/>
          </w:tcPr>
          <w:p w14:paraId="3DFBCA86"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 xml:space="preserve">Number of </w:t>
            </w:r>
            <w:proofErr w:type="gramStart"/>
            <w:r w:rsidRPr="00DD3199">
              <w:rPr>
                <w:rFonts w:ascii="Arial" w:eastAsia="?? ??" w:hAnsi="Arial" w:cs="Arial"/>
                <w:sz w:val="18"/>
                <w:szCs w:val="18"/>
              </w:rPr>
              <w:t>control</w:t>
            </w:r>
            <w:proofErr w:type="gramEnd"/>
            <w:r w:rsidRPr="00DD3199">
              <w:rPr>
                <w:rFonts w:ascii="Arial" w:eastAsia="?? ??" w:hAnsi="Arial" w:cs="Arial"/>
                <w:sz w:val="18"/>
                <w:szCs w:val="18"/>
              </w:rPr>
              <w:t xml:space="preserve"> OFDM symbols</w:t>
            </w:r>
          </w:p>
        </w:tc>
        <w:tc>
          <w:tcPr>
            <w:tcW w:w="3586" w:type="dxa"/>
            <w:shd w:val="clear" w:color="auto" w:fill="auto"/>
            <w:vAlign w:val="center"/>
          </w:tcPr>
          <w:p w14:paraId="7F953AA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635E95" w:rsidRPr="00DD3199" w14:paraId="74D7BA50" w14:textId="77777777" w:rsidTr="006D6F15">
        <w:trPr>
          <w:jc w:val="center"/>
        </w:trPr>
        <w:tc>
          <w:tcPr>
            <w:tcW w:w="2649" w:type="dxa"/>
            <w:shd w:val="clear" w:color="auto" w:fill="auto"/>
            <w:vAlign w:val="center"/>
          </w:tcPr>
          <w:p w14:paraId="226D2E61"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5198FABB"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635E95" w:rsidRPr="00DD3199" w14:paraId="67741B95" w14:textId="77777777" w:rsidTr="006D6F15">
        <w:trPr>
          <w:jc w:val="center"/>
        </w:trPr>
        <w:tc>
          <w:tcPr>
            <w:tcW w:w="2649" w:type="dxa"/>
            <w:shd w:val="clear" w:color="auto" w:fill="auto"/>
            <w:vAlign w:val="center"/>
          </w:tcPr>
          <w:p w14:paraId="13137BDD"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6D8376DE"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635E95" w:rsidRPr="00DD3199" w14:paraId="24FCAA1F" w14:textId="77777777" w:rsidTr="006D6F15">
        <w:trPr>
          <w:jc w:val="center"/>
        </w:trPr>
        <w:tc>
          <w:tcPr>
            <w:tcW w:w="2649" w:type="dxa"/>
            <w:shd w:val="clear" w:color="auto" w:fill="auto"/>
            <w:vAlign w:val="center"/>
          </w:tcPr>
          <w:p w14:paraId="6C53038F"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47BC7C6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635E95" w:rsidRPr="00DD3199" w14:paraId="6A45E6C5" w14:textId="77777777" w:rsidTr="006D6F15">
        <w:trPr>
          <w:jc w:val="center"/>
        </w:trPr>
        <w:tc>
          <w:tcPr>
            <w:tcW w:w="2649" w:type="dxa"/>
            <w:shd w:val="clear" w:color="auto" w:fill="auto"/>
            <w:vAlign w:val="center"/>
          </w:tcPr>
          <w:p w14:paraId="0C173E08"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72B3796B"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635E95" w:rsidRPr="00DD3199" w14:paraId="63FD9AE9" w14:textId="77777777" w:rsidTr="006D6F15">
        <w:trPr>
          <w:jc w:val="center"/>
        </w:trPr>
        <w:tc>
          <w:tcPr>
            <w:tcW w:w="2649" w:type="dxa"/>
            <w:shd w:val="clear" w:color="auto" w:fill="auto"/>
            <w:vAlign w:val="center"/>
          </w:tcPr>
          <w:p w14:paraId="16B2F8CC"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6AFF6CCB"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635E95" w:rsidRPr="00DD3199" w14:paraId="770841F4" w14:textId="77777777" w:rsidTr="006D6F15">
        <w:trPr>
          <w:jc w:val="center"/>
        </w:trPr>
        <w:tc>
          <w:tcPr>
            <w:tcW w:w="2649" w:type="dxa"/>
            <w:shd w:val="clear" w:color="auto" w:fill="auto"/>
            <w:vAlign w:val="center"/>
          </w:tcPr>
          <w:p w14:paraId="132CBD88"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366FB890"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635E95" w:rsidRPr="00DD3199" w14:paraId="0D9E46C0" w14:textId="77777777" w:rsidTr="006D6F15">
        <w:trPr>
          <w:jc w:val="center"/>
        </w:trPr>
        <w:tc>
          <w:tcPr>
            <w:tcW w:w="2649" w:type="dxa"/>
            <w:shd w:val="clear" w:color="auto" w:fill="auto"/>
            <w:vAlign w:val="center"/>
          </w:tcPr>
          <w:p w14:paraId="12D71F16"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61D042C4"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635E95" w:rsidRPr="00DD3199" w14:paraId="2B9C3825" w14:textId="77777777" w:rsidTr="006D6F15">
        <w:trPr>
          <w:jc w:val="center"/>
        </w:trPr>
        <w:tc>
          <w:tcPr>
            <w:tcW w:w="2649" w:type="dxa"/>
            <w:shd w:val="clear" w:color="auto" w:fill="auto"/>
            <w:vAlign w:val="center"/>
          </w:tcPr>
          <w:p w14:paraId="0C0CFCA9"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694588C1"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635E95" w:rsidRPr="00DD3199" w14:paraId="44C75CF1" w14:textId="77777777" w:rsidTr="006D6F15">
        <w:trPr>
          <w:jc w:val="center"/>
        </w:trPr>
        <w:tc>
          <w:tcPr>
            <w:tcW w:w="2649" w:type="dxa"/>
            <w:shd w:val="clear" w:color="auto" w:fill="auto"/>
            <w:vAlign w:val="center"/>
          </w:tcPr>
          <w:p w14:paraId="2322A9BA"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3D60696"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2F456916" w14:textId="77777777" w:rsidR="00635E95" w:rsidRPr="00DD3199" w:rsidRDefault="00635E95" w:rsidP="00635E95"/>
    <w:p w14:paraId="14DD3B2D"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14:paraId="0633DA15" w14:textId="77777777" w:rsidR="00635E95" w:rsidRPr="00DD3199" w:rsidRDefault="00635E95" w:rsidP="00635E95">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Evaluate_out_SSB</w:t>
      </w:r>
      <w:proofErr w:type="spellEnd"/>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out_SSB</w:t>
      </w:r>
      <w:proofErr w:type="spellEnd"/>
      <w:r w:rsidRPr="00DD3199">
        <w:rPr>
          <w:rFonts w:eastAsia="?? ??"/>
        </w:rPr>
        <w:t xml:space="preserve"> within </w:t>
      </w:r>
      <w:proofErr w:type="spellStart"/>
      <w:r w:rsidRPr="00DD3199">
        <w:t>T</w:t>
      </w:r>
      <w:r w:rsidRPr="00DD3199">
        <w:rPr>
          <w:vertAlign w:val="subscript"/>
        </w:rPr>
        <w:t>Evaluate_out_SSB</w:t>
      </w:r>
      <w:proofErr w:type="spellEnd"/>
      <w:r w:rsidRPr="00DD3199">
        <w:rPr>
          <w:rFonts w:eastAsia="?? ??"/>
        </w:rPr>
        <w:t xml:space="preserve"> [</w:t>
      </w:r>
      <w:proofErr w:type="spellStart"/>
      <w:r w:rsidRPr="00DD3199">
        <w:rPr>
          <w:rFonts w:eastAsia="?? ??"/>
        </w:rPr>
        <w:t>ms</w:t>
      </w:r>
      <w:proofErr w:type="spellEnd"/>
      <w:r w:rsidRPr="00DD3199">
        <w:rPr>
          <w:rFonts w:eastAsia="?? ??"/>
        </w:rPr>
        <w:t>] evaluation period.</w:t>
      </w:r>
    </w:p>
    <w:p w14:paraId="0E421BF8" w14:textId="77777777" w:rsidR="00635E95" w:rsidRPr="00DD3199" w:rsidRDefault="00635E95" w:rsidP="00635E95">
      <w:pPr>
        <w:rPr>
          <w:rFonts w:eastAsia="?? ??"/>
        </w:rPr>
      </w:pPr>
      <w:r w:rsidRPr="00DD3199">
        <w:rPr>
          <w:rFonts w:eastAsia="?? ??"/>
        </w:rPr>
        <w:lastRenderedPageBreak/>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Evaluate_in_SSB</w:t>
      </w:r>
      <w:proofErr w:type="spellEnd"/>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in_SSB</w:t>
      </w:r>
      <w:proofErr w:type="spellEnd"/>
      <w:r w:rsidRPr="00DD3199">
        <w:rPr>
          <w:rFonts w:eastAsia="?? ??"/>
        </w:rPr>
        <w:t xml:space="preserve"> within </w:t>
      </w:r>
      <w:proofErr w:type="spellStart"/>
      <w:r w:rsidRPr="00DD3199">
        <w:t>T</w:t>
      </w:r>
      <w:r w:rsidRPr="00DD3199">
        <w:rPr>
          <w:vertAlign w:val="subscript"/>
        </w:rPr>
        <w:t>Evaluate_in_SSB</w:t>
      </w:r>
      <w:proofErr w:type="spellEnd"/>
      <w:r w:rsidRPr="00DD3199">
        <w:rPr>
          <w:rFonts w:eastAsia="?? ??"/>
        </w:rPr>
        <w:t xml:space="preserve"> [</w:t>
      </w:r>
      <w:proofErr w:type="spellStart"/>
      <w:r w:rsidRPr="00DD3199">
        <w:rPr>
          <w:rFonts w:eastAsia="?? ??"/>
        </w:rPr>
        <w:t>ms</w:t>
      </w:r>
      <w:proofErr w:type="spellEnd"/>
      <w:r w:rsidRPr="00DD3199">
        <w:rPr>
          <w:rFonts w:eastAsia="?? ??"/>
        </w:rPr>
        <w:t>] evaluation period.</w:t>
      </w:r>
    </w:p>
    <w:p w14:paraId="19379F63" w14:textId="77777777" w:rsidR="00635E95" w:rsidRPr="00DD3199" w:rsidRDefault="00635E95" w:rsidP="00635E95">
      <w:pPr>
        <w:rPr>
          <w:rFonts w:eastAsia="?? ??"/>
        </w:rPr>
      </w:pPr>
      <w:proofErr w:type="spellStart"/>
      <w:r w:rsidRPr="00DD3199">
        <w:t>T</w:t>
      </w:r>
      <w:r w:rsidRPr="00DD3199">
        <w:rPr>
          <w:vertAlign w:val="subscript"/>
        </w:rPr>
        <w:t>Evaluate_out_SSB</w:t>
      </w:r>
      <w:proofErr w:type="spellEnd"/>
      <w:r w:rsidRPr="00DD3199">
        <w:rPr>
          <w:rFonts w:eastAsia="?? ??"/>
        </w:rPr>
        <w:t xml:space="preserve"> and </w:t>
      </w:r>
      <w:proofErr w:type="spellStart"/>
      <w:r w:rsidRPr="00DD3199">
        <w:t>T</w:t>
      </w:r>
      <w:r w:rsidRPr="00DD3199">
        <w:rPr>
          <w:vertAlign w:val="subscript"/>
        </w:rPr>
        <w:t>Evaluate_in_SSB</w:t>
      </w:r>
      <w:proofErr w:type="spellEnd"/>
      <w:r w:rsidRPr="00DD3199">
        <w:rPr>
          <w:rFonts w:eastAsia="?? ??"/>
        </w:rPr>
        <w:t xml:space="preserve"> are defined in Table 8.1.2.2-1 for FR1.</w:t>
      </w:r>
    </w:p>
    <w:p w14:paraId="05EA457A" w14:textId="77777777" w:rsidR="00635E95" w:rsidRPr="00DD3199" w:rsidRDefault="00635E95" w:rsidP="00635E95">
      <w:pPr>
        <w:rPr>
          <w:rFonts w:eastAsia="?? ??"/>
        </w:rPr>
      </w:pPr>
      <w:bookmarkStart w:id="3" w:name="_Hlk513850659"/>
      <w:proofErr w:type="spellStart"/>
      <w:r w:rsidRPr="00DD3199">
        <w:t>T</w:t>
      </w:r>
      <w:r w:rsidRPr="00DD3199">
        <w:rPr>
          <w:vertAlign w:val="subscript"/>
        </w:rPr>
        <w:t>Evaluate_out_SSB</w:t>
      </w:r>
      <w:proofErr w:type="spellEnd"/>
      <w:r w:rsidRPr="00DD3199">
        <w:rPr>
          <w:rFonts w:eastAsia="?? ??"/>
        </w:rPr>
        <w:t xml:space="preserve"> and </w:t>
      </w:r>
      <w:proofErr w:type="spellStart"/>
      <w:r w:rsidRPr="00DD3199">
        <w:t>T</w:t>
      </w:r>
      <w:r w:rsidRPr="00DD3199">
        <w:rPr>
          <w:vertAlign w:val="subscript"/>
        </w:rPr>
        <w:t>Evaluate_in_SSB</w:t>
      </w:r>
      <w:proofErr w:type="spellEnd"/>
      <w:r w:rsidRPr="00DD3199">
        <w:rPr>
          <w:rFonts w:eastAsia="?? ??"/>
        </w:rPr>
        <w:t xml:space="preserve"> are defined in Table 8.1.2.2-2 for FR2 with scaling factor N=8.</w:t>
      </w:r>
    </w:p>
    <w:p w14:paraId="077808C1" w14:textId="77777777" w:rsidR="00635E95" w:rsidRPr="00DD3199" w:rsidRDefault="00635E95" w:rsidP="00635E95">
      <w:pPr>
        <w:rPr>
          <w:rFonts w:eastAsia="?? ??"/>
        </w:rPr>
      </w:pPr>
      <w:r w:rsidRPr="00DD3199">
        <w:rPr>
          <w:rFonts w:eastAsia="?? ??"/>
        </w:rPr>
        <w:t>For FR1,</w:t>
      </w:r>
    </w:p>
    <w:p w14:paraId="22F486C4" w14:textId="77777777" w:rsidR="00635E95" w:rsidRPr="00DD3199" w:rsidRDefault="00635E95" w:rsidP="00635E95">
      <w:pPr>
        <w:ind w:left="568" w:hanging="284"/>
      </w:pPr>
      <w:r w:rsidRPr="00DD3199">
        <w:t>-</w:t>
      </w:r>
      <w:r w:rsidRPr="00DD3199">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
      <w:r w:rsidRPr="00DD3199">
        <w:t>, when in the monitored cell there are measurement gaps configured for intra-frequency, inter-frequency or inter-RAT measurements, and these measurement gaps are overlapping with some but not all occasions of the SSB; and</w:t>
      </w:r>
    </w:p>
    <w:p w14:paraId="19E2DEF4" w14:textId="77777777" w:rsidR="00635E95" w:rsidRPr="00DD3199" w:rsidRDefault="00635E95" w:rsidP="00635E95">
      <w:pPr>
        <w:ind w:left="568" w:hanging="284"/>
      </w:pPr>
      <w:r w:rsidRPr="00DD3199">
        <w:t>-</w:t>
      </w:r>
      <w:r w:rsidRPr="00DD3199">
        <w:tab/>
      </w:r>
      <w:r>
        <w:t xml:space="preserve">P = 1 </w:t>
      </w:r>
      <w:r w:rsidRPr="00DD3199">
        <w:t>when in the monitored cell there are no measurement gaps overlapping with any occasion of the SSB.</w:t>
      </w:r>
    </w:p>
    <w:p w14:paraId="2F8FF0A3" w14:textId="2EBFDAF1" w:rsidR="00635E95" w:rsidRPr="00DD3199" w:rsidRDefault="00635E95" w:rsidP="00635E95">
      <w:pPr>
        <w:rPr>
          <w:rFonts w:eastAsia="?? ??"/>
        </w:rPr>
      </w:pPr>
      <w:r w:rsidRPr="00DD3199">
        <w:rPr>
          <w:rFonts w:eastAsia="?? ??"/>
        </w:rPr>
        <w:t>For FR2,</w:t>
      </w:r>
      <w:ins w:id="5" w:author="Ericsson" w:date="2020-01-30T13:03:00Z">
        <w:r w:rsidR="00E838C2">
          <w:rPr>
            <w:rFonts w:eastAsia="?? ??"/>
          </w:rPr>
          <w:t xml:space="preserve"> P is defined as follows</w:t>
        </w:r>
      </w:ins>
    </w:p>
    <w:p w14:paraId="400F6752" w14:textId="02F4C204" w:rsidR="00635E95" w:rsidDel="00E838C2" w:rsidRDefault="00635E95" w:rsidP="00E838C2">
      <w:pPr>
        <w:ind w:left="568" w:hanging="284"/>
        <w:rPr>
          <w:del w:id="6" w:author="Ericsson" w:date="2020-01-30T12:56:00Z"/>
        </w:rPr>
      </w:pPr>
      <w:r>
        <w:t>-</w:t>
      </w:r>
      <w:del w:id="7" w:author="Ericsson" w:date="2020-01-30T12:56:00Z">
        <w:r w:rsidDel="00E838C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E838C2">
          <w:delText>, when RLM-RS resource is not overlapped with measurement gap and the RLM-RS resource is partially overlapped with SMTC occasion (T</w:delText>
        </w:r>
        <w:r w:rsidDel="00E838C2">
          <w:rPr>
            <w:vertAlign w:val="subscript"/>
          </w:rPr>
          <w:delText>SSB</w:delText>
        </w:r>
        <w:r w:rsidDel="00E838C2">
          <w:delText xml:space="preserve"> &lt; T</w:delText>
        </w:r>
        <w:r w:rsidDel="00E838C2">
          <w:rPr>
            <w:vertAlign w:val="subscript"/>
          </w:rPr>
          <w:delText>SMTCperiod</w:delText>
        </w:r>
        <w:r w:rsidDel="00E838C2">
          <w:delText>).</w:delText>
        </w:r>
      </w:del>
    </w:p>
    <w:p w14:paraId="29FB80EB" w14:textId="2964F942" w:rsidR="00635E95" w:rsidDel="00E838C2" w:rsidRDefault="00635E95" w:rsidP="00E838C2">
      <w:pPr>
        <w:ind w:left="568" w:hanging="284"/>
        <w:rPr>
          <w:del w:id="8" w:author="Ericsson" w:date="2020-01-30T12:56:00Z"/>
        </w:rPr>
      </w:pPr>
      <w:del w:id="9" w:author="Ericsson" w:date="2020-01-30T12:56:00Z">
        <w:r w:rsidDel="00E838C2">
          <w:delText>-</w:delText>
        </w:r>
        <w:r w:rsidDel="00E838C2">
          <w:tab/>
          <w:delText>P is P</w:delText>
        </w:r>
        <w:r w:rsidDel="00E838C2">
          <w:rPr>
            <w:vertAlign w:val="subscript"/>
          </w:rPr>
          <w:delText>sharing factor</w:delText>
        </w:r>
        <w:r w:rsidDel="00E838C2">
          <w:delText>, when the RLM-RS resource is not overlapped with measurement gap and RLM-RS resource is fully overlapped with SMTC period (T</w:delText>
        </w:r>
        <w:r w:rsidDel="00E838C2">
          <w:rPr>
            <w:vertAlign w:val="subscript"/>
          </w:rPr>
          <w:delText>SSB</w:delText>
        </w:r>
        <w:r w:rsidDel="00E838C2">
          <w:delText xml:space="preserve"> = T</w:delText>
        </w:r>
        <w:r w:rsidDel="00E838C2">
          <w:rPr>
            <w:vertAlign w:val="subscript"/>
          </w:rPr>
          <w:delText>SMTCperiod</w:delText>
        </w:r>
        <w:r w:rsidDel="00E838C2">
          <w:delText>).</w:delText>
        </w:r>
      </w:del>
    </w:p>
    <w:p w14:paraId="308D7FD4" w14:textId="47B345D2" w:rsidR="00635E95" w:rsidDel="00E838C2" w:rsidRDefault="00635E95" w:rsidP="00A039D9">
      <w:pPr>
        <w:ind w:left="568" w:hanging="284"/>
        <w:rPr>
          <w:del w:id="10" w:author="Ericsson" w:date="2020-01-30T12:56:00Z"/>
        </w:rPr>
      </w:pPr>
      <w:del w:id="11" w:author="Ericsson" w:date="2020-01-30T12:56:00Z">
        <w:r w:rsidDel="00E838C2">
          <w:delText>-</w:delText>
        </w:r>
        <w:r w:rsidDel="00E838C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E838C2">
          <w:delText>, when the RLM-RS resource is partially overlapped with measurement gap and the RLM-RS resource is partially overlapped with SMTC occasion (T</w:delText>
        </w:r>
        <w:r w:rsidDel="00E838C2">
          <w:rPr>
            <w:vertAlign w:val="subscript"/>
          </w:rPr>
          <w:delText>SSB</w:delText>
        </w:r>
        <w:r w:rsidDel="00E838C2">
          <w:delText xml:space="preserve"> &lt; T</w:delText>
        </w:r>
        <w:r w:rsidDel="00E838C2">
          <w:rPr>
            <w:vertAlign w:val="subscript"/>
          </w:rPr>
          <w:delText>SMTCperiod</w:delText>
        </w:r>
        <w:r w:rsidDel="00E838C2">
          <w:delText>) and SMTC occasion is not overlapped with measurement gap and</w:delText>
        </w:r>
      </w:del>
    </w:p>
    <w:p w14:paraId="3F6DB44B" w14:textId="66FBC9E0" w:rsidR="00635E95" w:rsidDel="00E838C2" w:rsidRDefault="00635E95">
      <w:pPr>
        <w:ind w:left="568" w:hanging="284"/>
        <w:rPr>
          <w:del w:id="12" w:author="Ericsson" w:date="2020-01-30T12:56:00Z"/>
        </w:rPr>
        <w:pPrChange w:id="13" w:author="Ericsson" w:date="2020-01-30T12:56:00Z">
          <w:pPr>
            <w:ind w:left="851" w:hanging="284"/>
          </w:pPr>
        </w:pPrChange>
      </w:pPr>
      <w:del w:id="14" w:author="Ericsson" w:date="2020-01-30T12:56:00Z">
        <w:r w:rsidDel="00E838C2">
          <w:delText>-</w:delText>
        </w:r>
        <w:r w:rsidDel="00E838C2">
          <w:tab/>
          <w:delText>T</w:delText>
        </w:r>
        <w:r w:rsidDel="00E838C2">
          <w:rPr>
            <w:vertAlign w:val="subscript"/>
          </w:rPr>
          <w:delText>SMTCperiod</w:delText>
        </w:r>
        <w:r w:rsidDel="00E838C2">
          <w:delText xml:space="preserve"> </w:delText>
        </w:r>
        <w:r w:rsidDel="00E838C2">
          <w:rPr>
            <w:rFonts w:hint="eastAsia"/>
            <w:lang w:val="en-US"/>
          </w:rPr>
          <w:delText>≠</w:delText>
        </w:r>
        <w:r w:rsidDel="00E838C2">
          <w:delText xml:space="preserve"> MGRP or</w:delText>
        </w:r>
      </w:del>
    </w:p>
    <w:p w14:paraId="6EAA77A3" w14:textId="4CCCA531" w:rsidR="00635E95" w:rsidDel="00E838C2" w:rsidRDefault="00635E95">
      <w:pPr>
        <w:ind w:left="568" w:hanging="284"/>
        <w:rPr>
          <w:del w:id="15" w:author="Ericsson" w:date="2020-01-30T12:56:00Z"/>
        </w:rPr>
        <w:pPrChange w:id="16" w:author="Ericsson" w:date="2020-01-30T12:56:00Z">
          <w:pPr>
            <w:ind w:left="851" w:hanging="284"/>
          </w:pPr>
        </w:pPrChange>
      </w:pPr>
      <w:del w:id="17" w:author="Ericsson" w:date="2020-01-30T12:56:00Z">
        <w:r w:rsidDel="00E838C2">
          <w:delText>-</w:delText>
        </w:r>
        <w:r w:rsidDel="00E838C2">
          <w:tab/>
          <w:delText>T</w:delText>
        </w:r>
        <w:r w:rsidDel="00E838C2">
          <w:rPr>
            <w:vertAlign w:val="subscript"/>
          </w:rPr>
          <w:delText>SMTCperiod</w:delText>
        </w:r>
        <w:r w:rsidDel="00E838C2">
          <w:delText xml:space="preserve"> = MGRP and T</w:delText>
        </w:r>
        <w:r w:rsidDel="00E838C2">
          <w:rPr>
            <w:vertAlign w:val="subscript"/>
          </w:rPr>
          <w:delText>SSB</w:delText>
        </w:r>
        <w:r w:rsidDel="00E838C2">
          <w:delText xml:space="preserve"> &lt; 0.5 </w:delText>
        </w:r>
        <w:r w:rsidDel="00E838C2">
          <w:rPr>
            <w:lang w:eastAsia="ko-KR"/>
          </w:rPr>
          <w:delText xml:space="preserve">× </w:delText>
        </w:r>
        <w:r w:rsidDel="00E838C2">
          <w:delText>T</w:delText>
        </w:r>
        <w:r w:rsidDel="00E838C2">
          <w:rPr>
            <w:vertAlign w:val="subscript"/>
          </w:rPr>
          <w:delText>SMTCperiod</w:delText>
        </w:r>
      </w:del>
    </w:p>
    <w:p w14:paraId="1CBC929E" w14:textId="6715E8AD" w:rsidR="00635E95" w:rsidDel="00E838C2" w:rsidRDefault="00635E95" w:rsidP="00E838C2">
      <w:pPr>
        <w:ind w:left="568" w:hanging="284"/>
        <w:rPr>
          <w:del w:id="18" w:author="Ericsson" w:date="2020-01-30T12:56:00Z"/>
        </w:rPr>
      </w:pPr>
      <w:del w:id="19" w:author="Ericsson" w:date="2020-01-30T12:56:00Z">
        <w:r w:rsidDel="00E838C2">
          <w:delText>-</w:delText>
        </w:r>
        <w:r w:rsidDel="00E838C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Del="00E838C2">
          <w:delText>, when the RLM-RS resource is partially overlapped with measurement gap and the RLM-RS resource is partially overlapped with SMTC occasion (T</w:delText>
        </w:r>
        <w:r w:rsidDel="00E838C2">
          <w:rPr>
            <w:vertAlign w:val="subscript"/>
          </w:rPr>
          <w:delText>SSB</w:delText>
        </w:r>
        <w:r w:rsidDel="00E838C2">
          <w:delText xml:space="preserve"> &lt; T</w:delText>
        </w:r>
        <w:r w:rsidDel="00E838C2">
          <w:rPr>
            <w:vertAlign w:val="subscript"/>
          </w:rPr>
          <w:delText>SMTCperiod</w:delText>
        </w:r>
        <w:r w:rsidDel="00E838C2">
          <w:delText>) and SMTC occasion is not overlapped with measurement gap and T</w:delText>
        </w:r>
        <w:r w:rsidDel="00E838C2">
          <w:rPr>
            <w:vertAlign w:val="subscript"/>
          </w:rPr>
          <w:delText>SMTCperiod</w:delText>
        </w:r>
        <w:r w:rsidDel="00E838C2">
          <w:delText xml:space="preserve"> = MGRP  and T</w:delText>
        </w:r>
        <w:r w:rsidDel="00E838C2">
          <w:rPr>
            <w:vertAlign w:val="subscript"/>
          </w:rPr>
          <w:delText>SSB</w:delText>
        </w:r>
        <w:r w:rsidDel="00E838C2">
          <w:delText xml:space="preserve"> = 0.5 </w:delText>
        </w:r>
        <w:r w:rsidDel="00E838C2">
          <w:rPr>
            <w:lang w:eastAsia="ko-KR"/>
          </w:rPr>
          <w:delText xml:space="preserve">× </w:delText>
        </w:r>
        <w:r w:rsidDel="00E838C2">
          <w:delText>T</w:delText>
        </w:r>
        <w:r w:rsidDel="00E838C2">
          <w:rPr>
            <w:vertAlign w:val="subscript"/>
          </w:rPr>
          <w:delText>SMTCperiod</w:delText>
        </w:r>
      </w:del>
    </w:p>
    <w:p w14:paraId="0951682E" w14:textId="5A45FD74" w:rsidR="00635E95" w:rsidDel="00E838C2" w:rsidRDefault="00635E95" w:rsidP="00E838C2">
      <w:pPr>
        <w:ind w:left="568" w:hanging="284"/>
        <w:rPr>
          <w:del w:id="20" w:author="Ericsson" w:date="2020-01-30T12:56:00Z"/>
        </w:rPr>
      </w:pPr>
      <w:del w:id="21" w:author="Ericsson" w:date="2020-01-30T12:56:00Z">
        <w:r w:rsidDel="00E838C2">
          <w:delText>-</w:delText>
        </w:r>
        <w:r w:rsidDel="00E838C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Del="00E838C2">
          <w:delText>, when the RLM-RS resource is partially overlapped with measurement gap and the RLM-RS resource is partially overlapped with SMTC occasion (T</w:delText>
        </w:r>
        <w:r w:rsidDel="00E838C2">
          <w:rPr>
            <w:vertAlign w:val="subscript"/>
          </w:rPr>
          <w:delText>SSB</w:delText>
        </w:r>
        <w:r w:rsidDel="00E838C2">
          <w:delText xml:space="preserve"> &lt; T</w:delText>
        </w:r>
        <w:r w:rsidDel="00E838C2">
          <w:rPr>
            <w:vertAlign w:val="subscript"/>
          </w:rPr>
          <w:delText>SMTCperiod</w:delText>
        </w:r>
        <w:r w:rsidDel="00E838C2">
          <w:delText>) and SMTC occasion is partially or fully overlapped with measurement gap</w:delText>
        </w:r>
      </w:del>
    </w:p>
    <w:p w14:paraId="131669B5" w14:textId="03520AAD" w:rsidR="00635E95" w:rsidDel="00E838C2" w:rsidRDefault="00635E95" w:rsidP="00A039D9">
      <w:pPr>
        <w:ind w:left="568" w:hanging="284"/>
        <w:rPr>
          <w:del w:id="22" w:author="Ericsson" w:date="2020-01-30T12:56:00Z"/>
        </w:rPr>
      </w:pPr>
      <w:del w:id="23" w:author="Ericsson" w:date="2020-01-30T12:56:00Z">
        <w:r w:rsidDel="00E838C2">
          <w:delText>-</w:delText>
        </w:r>
        <w:r w:rsidDel="00E838C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Del="00E838C2">
          <w:delText>, when the RLM-RS resource is partially overlapped with measurement gap and the RLM-RS resource is fully overlapped with SMTC occasion (T</w:delText>
        </w:r>
        <w:r w:rsidDel="00E838C2">
          <w:rPr>
            <w:vertAlign w:val="subscript"/>
          </w:rPr>
          <w:delText>SSB</w:delText>
        </w:r>
        <w:r w:rsidDel="00E838C2">
          <w:delText xml:space="preserve"> = T</w:delText>
        </w:r>
        <w:r w:rsidDel="00E838C2">
          <w:rPr>
            <w:vertAlign w:val="subscript"/>
          </w:rPr>
          <w:delText>SMTCperiod</w:delText>
        </w:r>
        <w:r w:rsidDel="00E838C2">
          <w:delText>) and SMTC occasion is partially overlapped with measurement gap (T</w:delText>
        </w:r>
        <w:r w:rsidDel="00E838C2">
          <w:rPr>
            <w:vertAlign w:val="subscript"/>
          </w:rPr>
          <w:delText>SMTCperiod</w:delText>
        </w:r>
        <w:r w:rsidDel="00E838C2">
          <w:delText xml:space="preserve"> &lt; MGRP)</w:delText>
        </w:r>
      </w:del>
    </w:p>
    <w:p w14:paraId="5DE1F2AF" w14:textId="1F0EE58F" w:rsidR="00635E95" w:rsidDel="00E838C2" w:rsidRDefault="00635E95">
      <w:pPr>
        <w:ind w:left="568" w:hanging="284"/>
        <w:rPr>
          <w:del w:id="24" w:author="Ericsson" w:date="2020-01-30T12:56:00Z"/>
        </w:rPr>
        <w:pPrChange w:id="25" w:author="Ericsson" w:date="2020-01-30T12:56:00Z">
          <w:pPr>
            <w:numPr>
              <w:numId w:val="289"/>
            </w:numPr>
            <w:ind w:left="704" w:hanging="420"/>
          </w:pPr>
        </w:pPrChange>
      </w:pPr>
      <w:del w:id="26" w:author="Ericsson" w:date="2020-01-30T12:56:00Z">
        <w:r w:rsidDel="00E838C2">
          <w:delText>P</w:delText>
        </w:r>
        <w:r w:rsidDel="00E838C2">
          <w:rPr>
            <w:vertAlign w:val="subscript"/>
          </w:rPr>
          <w:delText>sharing factor</w:delText>
        </w:r>
        <w:r w:rsidDel="00E838C2">
          <w:delText xml:space="preserve"> = 1</w:delText>
        </w:r>
      </w:del>
    </w:p>
    <w:p w14:paraId="40280AAD" w14:textId="2F2A86B4" w:rsidR="00635E95" w:rsidDel="00E838C2" w:rsidRDefault="00635E95">
      <w:pPr>
        <w:ind w:left="568" w:hanging="284"/>
        <w:rPr>
          <w:del w:id="27" w:author="Ericsson" w:date="2020-01-30T12:56:00Z"/>
        </w:rPr>
        <w:pPrChange w:id="28" w:author="Ericsson" w:date="2020-01-30T12:56:00Z">
          <w:pPr>
            <w:numPr>
              <w:numId w:val="290"/>
            </w:numPr>
            <w:ind w:left="851" w:hanging="284"/>
          </w:pPr>
        </w:pPrChange>
      </w:pPr>
      <w:del w:id="29" w:author="Ericsson" w:date="2020-01-30T12:56:00Z">
        <w:r w:rsidDel="00E838C2">
          <w:delText xml:space="preserve">if all of the reference signals configured for RLM outside measurement gap are not fully overlapped by intra-frequency SMTC occasions, or </w:delText>
        </w:r>
      </w:del>
    </w:p>
    <w:p w14:paraId="5B2E664A" w14:textId="30C59A06" w:rsidR="00635E95" w:rsidDel="00E838C2" w:rsidRDefault="00635E95">
      <w:pPr>
        <w:ind w:left="568" w:hanging="284"/>
        <w:rPr>
          <w:del w:id="30" w:author="Ericsson" w:date="2020-01-30T12:56:00Z"/>
        </w:rPr>
        <w:pPrChange w:id="31" w:author="Ericsson" w:date="2020-01-30T12:56:00Z">
          <w:pPr>
            <w:numPr>
              <w:numId w:val="290"/>
            </w:numPr>
            <w:ind w:left="851" w:hanging="284"/>
          </w:pPr>
        </w:pPrChange>
      </w:pPr>
      <w:del w:id="32" w:author="Ericsson" w:date="2020-01-30T12:56:00Z">
        <w:r w:rsidDel="00E838C2">
          <w:delText xml:space="preserve">if all of the reference signal configured for RLM outside measurement gap and fully-overlapped by intra-frequency SMTC occasions are not overlapped by with the SSB symbols indicated by </w:delText>
        </w:r>
        <w:r w:rsidRPr="002777B2" w:rsidDel="00E838C2">
          <w:rPr>
            <w:i/>
          </w:rPr>
          <w:delText>SSB-ToMeasure</w:delText>
        </w:r>
        <w:r w:rsidDel="00E838C2">
          <w:delText xml:space="preserve"> and 1 symbol before each consecutive SSB symbols indicated by </w:delText>
        </w:r>
        <w:r w:rsidRPr="002777B2" w:rsidDel="00E838C2">
          <w:rPr>
            <w:i/>
          </w:rPr>
          <w:delText>SSB-ToMeasure</w:delText>
        </w:r>
        <w:r w:rsidDel="00E838C2">
          <w:delText xml:space="preserve"> and 1 symbol after each consecutive SSB symbols indicated by </w:delText>
        </w:r>
        <w:r w:rsidRPr="002777B2" w:rsidDel="00E838C2">
          <w:rPr>
            <w:i/>
          </w:rPr>
          <w:delText>SSB-ToMeasure</w:delText>
        </w:r>
        <w:r w:rsidDel="00E838C2">
          <w:delText xml:space="preserve">, given that </w:delText>
        </w:r>
        <w:r w:rsidRPr="002777B2" w:rsidDel="00E838C2">
          <w:rPr>
            <w:i/>
          </w:rPr>
          <w:delText>SSB-ToMeasure</w:delText>
        </w:r>
        <w:r w:rsidDel="00E838C2">
          <w:delText xml:space="preserve"> is configured;</w:delText>
        </w:r>
      </w:del>
    </w:p>
    <w:p w14:paraId="1E16FDC0" w14:textId="5527998C" w:rsidR="00635E95" w:rsidRDefault="00635E95">
      <w:pPr>
        <w:ind w:left="568" w:hanging="284"/>
        <w:pPrChange w:id="33" w:author="Ericsson" w:date="2020-01-30T12:56:00Z">
          <w:pPr>
            <w:numPr>
              <w:numId w:val="289"/>
            </w:numPr>
            <w:ind w:left="704" w:hanging="420"/>
          </w:pPr>
        </w:pPrChange>
      </w:pPr>
      <w:del w:id="34" w:author="Ericsson" w:date="2020-01-30T12:56:00Z">
        <w:r w:rsidDel="00E838C2">
          <w:delText>P</w:delText>
        </w:r>
        <w:r w:rsidDel="00E838C2">
          <w:rPr>
            <w:vertAlign w:val="subscript"/>
          </w:rPr>
          <w:delText xml:space="preserve">sharing factor </w:delText>
        </w:r>
        <w:r w:rsidDel="00E838C2">
          <w:rPr>
            <w:lang w:val="en-US"/>
          </w:rPr>
          <w:delText>= 3, otherwise.</w:delText>
        </w:r>
      </w:del>
    </w:p>
    <w:p w14:paraId="7311728F" w14:textId="252E15D3" w:rsidR="00635E95" w:rsidRPr="00DD3199" w:rsidDel="00E838C2" w:rsidRDefault="00635E95" w:rsidP="00635E95">
      <w:pPr>
        <w:rPr>
          <w:del w:id="35" w:author="Ericsson" w:date="2020-01-30T12:56:00Z"/>
        </w:rPr>
      </w:pPr>
      <w:del w:id="36" w:author="Ericsson" w:date="2020-01-30T12:56:00Z">
        <w:r w:rsidRPr="00DD3199" w:rsidDel="00E838C2">
          <w:delText xml:space="preserve">If the high layer in TS 38.331 [2] signaling of </w:delText>
        </w:r>
        <w:r w:rsidRPr="00DD3199" w:rsidDel="00E838C2">
          <w:rPr>
            <w:i/>
          </w:rPr>
          <w:delText>smtc2</w:delText>
        </w:r>
        <w:r w:rsidRPr="00DD3199" w:rsidDel="00E838C2">
          <w:rPr>
            <w:b/>
          </w:rPr>
          <w:delText xml:space="preserve"> </w:delText>
        </w:r>
        <w:r w:rsidRPr="00DD3199" w:rsidDel="00E838C2">
          <w:delText>is present, T</w:delText>
        </w:r>
        <w:r w:rsidRPr="00DD3199" w:rsidDel="00E838C2">
          <w:rPr>
            <w:vertAlign w:val="subscript"/>
          </w:rPr>
          <w:delText xml:space="preserve">SMTCperiod </w:delText>
        </w:r>
        <w:r w:rsidRPr="00DD3199" w:rsidDel="00E838C2">
          <w:delText xml:space="preserve">follows </w:delText>
        </w:r>
        <w:r w:rsidRPr="00DD3199" w:rsidDel="00E838C2">
          <w:rPr>
            <w:i/>
          </w:rPr>
          <w:delText>smtc2</w:delText>
        </w:r>
        <w:r w:rsidRPr="00DD3199" w:rsidDel="00E838C2">
          <w:delText>; Otherwise T</w:delText>
        </w:r>
        <w:r w:rsidRPr="00DD3199" w:rsidDel="00E838C2">
          <w:rPr>
            <w:vertAlign w:val="subscript"/>
          </w:rPr>
          <w:delText>SMTCperiod</w:delText>
        </w:r>
        <w:r w:rsidRPr="00DD3199" w:rsidDel="00E838C2">
          <w:delText xml:space="preserve"> follows </w:delText>
        </w:r>
        <w:r w:rsidRPr="00DD3199" w:rsidDel="00E838C2">
          <w:rPr>
            <w:i/>
          </w:rPr>
          <w:delText>smtc1.</w:delText>
        </w:r>
      </w:del>
    </w:p>
    <w:p w14:paraId="02285F0B" w14:textId="0C286788" w:rsidR="00E838C2" w:rsidRPr="00653F7F" w:rsidRDefault="00E838C2">
      <w:pPr>
        <w:pStyle w:val="ListParagraph"/>
        <w:numPr>
          <w:ilvl w:val="0"/>
          <w:numId w:val="313"/>
        </w:numPr>
        <w:rPr>
          <w:ins w:id="37" w:author="Ericsson" w:date="2020-01-30T13:02:00Z"/>
          <w:bCs/>
          <w:lang w:val="en-US" w:eastAsia="zh-CN"/>
        </w:rPr>
        <w:pPrChange w:id="38" w:author="Ericsson" w:date="2020-01-30T13:05:00Z">
          <w:pPr/>
        </w:pPrChange>
      </w:pPr>
      <w:ins w:id="39" w:author="Ericsson" w:date="2020-01-30T13:02:00Z">
        <w:r w:rsidRPr="00E838C2">
          <w:rPr>
            <w:bCs/>
            <w:sz w:val="20"/>
            <w:szCs w:val="20"/>
            <w:lang w:val="en-US" w:eastAsia="zh-CN"/>
            <w:rPrChange w:id="40" w:author="Ericsson" w:date="2020-01-30T13:04:00Z">
              <w:rPr>
                <w:bCs/>
                <w:lang w:val="en-US" w:eastAsia="zh-CN"/>
              </w:rPr>
            </w:rPrChange>
          </w:rPr>
          <w:lastRenderedPageBreak/>
          <w:t xml:space="preserve">Define T as the number of configured </w:t>
        </w:r>
      </w:ins>
      <w:ins w:id="41" w:author="Ericsson" w:date="2020-01-30T13:04:00Z">
        <w:r>
          <w:rPr>
            <w:bCs/>
            <w:sz w:val="20"/>
            <w:szCs w:val="20"/>
            <w:lang w:val="en-US" w:eastAsia="zh-CN"/>
          </w:rPr>
          <w:t>RLM-RS</w:t>
        </w:r>
      </w:ins>
      <w:ins w:id="42" w:author="Ericsson" w:date="2020-01-30T13:02:00Z">
        <w:r w:rsidRPr="00E838C2">
          <w:rPr>
            <w:bCs/>
            <w:sz w:val="20"/>
            <w:szCs w:val="20"/>
            <w:lang w:val="en-US" w:eastAsia="zh-CN"/>
            <w:rPrChange w:id="43" w:author="Ericsson" w:date="2020-01-30T13:04:00Z">
              <w:rPr>
                <w:bCs/>
                <w:lang w:val="en-US" w:eastAsia="zh-CN"/>
              </w:rPr>
            </w:rPrChange>
          </w:rPr>
          <w:t xml:space="preserve"> </w:t>
        </w:r>
        <w:r w:rsidRPr="00E838C2">
          <w:rPr>
            <w:bCs/>
            <w:sz w:val="20"/>
            <w:szCs w:val="20"/>
            <w:lang w:val="en-US" w:eastAsia="zh-CN"/>
            <w:rPrChange w:id="44" w:author="Ericsson" w:date="2020-01-30T13:04:00Z">
              <w:rPr>
                <w:lang w:val="en-US" w:eastAsia="zh-CN"/>
              </w:rPr>
            </w:rPrChange>
          </w:rPr>
          <w:t>measurement opportunities during a time period max(</w:t>
        </w:r>
        <w:proofErr w:type="spellStart"/>
        <w:r w:rsidRPr="00E838C2">
          <w:rPr>
            <w:bCs/>
            <w:sz w:val="20"/>
            <w:szCs w:val="20"/>
            <w:lang w:val="en-US" w:eastAsia="zh-CN"/>
            <w:rPrChange w:id="45" w:author="Ericsson" w:date="2020-01-30T13:04:00Z">
              <w:rPr>
                <w:lang w:val="en-US" w:eastAsia="zh-CN"/>
              </w:rPr>
            </w:rPrChange>
          </w:rPr>
          <w:t>SMTC_period</w:t>
        </w:r>
        <w:proofErr w:type="spellEnd"/>
        <w:r w:rsidRPr="00E838C2">
          <w:rPr>
            <w:bCs/>
            <w:sz w:val="20"/>
            <w:szCs w:val="20"/>
            <w:lang w:val="en-US" w:eastAsia="zh-CN"/>
            <w:rPrChange w:id="46" w:author="Ericsson" w:date="2020-01-30T13:04:00Z">
              <w:rPr>
                <w:lang w:val="en-US" w:eastAsia="zh-CN"/>
              </w:rPr>
            </w:rPrChange>
          </w:rPr>
          <w:t>, MGRP,T</w:t>
        </w:r>
        <w:r w:rsidRPr="00E838C2">
          <w:rPr>
            <w:bCs/>
            <w:sz w:val="20"/>
            <w:szCs w:val="20"/>
            <w:vertAlign w:val="subscript"/>
            <w:lang w:val="en-US" w:eastAsia="zh-CN"/>
            <w:rPrChange w:id="47" w:author="Ericsson" w:date="2020-01-30T13:04:00Z">
              <w:rPr>
                <w:vertAlign w:val="subscript"/>
                <w:lang w:val="en-US" w:eastAsia="zh-CN"/>
              </w:rPr>
            </w:rPrChange>
          </w:rPr>
          <w:t>SSB</w:t>
        </w:r>
        <w:r w:rsidRPr="00E838C2">
          <w:rPr>
            <w:bCs/>
            <w:sz w:val="20"/>
            <w:szCs w:val="20"/>
            <w:lang w:val="en-US" w:eastAsia="zh-CN"/>
            <w:rPrChange w:id="48" w:author="Ericsson" w:date="2020-01-30T13:04:00Z">
              <w:rPr>
                <w:lang w:val="en-US" w:eastAsia="zh-CN"/>
              </w:rPr>
            </w:rPrChange>
          </w:rPr>
          <w:t>) without consideration of any overlapping FR2 SMTC occasion or measurement gap, where:</w:t>
        </w:r>
      </w:ins>
    </w:p>
    <w:p w14:paraId="61D2D4D4" w14:textId="683AEAC9" w:rsidR="00E838C2" w:rsidRPr="00653F7F" w:rsidRDefault="00E838C2">
      <w:pPr>
        <w:pStyle w:val="ListParagraph"/>
        <w:numPr>
          <w:ilvl w:val="1"/>
          <w:numId w:val="313"/>
        </w:numPr>
        <w:rPr>
          <w:ins w:id="49" w:author="Ericsson" w:date="2020-01-30T13:02:00Z"/>
          <w:bCs/>
          <w:lang w:val="en-US" w:eastAsia="zh-CN"/>
        </w:rPr>
        <w:pPrChange w:id="50" w:author="Ericsson" w:date="2020-01-30T13:05:00Z">
          <w:pPr/>
        </w:pPrChange>
      </w:pPr>
      <w:proofErr w:type="spellStart"/>
      <w:ins w:id="51" w:author="Ericsson" w:date="2020-01-30T13:02:00Z">
        <w:r w:rsidRPr="00E838C2">
          <w:rPr>
            <w:bCs/>
            <w:sz w:val="20"/>
            <w:szCs w:val="20"/>
            <w:lang w:val="en-US" w:eastAsia="zh-CN"/>
            <w:rPrChange w:id="52" w:author="Ericsson" w:date="2020-01-30T13:04:00Z">
              <w:rPr>
                <w:lang w:val="en-US" w:eastAsia="zh-CN"/>
              </w:rPr>
            </w:rPrChange>
          </w:rPr>
          <w:t>SMTC_period</w:t>
        </w:r>
        <w:proofErr w:type="spellEnd"/>
        <w:r w:rsidRPr="00E838C2">
          <w:rPr>
            <w:bCs/>
            <w:sz w:val="20"/>
            <w:szCs w:val="20"/>
            <w:lang w:val="en-US" w:eastAsia="zh-CN"/>
            <w:rPrChange w:id="53" w:author="Ericsson" w:date="2020-01-30T13:04:00Z">
              <w:rPr>
                <w:lang w:val="en-US" w:eastAsia="zh-CN"/>
              </w:rPr>
            </w:rPrChange>
          </w:rPr>
          <w:t xml:space="preserve"> is the largest FR2 SMTC periodicity, considering all configured serving frequencies on FR2 and considering </w:t>
        </w:r>
        <w:r w:rsidRPr="00E838C2">
          <w:rPr>
            <w:bCs/>
            <w:i/>
            <w:iCs/>
            <w:sz w:val="20"/>
            <w:szCs w:val="20"/>
            <w:lang w:val="en-US" w:eastAsia="zh-CN"/>
            <w:rPrChange w:id="54" w:author="Ericsson" w:date="2020-01-30T13:04:00Z">
              <w:rPr>
                <w:i/>
                <w:iCs/>
                <w:lang w:val="en-US" w:eastAsia="zh-CN"/>
              </w:rPr>
            </w:rPrChange>
          </w:rPr>
          <w:t>smtc2</w:t>
        </w:r>
        <w:r w:rsidRPr="00E838C2">
          <w:rPr>
            <w:bCs/>
            <w:sz w:val="20"/>
            <w:szCs w:val="20"/>
            <w:lang w:val="en-US" w:eastAsia="zh-CN"/>
            <w:rPrChange w:id="55" w:author="Ericsson" w:date="2020-01-30T13:04:00Z">
              <w:rPr>
                <w:lang w:val="en-US" w:eastAsia="zh-CN"/>
              </w:rPr>
            </w:rPrChange>
          </w:rPr>
          <w:t xml:space="preserve"> if </w:t>
        </w:r>
        <w:r w:rsidRPr="00E838C2">
          <w:rPr>
            <w:bCs/>
            <w:i/>
            <w:iCs/>
            <w:sz w:val="20"/>
            <w:szCs w:val="20"/>
            <w:lang w:val="en-US" w:eastAsia="zh-CN"/>
            <w:rPrChange w:id="56" w:author="Ericsson" w:date="2020-01-30T13:04:00Z">
              <w:rPr>
                <w:i/>
                <w:iCs/>
                <w:lang w:val="en-US" w:eastAsia="zh-CN"/>
              </w:rPr>
            </w:rPrChange>
          </w:rPr>
          <w:t>smtc2</w:t>
        </w:r>
        <w:r w:rsidRPr="00E838C2">
          <w:rPr>
            <w:bCs/>
            <w:sz w:val="20"/>
            <w:szCs w:val="20"/>
            <w:lang w:val="en-US" w:eastAsia="zh-CN"/>
            <w:rPrChange w:id="57" w:author="Ericsson" w:date="2020-01-30T13:04:00Z">
              <w:rPr>
                <w:lang w:val="en-US" w:eastAsia="zh-CN"/>
              </w:rPr>
            </w:rPrChange>
          </w:rPr>
          <w:t xml:space="preserve"> is configured for a serving frequency, otherwise considering </w:t>
        </w:r>
        <w:r w:rsidRPr="00E838C2">
          <w:rPr>
            <w:bCs/>
            <w:i/>
            <w:iCs/>
            <w:sz w:val="20"/>
            <w:szCs w:val="20"/>
            <w:lang w:val="en-US" w:eastAsia="zh-CN"/>
            <w:rPrChange w:id="58" w:author="Ericsson" w:date="2020-01-30T13:04:00Z">
              <w:rPr>
                <w:i/>
                <w:iCs/>
                <w:lang w:val="en-US" w:eastAsia="zh-CN"/>
              </w:rPr>
            </w:rPrChange>
          </w:rPr>
          <w:t>smtc1</w:t>
        </w:r>
        <w:r w:rsidRPr="00E838C2">
          <w:rPr>
            <w:bCs/>
            <w:sz w:val="20"/>
            <w:szCs w:val="20"/>
            <w:lang w:val="en-US" w:eastAsia="zh-CN"/>
            <w:rPrChange w:id="59" w:author="Ericsson" w:date="2020-01-30T13:04:00Z">
              <w:rPr>
                <w:lang w:val="en-US" w:eastAsia="zh-CN"/>
              </w:rPr>
            </w:rPrChange>
          </w:rPr>
          <w:t xml:space="preserve"> for the frequency</w:t>
        </w:r>
        <w:r w:rsidRPr="00E838C2">
          <w:rPr>
            <w:bCs/>
            <w:i/>
            <w:iCs/>
            <w:sz w:val="20"/>
            <w:szCs w:val="20"/>
            <w:lang w:val="en-US" w:eastAsia="zh-CN"/>
            <w:rPrChange w:id="60" w:author="Ericsson" w:date="2020-01-30T13:04:00Z">
              <w:rPr>
                <w:i/>
                <w:iCs/>
                <w:lang w:val="en-US" w:eastAsia="zh-CN"/>
              </w:rPr>
            </w:rPrChange>
          </w:rPr>
          <w:t>.</w:t>
        </w:r>
      </w:ins>
    </w:p>
    <w:p w14:paraId="703BBB31" w14:textId="2211C183" w:rsidR="00E838C2" w:rsidRPr="00653F7F" w:rsidRDefault="00E838C2">
      <w:pPr>
        <w:pStyle w:val="ListParagraph"/>
        <w:numPr>
          <w:ilvl w:val="1"/>
          <w:numId w:val="313"/>
        </w:numPr>
        <w:rPr>
          <w:ins w:id="61" w:author="Ericsson" w:date="2020-01-30T13:02:00Z"/>
          <w:bCs/>
          <w:lang w:val="en-US" w:eastAsia="zh-CN"/>
        </w:rPr>
        <w:pPrChange w:id="62" w:author="Ericsson" w:date="2020-01-30T13:05:00Z">
          <w:pPr/>
        </w:pPrChange>
      </w:pPr>
      <w:ins w:id="63" w:author="Ericsson" w:date="2020-01-30T13:02:00Z">
        <w:r w:rsidRPr="00E838C2">
          <w:rPr>
            <w:bCs/>
            <w:sz w:val="20"/>
            <w:szCs w:val="20"/>
            <w:lang w:val="en-US" w:eastAsia="zh-CN"/>
            <w:rPrChange w:id="64" w:author="Ericsson" w:date="2020-01-30T13:04:00Z">
              <w:rPr>
                <w:lang w:val="en-US" w:eastAsia="zh-CN"/>
              </w:rPr>
            </w:rPrChange>
          </w:rPr>
          <w:t xml:space="preserve">MGRP is defined as </w:t>
        </w:r>
      </w:ins>
    </w:p>
    <w:p w14:paraId="3E89402F" w14:textId="77777777" w:rsidR="00E838C2" w:rsidRPr="00E838C2" w:rsidRDefault="00E838C2">
      <w:pPr>
        <w:pStyle w:val="ListParagraph"/>
        <w:numPr>
          <w:ilvl w:val="2"/>
          <w:numId w:val="313"/>
        </w:numPr>
        <w:rPr>
          <w:ins w:id="65" w:author="Ericsson" w:date="2020-01-30T13:02:00Z"/>
          <w:bCs/>
          <w:sz w:val="20"/>
          <w:szCs w:val="20"/>
          <w:lang w:val="en-US" w:eastAsia="zh-CN"/>
          <w:rPrChange w:id="66" w:author="Ericsson" w:date="2020-01-30T13:04:00Z">
            <w:rPr>
              <w:ins w:id="67" w:author="Ericsson" w:date="2020-01-30T13:02:00Z"/>
              <w:bCs/>
              <w:lang w:val="en-US" w:eastAsia="zh-CN"/>
            </w:rPr>
          </w:rPrChange>
        </w:rPr>
        <w:pPrChange w:id="68" w:author="Ericsson" w:date="2020-01-30T13:05:00Z">
          <w:pPr>
            <w:pStyle w:val="ListParagraph"/>
            <w:numPr>
              <w:numId w:val="311"/>
            </w:numPr>
            <w:ind w:left="928" w:hanging="360"/>
          </w:pPr>
        </w:pPrChange>
      </w:pPr>
      <w:ins w:id="69" w:author="Ericsson" w:date="2020-01-30T13:02:00Z">
        <w:r w:rsidRPr="00E838C2">
          <w:rPr>
            <w:bCs/>
            <w:sz w:val="20"/>
            <w:szCs w:val="20"/>
            <w:lang w:val="en-US" w:eastAsia="zh-CN"/>
            <w:rPrChange w:id="70" w:author="Ericsson" w:date="2020-01-30T13:04:00Z">
              <w:rPr>
                <w:bCs/>
                <w:lang w:val="en-US" w:eastAsia="zh-CN"/>
              </w:rPr>
            </w:rPrChange>
          </w:rPr>
          <w:t>the measurement gap repetition period (MGRP) of per-FR gaps for FR2 if configured,</w:t>
        </w:r>
      </w:ins>
    </w:p>
    <w:p w14:paraId="32702ECE" w14:textId="77777777" w:rsidR="00E838C2" w:rsidRPr="00E838C2" w:rsidRDefault="00E838C2">
      <w:pPr>
        <w:pStyle w:val="ListParagraph"/>
        <w:numPr>
          <w:ilvl w:val="2"/>
          <w:numId w:val="313"/>
        </w:numPr>
        <w:rPr>
          <w:ins w:id="71" w:author="Ericsson" w:date="2020-01-30T13:02:00Z"/>
          <w:bCs/>
          <w:sz w:val="20"/>
          <w:szCs w:val="20"/>
          <w:lang w:val="en-US" w:eastAsia="zh-CN"/>
          <w:rPrChange w:id="72" w:author="Ericsson" w:date="2020-01-30T13:04:00Z">
            <w:rPr>
              <w:ins w:id="73" w:author="Ericsson" w:date="2020-01-30T13:02:00Z"/>
              <w:bCs/>
              <w:lang w:val="en-US" w:eastAsia="zh-CN"/>
            </w:rPr>
          </w:rPrChange>
        </w:rPr>
        <w:pPrChange w:id="74" w:author="Ericsson" w:date="2020-01-30T13:05:00Z">
          <w:pPr>
            <w:pStyle w:val="ListParagraph"/>
            <w:numPr>
              <w:numId w:val="311"/>
            </w:numPr>
            <w:ind w:left="928" w:hanging="360"/>
          </w:pPr>
        </w:pPrChange>
      </w:pPr>
      <w:ins w:id="75" w:author="Ericsson" w:date="2020-01-30T13:02:00Z">
        <w:r w:rsidRPr="00E838C2">
          <w:rPr>
            <w:bCs/>
            <w:sz w:val="20"/>
            <w:szCs w:val="20"/>
            <w:lang w:val="en-US" w:eastAsia="zh-CN"/>
            <w:rPrChange w:id="76" w:author="Ericsson" w:date="2020-01-30T13:04:00Z">
              <w:rPr>
                <w:bCs/>
                <w:lang w:val="en-US" w:eastAsia="zh-CN"/>
              </w:rPr>
            </w:rPrChange>
          </w:rPr>
          <w:t>or the measurement gap repetition period (MGRP) of per-UE gaps if configured,</w:t>
        </w:r>
      </w:ins>
    </w:p>
    <w:p w14:paraId="14C0659D" w14:textId="77777777" w:rsidR="00E838C2" w:rsidRPr="00E838C2" w:rsidRDefault="00E838C2">
      <w:pPr>
        <w:pStyle w:val="ListParagraph"/>
        <w:numPr>
          <w:ilvl w:val="2"/>
          <w:numId w:val="313"/>
        </w:numPr>
        <w:rPr>
          <w:ins w:id="77" w:author="Ericsson" w:date="2020-01-30T13:02:00Z"/>
          <w:bCs/>
          <w:sz w:val="20"/>
          <w:szCs w:val="20"/>
          <w:lang w:val="en-US" w:eastAsia="zh-CN"/>
          <w:rPrChange w:id="78" w:author="Ericsson" w:date="2020-01-30T13:04:00Z">
            <w:rPr>
              <w:ins w:id="79" w:author="Ericsson" w:date="2020-01-30T13:02:00Z"/>
              <w:bCs/>
              <w:lang w:val="en-US" w:eastAsia="zh-CN"/>
            </w:rPr>
          </w:rPrChange>
        </w:rPr>
        <w:pPrChange w:id="80" w:author="Ericsson" w:date="2020-01-30T13:05:00Z">
          <w:pPr>
            <w:pStyle w:val="ListParagraph"/>
            <w:numPr>
              <w:numId w:val="311"/>
            </w:numPr>
            <w:ind w:left="928" w:hanging="360"/>
          </w:pPr>
        </w:pPrChange>
      </w:pPr>
      <w:ins w:id="81" w:author="Ericsson" w:date="2020-01-30T13:02:00Z">
        <w:r w:rsidRPr="00E838C2">
          <w:rPr>
            <w:bCs/>
            <w:sz w:val="20"/>
            <w:szCs w:val="20"/>
            <w:lang w:val="en-US" w:eastAsia="zh-CN"/>
            <w:rPrChange w:id="82" w:author="Ericsson" w:date="2020-01-30T13:04:00Z">
              <w:rPr>
                <w:bCs/>
                <w:lang w:val="en-US" w:eastAsia="zh-CN"/>
              </w:rPr>
            </w:rPrChange>
          </w:rPr>
          <w:t>or 0 otherwise.</w:t>
        </w:r>
      </w:ins>
    </w:p>
    <w:p w14:paraId="3406E42B" w14:textId="291D04C9" w:rsidR="00E838C2" w:rsidRPr="00653F7F" w:rsidRDefault="00E838C2">
      <w:pPr>
        <w:pStyle w:val="ListParagraph"/>
        <w:numPr>
          <w:ilvl w:val="0"/>
          <w:numId w:val="313"/>
        </w:numPr>
        <w:rPr>
          <w:ins w:id="83" w:author="Ericsson" w:date="2020-01-30T13:02:00Z"/>
          <w:bCs/>
          <w:lang w:val="en-US" w:eastAsia="zh-CN"/>
        </w:rPr>
        <w:pPrChange w:id="84" w:author="Ericsson" w:date="2020-01-30T13:05:00Z">
          <w:pPr/>
        </w:pPrChange>
      </w:pPr>
      <w:ins w:id="85" w:author="Ericsson" w:date="2020-01-30T13:02:00Z">
        <w:r w:rsidRPr="00E838C2">
          <w:rPr>
            <w:bCs/>
            <w:sz w:val="20"/>
            <w:szCs w:val="20"/>
            <w:lang w:val="en-US" w:eastAsia="zh-CN"/>
            <w:rPrChange w:id="86" w:author="Ericsson" w:date="2020-01-30T13:04:00Z">
              <w:rPr>
                <w:bCs/>
                <w:lang w:val="en-US" w:eastAsia="zh-CN"/>
              </w:rPr>
            </w:rPrChange>
          </w:rPr>
          <w:t xml:space="preserve">Define S as the number of configured </w:t>
        </w:r>
      </w:ins>
      <w:ins w:id="87" w:author="Ericsson" w:date="2020-01-30T13:10:00Z">
        <w:r w:rsidR="00A039D9">
          <w:rPr>
            <w:bCs/>
            <w:sz w:val="20"/>
            <w:szCs w:val="20"/>
            <w:lang w:val="en-US" w:eastAsia="zh-CN"/>
          </w:rPr>
          <w:t>RLM-RS</w:t>
        </w:r>
      </w:ins>
      <w:ins w:id="88" w:author="Ericsson" w:date="2020-01-30T13:02:00Z">
        <w:r w:rsidRPr="00E838C2">
          <w:rPr>
            <w:bCs/>
            <w:sz w:val="20"/>
            <w:szCs w:val="20"/>
            <w:lang w:val="en-US" w:eastAsia="zh-CN"/>
            <w:rPrChange w:id="89" w:author="Ericsson" w:date="2020-01-30T13:04:00Z">
              <w:rPr>
                <w:bCs/>
                <w:lang w:val="en-US" w:eastAsia="zh-CN"/>
              </w:rPr>
            </w:rPrChange>
          </w:rPr>
          <w:t xml:space="preserve"> measuremen</w:t>
        </w:r>
        <w:r w:rsidRPr="00E838C2">
          <w:rPr>
            <w:bCs/>
            <w:sz w:val="20"/>
            <w:szCs w:val="20"/>
            <w:lang w:val="en-US" w:eastAsia="zh-CN"/>
            <w:rPrChange w:id="90" w:author="Ericsson" w:date="2020-01-30T13:04:00Z">
              <w:rPr>
                <w:lang w:val="en-US" w:eastAsia="zh-CN"/>
              </w:rPr>
            </w:rPrChange>
          </w:rPr>
          <w:t>t opportunities during a time period max(</w:t>
        </w:r>
        <w:proofErr w:type="spellStart"/>
        <w:r w:rsidRPr="00E838C2">
          <w:rPr>
            <w:bCs/>
            <w:sz w:val="20"/>
            <w:szCs w:val="20"/>
            <w:lang w:val="en-US" w:eastAsia="zh-CN"/>
            <w:rPrChange w:id="91" w:author="Ericsson" w:date="2020-01-30T13:04:00Z">
              <w:rPr>
                <w:lang w:val="en-US" w:eastAsia="zh-CN"/>
              </w:rPr>
            </w:rPrChange>
          </w:rPr>
          <w:t>SMTC_period</w:t>
        </w:r>
        <w:proofErr w:type="spellEnd"/>
        <w:r w:rsidRPr="00E838C2">
          <w:rPr>
            <w:bCs/>
            <w:sz w:val="20"/>
            <w:szCs w:val="20"/>
            <w:lang w:val="en-US" w:eastAsia="zh-CN"/>
            <w:rPrChange w:id="92" w:author="Ericsson" w:date="2020-01-30T13:04:00Z">
              <w:rPr>
                <w:lang w:val="en-US" w:eastAsia="zh-CN"/>
              </w:rPr>
            </w:rPrChange>
          </w:rPr>
          <w:t xml:space="preserve">, MGRP) which are overlapped with either a measurement gap or FR2 SMTC occasion, or both. If the same configured </w:t>
        </w:r>
      </w:ins>
      <w:ins w:id="93" w:author="Ericsson" w:date="2020-01-30T13:11:00Z">
        <w:r w:rsidR="00A039D9">
          <w:rPr>
            <w:bCs/>
            <w:sz w:val="20"/>
            <w:szCs w:val="20"/>
            <w:lang w:val="en-US" w:eastAsia="zh-CN"/>
          </w:rPr>
          <w:t>RLM-RS</w:t>
        </w:r>
      </w:ins>
      <w:ins w:id="94" w:author="Ericsson" w:date="2020-01-30T13:02:00Z">
        <w:r w:rsidRPr="00E838C2">
          <w:rPr>
            <w:bCs/>
            <w:sz w:val="20"/>
            <w:szCs w:val="20"/>
            <w:lang w:val="en-US" w:eastAsia="zh-CN"/>
            <w:rPrChange w:id="95" w:author="Ericsson" w:date="2020-01-30T13:04:00Z">
              <w:rPr>
                <w:lang w:val="en-US" w:eastAsia="zh-CN"/>
              </w:rPr>
            </w:rPrChange>
          </w:rPr>
          <w:t xml:space="preserve"> measurement opportunity overlaps both a measurement gap and an FR2 SMTC occasion it is only counted once. S=0 if no configured </w:t>
        </w:r>
      </w:ins>
      <w:ins w:id="96" w:author="Ericsson" w:date="2020-01-30T13:11:00Z">
        <w:r w:rsidR="00A039D9">
          <w:rPr>
            <w:bCs/>
            <w:sz w:val="20"/>
            <w:szCs w:val="20"/>
            <w:lang w:val="en-US" w:eastAsia="zh-CN"/>
          </w:rPr>
          <w:t>RLM-RS</w:t>
        </w:r>
      </w:ins>
      <w:ins w:id="97" w:author="Ericsson" w:date="2020-01-30T13:02:00Z">
        <w:r w:rsidRPr="00E838C2">
          <w:rPr>
            <w:bCs/>
            <w:sz w:val="20"/>
            <w:szCs w:val="20"/>
            <w:lang w:val="en-US" w:eastAsia="zh-CN"/>
            <w:rPrChange w:id="98" w:author="Ericsson" w:date="2020-01-30T13:04:00Z">
              <w:rPr>
                <w:lang w:val="en-US" w:eastAsia="zh-CN"/>
              </w:rPr>
            </w:rPrChange>
          </w:rPr>
          <w:t xml:space="preserve"> measurement </w:t>
        </w:r>
      </w:ins>
      <w:ins w:id="99" w:author="Ericsson" w:date="2020-01-30T13:11:00Z">
        <w:r w:rsidR="00A039D9">
          <w:rPr>
            <w:bCs/>
            <w:sz w:val="20"/>
            <w:szCs w:val="20"/>
            <w:lang w:val="en-US" w:eastAsia="zh-CN"/>
          </w:rPr>
          <w:t>opportunity</w:t>
        </w:r>
      </w:ins>
      <w:ins w:id="100" w:author="Ericsson" w:date="2020-01-30T13:02:00Z">
        <w:r w:rsidRPr="00E838C2">
          <w:rPr>
            <w:bCs/>
            <w:sz w:val="20"/>
            <w:szCs w:val="20"/>
            <w:lang w:val="en-US" w:eastAsia="zh-CN"/>
            <w:rPrChange w:id="101" w:author="Ericsson" w:date="2020-01-30T13:04:00Z">
              <w:rPr>
                <w:lang w:val="en-US" w:eastAsia="zh-CN"/>
              </w:rPr>
            </w:rPrChange>
          </w:rPr>
          <w:t xml:space="preserve"> is overlapped with a measurement gap or SMTC occasion.</w:t>
        </w:r>
      </w:ins>
    </w:p>
    <w:p w14:paraId="6311E083" w14:textId="77777777" w:rsidR="00E838C2" w:rsidRPr="00653F7F" w:rsidRDefault="00E838C2">
      <w:pPr>
        <w:pStyle w:val="ListParagraph"/>
        <w:numPr>
          <w:ilvl w:val="0"/>
          <w:numId w:val="313"/>
        </w:numPr>
        <w:rPr>
          <w:ins w:id="102" w:author="Ericsson" w:date="2020-01-30T13:02:00Z"/>
          <w:bCs/>
          <w:lang w:val="en-US" w:eastAsia="zh-CN"/>
        </w:rPr>
        <w:pPrChange w:id="103" w:author="Ericsson" w:date="2020-01-30T13:05:00Z">
          <w:pPr/>
        </w:pPrChange>
      </w:pPr>
      <w:ins w:id="104" w:author="Ericsson" w:date="2020-01-30T13:02:00Z">
        <w:r w:rsidRPr="00E838C2">
          <w:rPr>
            <w:bCs/>
            <w:sz w:val="20"/>
            <w:szCs w:val="20"/>
            <w:lang w:val="en-US" w:eastAsia="zh-CN"/>
            <w:rPrChange w:id="105" w:author="Ericsson" w:date="2020-01-30T13:04:00Z">
              <w:rPr>
                <w:lang w:val="en-US" w:eastAsia="zh-CN"/>
              </w:rPr>
            </w:rPrChange>
          </w:rPr>
          <w:t>If S=T then P=3, otherwise P=T/(T-S)</w:t>
        </w:r>
      </w:ins>
    </w:p>
    <w:p w14:paraId="7F64C08C" w14:textId="6716719F" w:rsidR="00635E95" w:rsidRPr="00DD3199" w:rsidRDefault="00635E95" w:rsidP="00E838C2">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3"/>
    <w:p w14:paraId="573BAA94"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8.1.2.2-1: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635E95" w:rsidRPr="00DD3199" w14:paraId="1B6EB1C9" w14:textId="77777777" w:rsidTr="006D6F15">
        <w:trPr>
          <w:jc w:val="center"/>
        </w:trPr>
        <w:tc>
          <w:tcPr>
            <w:tcW w:w="2035" w:type="dxa"/>
            <w:shd w:val="clear" w:color="auto" w:fill="auto"/>
          </w:tcPr>
          <w:p w14:paraId="270BC303" w14:textId="77777777" w:rsidR="00635E95" w:rsidRPr="00DD3199" w:rsidRDefault="00635E95" w:rsidP="006D6F15">
            <w:pPr>
              <w:keepNext/>
              <w:keepLines/>
              <w:spacing w:after="0"/>
              <w:jc w:val="center"/>
              <w:rPr>
                <w:rFonts w:ascii="Arial" w:hAnsi="Arial"/>
                <w:b/>
                <w:sz w:val="18"/>
              </w:rPr>
            </w:pPr>
            <w:bookmarkStart w:id="106" w:name="_Hlk513850563"/>
            <w:r w:rsidRPr="00DD3199">
              <w:rPr>
                <w:rFonts w:ascii="Arial" w:hAnsi="Arial"/>
                <w:b/>
                <w:sz w:val="18"/>
              </w:rPr>
              <w:t>Configuration</w:t>
            </w:r>
          </w:p>
        </w:tc>
        <w:tc>
          <w:tcPr>
            <w:tcW w:w="3260" w:type="dxa"/>
            <w:shd w:val="clear" w:color="auto" w:fill="auto"/>
          </w:tcPr>
          <w:p w14:paraId="09451C5D"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827" w:type="dxa"/>
            <w:shd w:val="clear" w:color="auto" w:fill="auto"/>
          </w:tcPr>
          <w:p w14:paraId="3B5DE032"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043B2665" w14:textId="77777777" w:rsidTr="006D6F15">
        <w:trPr>
          <w:jc w:val="center"/>
        </w:trPr>
        <w:tc>
          <w:tcPr>
            <w:tcW w:w="2035" w:type="dxa"/>
            <w:shd w:val="clear" w:color="auto" w:fill="auto"/>
          </w:tcPr>
          <w:p w14:paraId="00A73AC6"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2A866DBC" w14:textId="77777777" w:rsidR="00635E95" w:rsidRPr="00DD3199" w:rsidRDefault="00635E95" w:rsidP="006D6F15">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022C9ACC" w14:textId="77777777" w:rsidR="00635E95" w:rsidRPr="00DD3199" w:rsidRDefault="00635E95" w:rsidP="006D6F15">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635E95" w:rsidRPr="00DD3199" w14:paraId="75446219" w14:textId="77777777" w:rsidTr="006D6F15">
        <w:trPr>
          <w:jc w:val="center"/>
        </w:trPr>
        <w:tc>
          <w:tcPr>
            <w:tcW w:w="2035" w:type="dxa"/>
            <w:shd w:val="clear" w:color="auto" w:fill="auto"/>
          </w:tcPr>
          <w:p w14:paraId="6C3C94D8" w14:textId="77777777" w:rsidR="00635E95" w:rsidRPr="00DD3199" w:rsidRDefault="00635E95" w:rsidP="006D6F15">
            <w:pPr>
              <w:keepNext/>
              <w:keepLines/>
              <w:spacing w:after="0"/>
              <w:jc w:val="center"/>
              <w:rPr>
                <w:rFonts w:ascii="Arial" w:hAnsi="Arial"/>
                <w:sz w:val="18"/>
              </w:rPr>
            </w:pPr>
            <w:r>
              <w:rPr>
                <w:rFonts w:ascii="Arial" w:hAnsi="Arial"/>
                <w:sz w:val="18"/>
              </w:rPr>
              <w:t>DRX cycle≤320</w:t>
            </w:r>
            <w:proofErr w:type="spellStart"/>
            <w:r>
              <w:rPr>
                <w:rFonts w:ascii="Arial" w:hAnsi="Arial"/>
                <w:sz w:val="18"/>
                <w:lang w:val="en-US" w:eastAsia="zh-CN"/>
              </w:rPr>
              <w:t>ms</w:t>
            </w:r>
            <w:proofErr w:type="spellEnd"/>
          </w:p>
        </w:tc>
        <w:tc>
          <w:tcPr>
            <w:tcW w:w="3260" w:type="dxa"/>
            <w:shd w:val="clear" w:color="auto" w:fill="auto"/>
          </w:tcPr>
          <w:p w14:paraId="6B2718BB" w14:textId="77777777" w:rsidR="00635E95" w:rsidRPr="00DD3199" w:rsidRDefault="00635E95" w:rsidP="006D6F15">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55ECB764" w14:textId="77777777" w:rsidR="00635E95" w:rsidRPr="00DD3199" w:rsidRDefault="00635E95" w:rsidP="006D6F15">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635E95" w:rsidRPr="00DD3199" w14:paraId="76A10131" w14:textId="77777777" w:rsidTr="006D6F15">
        <w:trPr>
          <w:jc w:val="center"/>
        </w:trPr>
        <w:tc>
          <w:tcPr>
            <w:tcW w:w="2035" w:type="dxa"/>
            <w:shd w:val="clear" w:color="auto" w:fill="auto"/>
          </w:tcPr>
          <w:p w14:paraId="5B745310" w14:textId="77777777" w:rsidR="00635E95" w:rsidRPr="00DD3199" w:rsidRDefault="00635E95" w:rsidP="006D6F15">
            <w:pPr>
              <w:keepNext/>
              <w:keepLines/>
              <w:spacing w:after="0"/>
              <w:jc w:val="center"/>
              <w:rPr>
                <w:rFonts w:ascii="Arial" w:hAnsi="Arial"/>
                <w:sz w:val="18"/>
              </w:rPr>
            </w:pPr>
            <w:r>
              <w:rPr>
                <w:rFonts w:ascii="Arial" w:hAnsi="Arial"/>
                <w:sz w:val="18"/>
              </w:rPr>
              <w:t>DRX cycle&gt;320</w:t>
            </w:r>
            <w:proofErr w:type="spellStart"/>
            <w:r>
              <w:rPr>
                <w:rFonts w:ascii="Arial" w:hAnsi="Arial"/>
                <w:sz w:val="18"/>
                <w:lang w:val="en-US" w:eastAsia="zh-CN"/>
              </w:rPr>
              <w:t>ms</w:t>
            </w:r>
            <w:proofErr w:type="spellEnd"/>
          </w:p>
        </w:tc>
        <w:tc>
          <w:tcPr>
            <w:tcW w:w="3260" w:type="dxa"/>
            <w:shd w:val="clear" w:color="auto" w:fill="auto"/>
          </w:tcPr>
          <w:p w14:paraId="18A381EE"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14:paraId="53BC3744"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635E95" w:rsidRPr="00DD3199" w14:paraId="391A885A" w14:textId="77777777" w:rsidTr="006D6F15">
        <w:trPr>
          <w:jc w:val="center"/>
        </w:trPr>
        <w:tc>
          <w:tcPr>
            <w:tcW w:w="9122" w:type="dxa"/>
            <w:gridSpan w:val="3"/>
            <w:shd w:val="clear" w:color="auto" w:fill="auto"/>
          </w:tcPr>
          <w:p w14:paraId="19B7BEAC" w14:textId="77777777" w:rsidR="00635E95" w:rsidRPr="00DD3199" w:rsidRDefault="00635E95" w:rsidP="006D6F15">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106"/>
    </w:tbl>
    <w:p w14:paraId="49EDC38E" w14:textId="77777777" w:rsidR="00635E95" w:rsidRPr="00DD3199" w:rsidRDefault="00635E95" w:rsidP="00635E95">
      <w:pPr>
        <w:rPr>
          <w:rFonts w:eastAsia="?? ??"/>
        </w:rPr>
      </w:pPr>
    </w:p>
    <w:p w14:paraId="4173F6C7"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8.1.2.2-2: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635E95" w:rsidRPr="00DD3199" w14:paraId="23437892" w14:textId="77777777" w:rsidTr="006D6F15">
        <w:trPr>
          <w:jc w:val="center"/>
        </w:trPr>
        <w:tc>
          <w:tcPr>
            <w:tcW w:w="2035" w:type="dxa"/>
            <w:shd w:val="clear" w:color="auto" w:fill="auto"/>
          </w:tcPr>
          <w:p w14:paraId="18CF021E" w14:textId="77777777" w:rsidR="00635E95" w:rsidRPr="00DD3199" w:rsidRDefault="00635E95" w:rsidP="006D6F15">
            <w:pPr>
              <w:keepNext/>
              <w:keepLines/>
              <w:spacing w:after="0"/>
              <w:jc w:val="center"/>
              <w:rPr>
                <w:rFonts w:ascii="Arial" w:hAnsi="Arial"/>
                <w:b/>
                <w:sz w:val="18"/>
              </w:rPr>
            </w:pPr>
            <w:bookmarkStart w:id="107" w:name="_Hlk513850590"/>
            <w:r w:rsidRPr="00DD3199">
              <w:rPr>
                <w:rFonts w:ascii="Arial" w:hAnsi="Arial"/>
                <w:b/>
                <w:sz w:val="18"/>
              </w:rPr>
              <w:t>Configuration</w:t>
            </w:r>
          </w:p>
        </w:tc>
        <w:tc>
          <w:tcPr>
            <w:tcW w:w="3500" w:type="dxa"/>
            <w:shd w:val="clear" w:color="auto" w:fill="auto"/>
          </w:tcPr>
          <w:p w14:paraId="5890F9DC"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834" w:type="dxa"/>
            <w:shd w:val="clear" w:color="auto" w:fill="auto"/>
          </w:tcPr>
          <w:p w14:paraId="4CCE5945"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6A82194B" w14:textId="77777777" w:rsidTr="006D6F15">
        <w:trPr>
          <w:jc w:val="center"/>
        </w:trPr>
        <w:tc>
          <w:tcPr>
            <w:tcW w:w="2035" w:type="dxa"/>
            <w:shd w:val="clear" w:color="auto" w:fill="auto"/>
          </w:tcPr>
          <w:p w14:paraId="6E753DF8"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14:paraId="22D7577F" w14:textId="77777777" w:rsidR="00635E95" w:rsidRPr="00DD3199" w:rsidRDefault="00635E95" w:rsidP="006D6F15">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3A44551D" w14:textId="77777777" w:rsidR="00635E95" w:rsidRPr="00DD3199" w:rsidRDefault="00635E95" w:rsidP="006D6F15">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635E95" w:rsidRPr="00DD3199" w14:paraId="11F4363A" w14:textId="77777777" w:rsidTr="006D6F15">
        <w:trPr>
          <w:jc w:val="center"/>
        </w:trPr>
        <w:tc>
          <w:tcPr>
            <w:tcW w:w="2035" w:type="dxa"/>
            <w:shd w:val="clear" w:color="auto" w:fill="auto"/>
          </w:tcPr>
          <w:p w14:paraId="1C113155" w14:textId="77777777" w:rsidR="00635E95" w:rsidRPr="00DD3199" w:rsidRDefault="00635E95" w:rsidP="006D6F15">
            <w:pPr>
              <w:keepNext/>
              <w:keepLines/>
              <w:spacing w:after="0"/>
              <w:jc w:val="center"/>
              <w:rPr>
                <w:rFonts w:ascii="Arial" w:hAnsi="Arial"/>
                <w:sz w:val="18"/>
              </w:rPr>
            </w:pPr>
            <w:r>
              <w:rPr>
                <w:rFonts w:ascii="Arial" w:hAnsi="Arial"/>
                <w:sz w:val="18"/>
              </w:rPr>
              <w:t>DRX cycle≤320</w:t>
            </w:r>
            <w:proofErr w:type="spellStart"/>
            <w:r>
              <w:rPr>
                <w:rFonts w:ascii="Arial" w:hAnsi="Arial"/>
                <w:sz w:val="18"/>
                <w:lang w:val="en-US" w:eastAsia="zh-CN"/>
              </w:rPr>
              <w:t>ms</w:t>
            </w:r>
            <w:proofErr w:type="spellEnd"/>
          </w:p>
        </w:tc>
        <w:tc>
          <w:tcPr>
            <w:tcW w:w="3500" w:type="dxa"/>
            <w:shd w:val="clear" w:color="auto" w:fill="auto"/>
          </w:tcPr>
          <w:p w14:paraId="5A9E509C" w14:textId="77777777" w:rsidR="00635E95" w:rsidRPr="00DD3199" w:rsidRDefault="00635E95" w:rsidP="006D6F15">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06875C7F" w14:textId="77777777" w:rsidR="00635E95" w:rsidRPr="00DD3199" w:rsidRDefault="00635E95" w:rsidP="006D6F15">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635E95" w:rsidRPr="00DD3199" w14:paraId="0B3CDDD5" w14:textId="77777777" w:rsidTr="006D6F15">
        <w:trPr>
          <w:jc w:val="center"/>
        </w:trPr>
        <w:tc>
          <w:tcPr>
            <w:tcW w:w="2035" w:type="dxa"/>
            <w:shd w:val="clear" w:color="auto" w:fill="auto"/>
          </w:tcPr>
          <w:p w14:paraId="60D10A7D" w14:textId="77777777" w:rsidR="00635E95" w:rsidRPr="00DD3199" w:rsidRDefault="00635E95" w:rsidP="006D6F15">
            <w:pPr>
              <w:keepNext/>
              <w:keepLines/>
              <w:spacing w:after="0"/>
              <w:jc w:val="center"/>
              <w:rPr>
                <w:rFonts w:ascii="Arial" w:hAnsi="Arial"/>
                <w:sz w:val="18"/>
              </w:rPr>
            </w:pPr>
            <w:r>
              <w:rPr>
                <w:rFonts w:ascii="Arial" w:hAnsi="Arial"/>
                <w:sz w:val="18"/>
              </w:rPr>
              <w:t>DRX cycle&gt;320</w:t>
            </w:r>
            <w:proofErr w:type="spellStart"/>
            <w:r>
              <w:rPr>
                <w:rFonts w:ascii="Arial" w:hAnsi="Arial"/>
                <w:sz w:val="18"/>
                <w:lang w:val="en-US" w:eastAsia="zh-CN"/>
              </w:rPr>
              <w:t>ms</w:t>
            </w:r>
            <w:proofErr w:type="spellEnd"/>
          </w:p>
        </w:tc>
        <w:tc>
          <w:tcPr>
            <w:tcW w:w="3500" w:type="dxa"/>
            <w:shd w:val="clear" w:color="auto" w:fill="auto"/>
          </w:tcPr>
          <w:p w14:paraId="4E8C38D2"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14:paraId="746CC134"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635E95" w:rsidRPr="00DD3199" w14:paraId="3E3F9470" w14:textId="77777777" w:rsidTr="006D6F15">
        <w:trPr>
          <w:jc w:val="center"/>
        </w:trPr>
        <w:tc>
          <w:tcPr>
            <w:tcW w:w="9369" w:type="dxa"/>
            <w:gridSpan w:val="3"/>
            <w:shd w:val="clear" w:color="auto" w:fill="auto"/>
          </w:tcPr>
          <w:p w14:paraId="3916E442" w14:textId="77777777" w:rsidR="00635E95" w:rsidRPr="00DD3199" w:rsidRDefault="00635E95" w:rsidP="006D6F15">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107"/>
    </w:tbl>
    <w:p w14:paraId="282E6C13" w14:textId="77777777" w:rsidR="00635E95" w:rsidRPr="00DD3199" w:rsidRDefault="00635E95" w:rsidP="00635E95"/>
    <w:p w14:paraId="17F4D126"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8.1.2.3</w:t>
      </w:r>
      <w:r w:rsidRPr="00DD3199">
        <w:rPr>
          <w:rFonts w:ascii="Arial" w:eastAsia="?? ??" w:hAnsi="Arial"/>
          <w:sz w:val="24"/>
        </w:rPr>
        <w:tab/>
      </w:r>
      <w:r w:rsidRPr="00DD3199">
        <w:rPr>
          <w:rFonts w:ascii="Arial" w:hAnsi="Arial"/>
          <w:sz w:val="24"/>
        </w:rPr>
        <w:t>Measurement restrictions for SSB based RLM</w:t>
      </w:r>
    </w:p>
    <w:p w14:paraId="260853C8" w14:textId="77777777" w:rsidR="00635E95" w:rsidRPr="00DD3199" w:rsidRDefault="00635E95" w:rsidP="00635E95">
      <w:pPr>
        <w:rPr>
          <w:lang w:eastAsia="zh-CN"/>
        </w:rPr>
      </w:pPr>
      <w:r w:rsidRPr="00DD3199">
        <w:rPr>
          <w:lang w:eastAsia="zh-CN"/>
        </w:rPr>
        <w:t>The UE is required to be capable of measuring SSB for RLM without measurement gaps. T</w:t>
      </w:r>
      <w:r w:rsidRPr="00DD3199">
        <w:t>he UE is required to perform the SSB measurements with measurement restrictions as described in the following clauses.</w:t>
      </w:r>
    </w:p>
    <w:p w14:paraId="2882E33E" w14:textId="77777777" w:rsidR="00635E95" w:rsidRPr="00DD3199" w:rsidRDefault="00635E95" w:rsidP="00635E95">
      <w:r w:rsidRPr="00DD3199">
        <w:t xml:space="preserve">For FR1, when the SSB for RLM is in the same OFDM symbol as CSI-RS for RLM, BFD, CBD or L1-RSRP measurement, </w:t>
      </w:r>
    </w:p>
    <w:p w14:paraId="40549538" w14:textId="77777777" w:rsidR="00635E95" w:rsidRPr="00DD3199" w:rsidRDefault="00635E95" w:rsidP="00635E95">
      <w:r w:rsidRPr="00DD3199">
        <w:t>-</w:t>
      </w:r>
      <w:r w:rsidRPr="00DD3199">
        <w:tab/>
        <w:t>If SSB and CSI-RS have same SCS, UE shall be able to measure the SSB for RLM without any restriction;</w:t>
      </w:r>
    </w:p>
    <w:p w14:paraId="07ED5B11" w14:textId="77777777" w:rsidR="00635E95" w:rsidRPr="00DD3199" w:rsidRDefault="00635E95" w:rsidP="00635E95">
      <w:r w:rsidRPr="00DD3199">
        <w:t>-</w:t>
      </w:r>
      <w:r w:rsidRPr="00DD3199">
        <w:tab/>
        <w:t>If SSB and CSI-RS have different SCS,</w:t>
      </w:r>
    </w:p>
    <w:p w14:paraId="37CB46DC" w14:textId="77777777" w:rsidR="00635E95" w:rsidRPr="00DD3199" w:rsidRDefault="00635E95" w:rsidP="00635E95">
      <w:pPr>
        <w:pStyle w:val="B10"/>
      </w:pPr>
      <w:r w:rsidRPr="00DD3199">
        <w:t>-</w:t>
      </w:r>
      <w:r w:rsidRPr="00DD3199">
        <w:tab/>
        <w:t xml:space="preserve">If UE supports </w:t>
      </w:r>
      <w:proofErr w:type="spellStart"/>
      <w:r w:rsidRPr="00DD3199">
        <w:rPr>
          <w:i/>
        </w:rPr>
        <w:t>simultaneousRxDataSSB-DiffNumerology</w:t>
      </w:r>
      <w:proofErr w:type="spellEnd"/>
      <w:r w:rsidRPr="00DD3199">
        <w:t>, UE shall be able to measure the SSB for RLM without any restriction;</w:t>
      </w:r>
    </w:p>
    <w:p w14:paraId="0C6A3BCB" w14:textId="77777777" w:rsidR="00635E95" w:rsidRPr="00DD3199" w:rsidRDefault="00635E95" w:rsidP="00635E95">
      <w:pPr>
        <w:pStyle w:val="B10"/>
      </w:pPr>
      <w:r w:rsidRPr="00DD3199">
        <w:t>-</w:t>
      </w:r>
      <w:r w:rsidRPr="00DD3199">
        <w:tab/>
        <w:t xml:space="preserve">If UE does not support </w:t>
      </w:r>
      <w:proofErr w:type="spellStart"/>
      <w:r w:rsidRPr="00DD3199">
        <w:rPr>
          <w:i/>
        </w:rPr>
        <w:t>simultaneousRxDataSSB-DiffNumerology</w:t>
      </w:r>
      <w:proofErr w:type="spellEnd"/>
      <w:r w:rsidRPr="00DD3199">
        <w:t xml:space="preserve">, UE is required to measure one of but not both SSB for RLM and CSI-RS. Longer measurement period for SSB based RLM is expected, and </w:t>
      </w:r>
      <w:r w:rsidRPr="00DD3199">
        <w:rPr>
          <w:lang w:val="en-US"/>
        </w:rPr>
        <w:t>no requirements are defined.</w:t>
      </w:r>
    </w:p>
    <w:p w14:paraId="6284945D" w14:textId="77777777" w:rsidR="00635E95" w:rsidRPr="00DD3199" w:rsidRDefault="00635E95" w:rsidP="00635E95">
      <w:r w:rsidRPr="00DD3199">
        <w:t xml:space="preserve">For FR2, when the SSB for RLM is in the same OFDM symbol as CSI-RS for RLM, BFD, CBD or L1-RSRP measurement, UE is required to measure one of but not both SSB for RLM and CSI-RS. Longer measurement period for SSB based RLM is expected, and </w:t>
      </w:r>
      <w:r w:rsidRPr="00DD3199">
        <w:rPr>
          <w:lang w:val="en-US"/>
        </w:rPr>
        <w:t>no requirements are defined</w:t>
      </w:r>
      <w:r w:rsidRPr="00DD3199">
        <w:t>.</w:t>
      </w:r>
    </w:p>
    <w:p w14:paraId="133CA7C7" w14:textId="77777777" w:rsidR="00635E95" w:rsidRPr="00DD3199" w:rsidRDefault="00635E95" w:rsidP="00635E95">
      <w:pPr>
        <w:keepNext/>
        <w:keepLines/>
        <w:spacing w:before="120"/>
        <w:ind w:left="1134" w:hanging="1134"/>
        <w:outlineLvl w:val="2"/>
      </w:pPr>
      <w:r w:rsidRPr="00DD3199">
        <w:rPr>
          <w:rFonts w:ascii="Arial" w:hAnsi="Arial"/>
          <w:sz w:val="28"/>
        </w:rPr>
        <w:lastRenderedPageBreak/>
        <w:t>8.1.3</w:t>
      </w:r>
      <w:r w:rsidRPr="00DD3199">
        <w:rPr>
          <w:rFonts w:ascii="Arial" w:hAnsi="Arial"/>
          <w:sz w:val="28"/>
        </w:rPr>
        <w:tab/>
        <w:t>Requirements for CSI-RS based radio link monitoring</w:t>
      </w:r>
    </w:p>
    <w:p w14:paraId="18FD37AA"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8.1.3.1</w:t>
      </w:r>
      <w:r w:rsidRPr="00DD3199">
        <w:rPr>
          <w:rFonts w:ascii="Arial" w:hAnsi="Arial"/>
          <w:sz w:val="24"/>
        </w:rPr>
        <w:tab/>
        <w:t>Introduction</w:t>
      </w:r>
    </w:p>
    <w:p w14:paraId="454D3B57" w14:textId="77777777" w:rsidR="00635E95" w:rsidRPr="00DD3199" w:rsidRDefault="00635E95" w:rsidP="00635E95">
      <w:r w:rsidRPr="00DD3199">
        <w:t xml:space="preserve">The requirements in this </w:t>
      </w:r>
      <w:r>
        <w:t>clause</w:t>
      </w:r>
      <w:r w:rsidRPr="00DD3199">
        <w:t xml:space="preserve"> apply for each CSI-RS based RLM-RS resource configured for PCell or </w:t>
      </w:r>
      <w:proofErr w:type="spellStart"/>
      <w:r w:rsidRPr="00DD3199">
        <w:t>PSCell</w:t>
      </w:r>
      <w:proofErr w:type="spellEnd"/>
      <w:r w:rsidRPr="00DD3199">
        <w:t xml:space="preserve">, provided that the CSI-RS configured for RLM </w:t>
      </w:r>
      <w:r>
        <w:t xml:space="preserve">is </w:t>
      </w:r>
      <w:r w:rsidRPr="00DD3199">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EEA567E" w14:textId="77777777" w:rsidR="00635E95" w:rsidRPr="00DD3199" w:rsidRDefault="00635E95" w:rsidP="00635E95">
      <w:pPr>
        <w:keepNext/>
        <w:keepLines/>
        <w:spacing w:before="60"/>
        <w:jc w:val="center"/>
        <w:rPr>
          <w:rFonts w:ascii="Arial" w:hAnsi="Arial"/>
          <w:b/>
        </w:rPr>
      </w:pPr>
      <w:r w:rsidRPr="00DD3199">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35E95" w:rsidRPr="00DD3199" w14:paraId="1F38D2C7" w14:textId="77777777" w:rsidTr="006D6F15">
        <w:trPr>
          <w:jc w:val="center"/>
        </w:trPr>
        <w:tc>
          <w:tcPr>
            <w:tcW w:w="2649" w:type="dxa"/>
            <w:shd w:val="clear" w:color="auto" w:fill="auto"/>
            <w:vAlign w:val="center"/>
          </w:tcPr>
          <w:p w14:paraId="3F04EA1A"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3A95C87A" w14:textId="77777777" w:rsidR="00635E95" w:rsidRPr="00DD3199" w:rsidRDefault="00635E95" w:rsidP="006D6F15">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635E95" w:rsidRPr="00DD3199" w14:paraId="574C3DB8" w14:textId="77777777" w:rsidTr="006D6F15">
        <w:trPr>
          <w:trHeight w:val="201"/>
          <w:jc w:val="center"/>
        </w:trPr>
        <w:tc>
          <w:tcPr>
            <w:tcW w:w="2649" w:type="dxa"/>
            <w:shd w:val="clear" w:color="auto" w:fill="auto"/>
            <w:vAlign w:val="center"/>
          </w:tcPr>
          <w:p w14:paraId="61FAE9B1"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71E41D7D"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635E95" w:rsidRPr="00DD3199" w14:paraId="4885D1E7" w14:textId="77777777" w:rsidTr="006D6F15">
        <w:trPr>
          <w:jc w:val="center"/>
        </w:trPr>
        <w:tc>
          <w:tcPr>
            <w:tcW w:w="2649" w:type="dxa"/>
            <w:shd w:val="clear" w:color="auto" w:fill="auto"/>
            <w:vAlign w:val="center"/>
          </w:tcPr>
          <w:p w14:paraId="22E898AF"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 xml:space="preserve">Number of </w:t>
            </w:r>
            <w:proofErr w:type="gramStart"/>
            <w:r w:rsidRPr="00DD3199">
              <w:rPr>
                <w:rFonts w:ascii="Arial" w:eastAsia="?? ??" w:hAnsi="Arial" w:cs="Arial"/>
                <w:sz w:val="18"/>
                <w:szCs w:val="18"/>
              </w:rPr>
              <w:t>control</w:t>
            </w:r>
            <w:proofErr w:type="gramEnd"/>
            <w:r w:rsidRPr="00DD3199">
              <w:rPr>
                <w:rFonts w:ascii="Arial" w:eastAsia="?? ??" w:hAnsi="Arial" w:cs="Arial"/>
                <w:sz w:val="18"/>
                <w:szCs w:val="18"/>
              </w:rPr>
              <w:t xml:space="preserve"> OFDM symbols</w:t>
            </w:r>
          </w:p>
        </w:tc>
        <w:tc>
          <w:tcPr>
            <w:tcW w:w="3586" w:type="dxa"/>
            <w:shd w:val="clear" w:color="auto" w:fill="auto"/>
            <w:vAlign w:val="center"/>
          </w:tcPr>
          <w:p w14:paraId="5036271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635E95" w:rsidRPr="00DD3199" w14:paraId="78878045" w14:textId="77777777" w:rsidTr="006D6F15">
        <w:trPr>
          <w:jc w:val="center"/>
        </w:trPr>
        <w:tc>
          <w:tcPr>
            <w:tcW w:w="2649" w:type="dxa"/>
            <w:shd w:val="clear" w:color="auto" w:fill="auto"/>
            <w:vAlign w:val="center"/>
          </w:tcPr>
          <w:p w14:paraId="50D26821"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32F19254"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635E95" w:rsidRPr="00DD3199" w14:paraId="29FA5745" w14:textId="77777777" w:rsidTr="006D6F15">
        <w:trPr>
          <w:jc w:val="center"/>
        </w:trPr>
        <w:tc>
          <w:tcPr>
            <w:tcW w:w="2649" w:type="dxa"/>
            <w:shd w:val="clear" w:color="auto" w:fill="auto"/>
            <w:vAlign w:val="center"/>
          </w:tcPr>
          <w:p w14:paraId="0150DC85"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16287AC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635E95" w:rsidRPr="00DD3199" w14:paraId="3AFF8CEC" w14:textId="77777777" w:rsidTr="006D6F15">
        <w:trPr>
          <w:jc w:val="center"/>
        </w:trPr>
        <w:tc>
          <w:tcPr>
            <w:tcW w:w="2649" w:type="dxa"/>
            <w:shd w:val="clear" w:color="auto" w:fill="auto"/>
            <w:vAlign w:val="center"/>
          </w:tcPr>
          <w:p w14:paraId="03F2BB8A"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12114137"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635E95" w:rsidRPr="00DD3199" w14:paraId="07478FCC" w14:textId="77777777" w:rsidTr="006D6F15">
        <w:trPr>
          <w:jc w:val="center"/>
        </w:trPr>
        <w:tc>
          <w:tcPr>
            <w:tcW w:w="2649" w:type="dxa"/>
            <w:shd w:val="clear" w:color="auto" w:fill="auto"/>
            <w:vAlign w:val="center"/>
          </w:tcPr>
          <w:p w14:paraId="78CE02D3"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124F4CF2"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635E95" w:rsidRPr="00DD3199" w14:paraId="72D632D1" w14:textId="77777777" w:rsidTr="006D6F15">
        <w:trPr>
          <w:jc w:val="center"/>
        </w:trPr>
        <w:tc>
          <w:tcPr>
            <w:tcW w:w="2649" w:type="dxa"/>
            <w:shd w:val="clear" w:color="auto" w:fill="auto"/>
            <w:vAlign w:val="center"/>
          </w:tcPr>
          <w:p w14:paraId="5F643B35"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23403FA4"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635E95" w:rsidRPr="00DD3199" w14:paraId="38A48578" w14:textId="77777777" w:rsidTr="006D6F15">
        <w:trPr>
          <w:jc w:val="center"/>
        </w:trPr>
        <w:tc>
          <w:tcPr>
            <w:tcW w:w="2649" w:type="dxa"/>
            <w:shd w:val="clear" w:color="auto" w:fill="auto"/>
            <w:vAlign w:val="center"/>
          </w:tcPr>
          <w:p w14:paraId="1E687DA1"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29A84D26"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635E95" w:rsidRPr="00DD3199" w14:paraId="2D4B2D0E" w14:textId="77777777" w:rsidTr="006D6F15">
        <w:trPr>
          <w:jc w:val="center"/>
        </w:trPr>
        <w:tc>
          <w:tcPr>
            <w:tcW w:w="2649" w:type="dxa"/>
            <w:shd w:val="clear" w:color="auto" w:fill="auto"/>
            <w:vAlign w:val="center"/>
          </w:tcPr>
          <w:p w14:paraId="1AA11E31"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32101039"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635E95" w:rsidRPr="00DD3199" w14:paraId="0F474E10" w14:textId="77777777" w:rsidTr="006D6F15">
        <w:trPr>
          <w:jc w:val="center"/>
        </w:trPr>
        <w:tc>
          <w:tcPr>
            <w:tcW w:w="2649" w:type="dxa"/>
            <w:shd w:val="clear" w:color="auto" w:fill="auto"/>
            <w:vAlign w:val="center"/>
          </w:tcPr>
          <w:p w14:paraId="380C3D77"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489ECDBB"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635E95" w:rsidRPr="00DD3199" w14:paraId="7B7DDA78" w14:textId="77777777" w:rsidTr="006D6F15">
        <w:trPr>
          <w:jc w:val="center"/>
        </w:trPr>
        <w:tc>
          <w:tcPr>
            <w:tcW w:w="2649" w:type="dxa"/>
            <w:shd w:val="clear" w:color="auto" w:fill="auto"/>
            <w:vAlign w:val="center"/>
          </w:tcPr>
          <w:p w14:paraId="3D8A6818"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1C847F9"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26332496" w14:textId="77777777" w:rsidR="00635E95" w:rsidRPr="00DD3199" w:rsidRDefault="00635E95" w:rsidP="00635E95"/>
    <w:p w14:paraId="130F43C5" w14:textId="77777777" w:rsidR="00635E95" w:rsidRPr="00DD3199" w:rsidRDefault="00635E95" w:rsidP="00635E95">
      <w:pPr>
        <w:keepNext/>
        <w:keepLines/>
        <w:spacing w:before="60"/>
        <w:jc w:val="center"/>
        <w:rPr>
          <w:rFonts w:ascii="Arial" w:hAnsi="Arial"/>
          <w:b/>
        </w:rPr>
      </w:pPr>
      <w:r w:rsidRPr="00DD3199">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35E95" w:rsidRPr="00DD3199" w14:paraId="6F92CA4F" w14:textId="77777777" w:rsidTr="006D6F15">
        <w:trPr>
          <w:jc w:val="center"/>
        </w:trPr>
        <w:tc>
          <w:tcPr>
            <w:tcW w:w="2649" w:type="dxa"/>
            <w:shd w:val="clear" w:color="auto" w:fill="auto"/>
            <w:vAlign w:val="center"/>
          </w:tcPr>
          <w:p w14:paraId="4BA795A9"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77255DF7" w14:textId="77777777" w:rsidR="00635E95" w:rsidRPr="00DD3199" w:rsidRDefault="00635E95" w:rsidP="006D6F15">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635E95" w:rsidRPr="00DD3199" w14:paraId="5DB6DD1E" w14:textId="77777777" w:rsidTr="006D6F15">
        <w:trPr>
          <w:trHeight w:val="201"/>
          <w:jc w:val="center"/>
        </w:trPr>
        <w:tc>
          <w:tcPr>
            <w:tcW w:w="2649" w:type="dxa"/>
            <w:shd w:val="clear" w:color="auto" w:fill="auto"/>
            <w:vAlign w:val="center"/>
          </w:tcPr>
          <w:p w14:paraId="6D682305"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4F146D6D"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635E95" w:rsidRPr="00DD3199" w14:paraId="79ED1DBF" w14:textId="77777777" w:rsidTr="006D6F15">
        <w:trPr>
          <w:jc w:val="center"/>
        </w:trPr>
        <w:tc>
          <w:tcPr>
            <w:tcW w:w="2649" w:type="dxa"/>
            <w:shd w:val="clear" w:color="auto" w:fill="auto"/>
            <w:vAlign w:val="center"/>
          </w:tcPr>
          <w:p w14:paraId="4B4D9EAA"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 xml:space="preserve">Number of </w:t>
            </w:r>
            <w:proofErr w:type="gramStart"/>
            <w:r w:rsidRPr="00DD3199">
              <w:rPr>
                <w:rFonts w:ascii="Arial" w:eastAsia="?? ??" w:hAnsi="Arial" w:cs="Arial"/>
                <w:sz w:val="18"/>
                <w:szCs w:val="18"/>
              </w:rPr>
              <w:t>control</w:t>
            </w:r>
            <w:proofErr w:type="gramEnd"/>
            <w:r w:rsidRPr="00DD3199">
              <w:rPr>
                <w:rFonts w:ascii="Arial" w:eastAsia="?? ??" w:hAnsi="Arial" w:cs="Arial"/>
                <w:sz w:val="18"/>
                <w:szCs w:val="18"/>
              </w:rPr>
              <w:t xml:space="preserve"> OFDM symbols</w:t>
            </w:r>
          </w:p>
        </w:tc>
        <w:tc>
          <w:tcPr>
            <w:tcW w:w="3586" w:type="dxa"/>
            <w:shd w:val="clear" w:color="auto" w:fill="auto"/>
            <w:vAlign w:val="center"/>
          </w:tcPr>
          <w:p w14:paraId="7BCCC6A2"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635E95" w:rsidRPr="00DD3199" w14:paraId="6A19A5AF" w14:textId="77777777" w:rsidTr="006D6F15">
        <w:trPr>
          <w:jc w:val="center"/>
        </w:trPr>
        <w:tc>
          <w:tcPr>
            <w:tcW w:w="2649" w:type="dxa"/>
            <w:shd w:val="clear" w:color="auto" w:fill="auto"/>
            <w:vAlign w:val="center"/>
          </w:tcPr>
          <w:p w14:paraId="189B33FB"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1525E6F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635E95" w:rsidRPr="00DD3199" w14:paraId="07C9FDF3" w14:textId="77777777" w:rsidTr="006D6F15">
        <w:trPr>
          <w:jc w:val="center"/>
        </w:trPr>
        <w:tc>
          <w:tcPr>
            <w:tcW w:w="2649" w:type="dxa"/>
            <w:shd w:val="clear" w:color="auto" w:fill="auto"/>
            <w:vAlign w:val="center"/>
          </w:tcPr>
          <w:p w14:paraId="74F60742"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1D816345"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635E95" w:rsidRPr="00DD3199" w14:paraId="7995D1A7" w14:textId="77777777" w:rsidTr="006D6F15">
        <w:trPr>
          <w:jc w:val="center"/>
        </w:trPr>
        <w:tc>
          <w:tcPr>
            <w:tcW w:w="2649" w:type="dxa"/>
            <w:shd w:val="clear" w:color="auto" w:fill="auto"/>
            <w:vAlign w:val="center"/>
          </w:tcPr>
          <w:p w14:paraId="6B200960"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47148742"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635E95" w:rsidRPr="00DD3199" w14:paraId="106D679D" w14:textId="77777777" w:rsidTr="006D6F15">
        <w:trPr>
          <w:jc w:val="center"/>
        </w:trPr>
        <w:tc>
          <w:tcPr>
            <w:tcW w:w="2649" w:type="dxa"/>
            <w:shd w:val="clear" w:color="auto" w:fill="auto"/>
            <w:vAlign w:val="center"/>
          </w:tcPr>
          <w:p w14:paraId="0398FC57"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1F155512"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635E95" w:rsidRPr="00DD3199" w14:paraId="5AC306E1" w14:textId="77777777" w:rsidTr="006D6F15">
        <w:trPr>
          <w:jc w:val="center"/>
        </w:trPr>
        <w:tc>
          <w:tcPr>
            <w:tcW w:w="2649" w:type="dxa"/>
            <w:shd w:val="clear" w:color="auto" w:fill="auto"/>
            <w:vAlign w:val="center"/>
          </w:tcPr>
          <w:p w14:paraId="502C9DDE"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5AB13174"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635E95" w:rsidRPr="00DD3199" w14:paraId="4988BAD3" w14:textId="77777777" w:rsidTr="006D6F15">
        <w:trPr>
          <w:jc w:val="center"/>
        </w:trPr>
        <w:tc>
          <w:tcPr>
            <w:tcW w:w="2649" w:type="dxa"/>
            <w:shd w:val="clear" w:color="auto" w:fill="auto"/>
            <w:vAlign w:val="center"/>
          </w:tcPr>
          <w:p w14:paraId="06EBDA7B"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2129540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635E95" w:rsidRPr="00DD3199" w14:paraId="384CD46F" w14:textId="77777777" w:rsidTr="006D6F15">
        <w:trPr>
          <w:jc w:val="center"/>
        </w:trPr>
        <w:tc>
          <w:tcPr>
            <w:tcW w:w="2649" w:type="dxa"/>
            <w:shd w:val="clear" w:color="auto" w:fill="auto"/>
            <w:vAlign w:val="center"/>
          </w:tcPr>
          <w:p w14:paraId="1D741249"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08EE4800"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635E95" w:rsidRPr="00DD3199" w14:paraId="62AD61FF" w14:textId="77777777" w:rsidTr="006D6F15">
        <w:trPr>
          <w:jc w:val="center"/>
        </w:trPr>
        <w:tc>
          <w:tcPr>
            <w:tcW w:w="2649" w:type="dxa"/>
            <w:shd w:val="clear" w:color="auto" w:fill="auto"/>
            <w:vAlign w:val="center"/>
          </w:tcPr>
          <w:p w14:paraId="767E7525"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6C610FF0"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635E95" w:rsidRPr="00DD3199" w14:paraId="1BFDC2BD" w14:textId="77777777" w:rsidTr="006D6F15">
        <w:trPr>
          <w:jc w:val="center"/>
        </w:trPr>
        <w:tc>
          <w:tcPr>
            <w:tcW w:w="2649" w:type="dxa"/>
            <w:shd w:val="clear" w:color="auto" w:fill="auto"/>
            <w:vAlign w:val="center"/>
          </w:tcPr>
          <w:p w14:paraId="30955E90"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6D597581"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71247D49" w14:textId="77777777" w:rsidR="00635E95" w:rsidRPr="00DD3199" w:rsidRDefault="00635E95" w:rsidP="00635E95"/>
    <w:p w14:paraId="1FE7554E" w14:textId="77777777" w:rsidR="00635E95" w:rsidRPr="00DD3199" w:rsidRDefault="00635E95" w:rsidP="00635E95">
      <w:pPr>
        <w:keepNext/>
        <w:keepLines/>
        <w:spacing w:before="120"/>
        <w:ind w:left="1418" w:hanging="1418"/>
        <w:outlineLvl w:val="3"/>
        <w:rPr>
          <w:rFonts w:ascii="Arial" w:hAnsi="Arial"/>
          <w:sz w:val="24"/>
        </w:rPr>
      </w:pPr>
      <w:bookmarkStart w:id="108" w:name="_Hlk521596955"/>
      <w:r w:rsidRPr="00DD3199">
        <w:rPr>
          <w:rFonts w:ascii="Arial" w:hAnsi="Arial"/>
          <w:sz w:val="24"/>
        </w:rPr>
        <w:t>8.1.3.2</w:t>
      </w:r>
      <w:bookmarkEnd w:id="108"/>
      <w:r w:rsidRPr="00DD3199">
        <w:rPr>
          <w:rFonts w:ascii="Arial" w:hAnsi="Arial"/>
          <w:sz w:val="24"/>
        </w:rPr>
        <w:tab/>
        <w:t>Minimum requirement</w:t>
      </w:r>
    </w:p>
    <w:p w14:paraId="08C04783" w14:textId="77777777" w:rsidR="00635E95" w:rsidRPr="00DD3199" w:rsidRDefault="00635E95" w:rsidP="00635E95">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Evaluate_out_CSI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Evaluate_out_CSI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evaluation period.</w:t>
      </w:r>
    </w:p>
    <w:p w14:paraId="53842C94" w14:textId="77777777" w:rsidR="00635E95" w:rsidRPr="00DD3199" w:rsidRDefault="00635E95" w:rsidP="00635E95">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Evaluate_in_CSI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Evaluate_in_CSI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evaluation period.</w:t>
      </w:r>
    </w:p>
    <w:p w14:paraId="10AF0841" w14:textId="77777777" w:rsidR="00635E95" w:rsidRPr="00DD3199" w:rsidRDefault="00635E95" w:rsidP="00635E95">
      <w:pPr>
        <w:pStyle w:val="B10"/>
      </w:pPr>
      <w:r w:rsidRPr="00DD3199">
        <w:t>-</w:t>
      </w:r>
      <w:r w:rsidRPr="00DD3199">
        <w:tab/>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are defined in Table 8.1.3.2-1 for FR1.</w:t>
      </w:r>
    </w:p>
    <w:p w14:paraId="25DC5AF7" w14:textId="77777777" w:rsidR="00635E95" w:rsidRPr="00DD3199" w:rsidRDefault="00635E95" w:rsidP="00635E95">
      <w:pPr>
        <w:pStyle w:val="B10"/>
      </w:pPr>
      <w:r w:rsidRPr="00DD3199">
        <w:lastRenderedPageBreak/>
        <w:t>-</w:t>
      </w:r>
      <w:r w:rsidRPr="00DD3199">
        <w:tab/>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are defined in Table 8.1.3.2-2 for FR2 with scaling factor N=1. </w:t>
      </w:r>
    </w:p>
    <w:p w14:paraId="119A75CC" w14:textId="77777777" w:rsidR="00635E95" w:rsidRPr="00DD3199" w:rsidRDefault="00635E95" w:rsidP="00635E95">
      <w:pPr>
        <w:rPr>
          <w:rFonts w:eastAsia="PMingLiU"/>
          <w:lang w:eastAsia="zh-TW"/>
        </w:rPr>
      </w:pPr>
      <w:r w:rsidRPr="00DD3199">
        <w:t xml:space="preserve">The requirements of </w:t>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DA5D232" w14:textId="77777777" w:rsidR="00635E95" w:rsidRPr="00DD3199" w:rsidRDefault="00635E95" w:rsidP="00635E95">
      <w:pPr>
        <w:rPr>
          <w:rFonts w:eastAsia="?? ??"/>
        </w:rPr>
      </w:pPr>
      <w:r w:rsidRPr="00DD3199">
        <w:rPr>
          <w:rFonts w:eastAsia="?? ??"/>
        </w:rPr>
        <w:t>For FR1,</w:t>
      </w:r>
    </w:p>
    <w:p w14:paraId="0D7DC61F" w14:textId="77777777" w:rsidR="00635E95" w:rsidRPr="00DD3199" w:rsidRDefault="00635E95" w:rsidP="00635E95">
      <w:pPr>
        <w:ind w:left="568" w:hanging="284"/>
      </w:pPr>
      <w:r w:rsidRPr="00DD3199">
        <w:t>-</w:t>
      </w:r>
      <w:r w:rsidRPr="00DD3199">
        <w:tab/>
      </w:r>
      <w:bookmarkStart w:id="109"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09"/>
      <w:r w:rsidRPr="00DD3199">
        <w:t>, when in the monitored cell there are measurement gaps configured for intra-frequency, inter-frequency or inter-RAT measurements, and these measurement gaps are overlapping with some but not all occasions of the CSI-RS; and</w:t>
      </w:r>
    </w:p>
    <w:p w14:paraId="2D2653C7" w14:textId="77777777" w:rsidR="00635E95" w:rsidRPr="00DD3199" w:rsidRDefault="00635E95" w:rsidP="00635E95">
      <w:pPr>
        <w:ind w:left="568" w:hanging="284"/>
      </w:pPr>
      <w:r w:rsidRPr="00DD3199">
        <w:t>-</w:t>
      </w:r>
      <w:r w:rsidRPr="00DD3199">
        <w:tab/>
      </w:r>
      <w:r>
        <w:t xml:space="preserve">P = 1, </w:t>
      </w:r>
      <w:r w:rsidRPr="00DD3199">
        <w:t>when in the monitored cell there are no measurement gaps overlapping with any occasion of the CSI-RS.</w:t>
      </w:r>
    </w:p>
    <w:p w14:paraId="3268BBD5" w14:textId="22F10EC7" w:rsidR="00635E95" w:rsidRPr="00DD3199" w:rsidRDefault="00635E95" w:rsidP="00635E95">
      <w:pPr>
        <w:rPr>
          <w:rFonts w:eastAsia="?? ??"/>
        </w:rPr>
      </w:pPr>
      <w:r w:rsidRPr="00DD3199">
        <w:rPr>
          <w:rFonts w:eastAsia="?? ??"/>
        </w:rPr>
        <w:t>For FR2,</w:t>
      </w:r>
      <w:ins w:id="110" w:author="Ericsson" w:date="2020-01-30T13:15:00Z">
        <w:r w:rsidR="00A039D9">
          <w:rPr>
            <w:rFonts w:eastAsia="?? ??"/>
          </w:rPr>
          <w:t xml:space="preserve"> P is defined as follows:</w:t>
        </w:r>
      </w:ins>
    </w:p>
    <w:p w14:paraId="76FA993E" w14:textId="258AEF3C" w:rsidR="00635E95" w:rsidDel="00A039D9" w:rsidRDefault="00635E95" w:rsidP="00A039D9">
      <w:pPr>
        <w:ind w:left="568" w:hanging="284"/>
        <w:rPr>
          <w:del w:id="111" w:author="Ericsson" w:date="2020-01-30T13:06:00Z"/>
        </w:rPr>
      </w:pPr>
      <w:r>
        <w:t>-</w:t>
      </w:r>
      <w:r>
        <w:tab/>
      </w:r>
      <w:del w:id="112" w:author="Ericsson" w:date="2020-01-30T13:06:00Z">
        <w:r w:rsidDel="00A039D9">
          <w:delText>P = 1, when the RLM-RS resource is not overlapped with measurement gap and also not overlapped with SMTC occasion.</w:delText>
        </w:r>
      </w:del>
    </w:p>
    <w:p w14:paraId="06D5C894" w14:textId="2D1B3371" w:rsidR="00635E95" w:rsidDel="00A039D9" w:rsidRDefault="00635E95" w:rsidP="006C054D">
      <w:pPr>
        <w:ind w:left="568" w:hanging="284"/>
        <w:rPr>
          <w:del w:id="113" w:author="Ericsson" w:date="2020-01-30T13:06:00Z"/>
        </w:rPr>
      </w:pPr>
      <w:del w:id="114" w:author="Ericsson" w:date="2020-01-30T13:06:00Z">
        <w:r w:rsidDel="00A039D9">
          <w:delText>-</w:delText>
        </w:r>
        <w:r w:rsidDel="00A039D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Del="00A039D9">
          <w:delText>, when the RLM-RS resource is partially overlapped with measurement gap and the RLM-RS resource is not overlapped with SMTC occasion (T</w:delText>
        </w:r>
        <w:r w:rsidDel="00A039D9">
          <w:rPr>
            <w:vertAlign w:val="subscript"/>
          </w:rPr>
          <w:delText>CSI-RS</w:delText>
        </w:r>
        <w:r w:rsidDel="00A039D9">
          <w:delText xml:space="preserve"> &lt; MGRP)</w:delText>
        </w:r>
      </w:del>
    </w:p>
    <w:p w14:paraId="527C7C5A" w14:textId="5A3EACE9" w:rsidR="00635E95" w:rsidDel="00A039D9" w:rsidRDefault="00635E95" w:rsidP="006C054D">
      <w:pPr>
        <w:ind w:left="568" w:hanging="284"/>
        <w:rPr>
          <w:del w:id="115" w:author="Ericsson" w:date="2020-01-30T13:06:00Z"/>
        </w:rPr>
      </w:pPr>
      <w:del w:id="116" w:author="Ericsson" w:date="2020-01-30T13:06:00Z">
        <w:r w:rsidDel="00A039D9">
          <w:delText>-</w:delText>
        </w:r>
        <w:r w:rsidDel="00A039D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A039D9">
          <w:delText>, when the RLM-RS resource is not overlapped with measurement gap and the RLM-RS resource is partially overlapped with SMTC occasion (T</w:delText>
        </w:r>
        <w:r w:rsidDel="00A039D9">
          <w:rPr>
            <w:vertAlign w:val="subscript"/>
          </w:rPr>
          <w:delText>CSI-RS</w:delText>
        </w:r>
        <w:r w:rsidDel="00A039D9">
          <w:delText xml:space="preserve"> &lt; T</w:delText>
        </w:r>
        <w:r w:rsidDel="00A039D9">
          <w:rPr>
            <w:vertAlign w:val="subscript"/>
          </w:rPr>
          <w:delText>SMTCperiod</w:delText>
        </w:r>
        <w:r w:rsidDel="00A039D9">
          <w:delText>).</w:delText>
        </w:r>
      </w:del>
    </w:p>
    <w:p w14:paraId="0CBB7771" w14:textId="2F8F9EA8" w:rsidR="00635E95" w:rsidDel="00A039D9" w:rsidRDefault="00635E95" w:rsidP="006C054D">
      <w:pPr>
        <w:ind w:left="568" w:hanging="284"/>
        <w:rPr>
          <w:del w:id="117" w:author="Ericsson" w:date="2020-01-30T13:06:00Z"/>
        </w:rPr>
      </w:pPr>
      <w:del w:id="118" w:author="Ericsson" w:date="2020-01-30T13:06:00Z">
        <w:r w:rsidDel="00A039D9">
          <w:delText>-</w:delText>
        </w:r>
        <w:r w:rsidDel="00A039D9">
          <w:tab/>
          <w:delText>P = 3, when the RLM-RS resource is not overlapped with measurement gap and RLM-RS resource is fully overlapped with SMTC occasion (</w:delText>
        </w:r>
        <w:r w:rsidDel="00A039D9">
          <w:rPr>
            <w:rFonts w:eastAsia="?? ??"/>
          </w:rPr>
          <w:delText>T</w:delText>
        </w:r>
        <w:r w:rsidDel="00A039D9">
          <w:rPr>
            <w:rFonts w:eastAsia="?? ??"/>
            <w:vertAlign w:val="subscript"/>
          </w:rPr>
          <w:delText>CSI-RS</w:delText>
        </w:r>
        <w:r w:rsidDel="00A039D9">
          <w:delText xml:space="preserve"> = T</w:delText>
        </w:r>
        <w:r w:rsidDel="00A039D9">
          <w:rPr>
            <w:vertAlign w:val="subscript"/>
          </w:rPr>
          <w:delText>SMTCperiod</w:delText>
        </w:r>
        <w:r w:rsidDel="00A039D9">
          <w:delText>).</w:delText>
        </w:r>
      </w:del>
    </w:p>
    <w:p w14:paraId="0EE1EF5D" w14:textId="719D974E" w:rsidR="00635E95" w:rsidDel="00A039D9" w:rsidRDefault="00635E95" w:rsidP="00A34621">
      <w:pPr>
        <w:ind w:left="568" w:hanging="284"/>
        <w:rPr>
          <w:del w:id="119" w:author="Ericsson" w:date="2020-01-30T13:06:00Z"/>
        </w:rPr>
      </w:pPr>
      <w:del w:id="120" w:author="Ericsson" w:date="2020-01-30T13:06:00Z">
        <w:r w:rsidDel="00A039D9">
          <w:delText>-</w:delText>
        </w:r>
        <w:r w:rsidDel="00A039D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A039D9">
          <w:delText>, when the RLM-RS resource is partially overlapped with measurement gap and the RLM-RS resource is partially overlapped with SMTC occasion (T</w:delText>
        </w:r>
        <w:r w:rsidDel="00A039D9">
          <w:rPr>
            <w:vertAlign w:val="subscript"/>
          </w:rPr>
          <w:delText xml:space="preserve">CSI-RS </w:delText>
        </w:r>
        <w:r w:rsidDel="00A039D9">
          <w:delText>&lt; T</w:delText>
        </w:r>
        <w:r w:rsidDel="00A039D9">
          <w:rPr>
            <w:vertAlign w:val="subscript"/>
          </w:rPr>
          <w:delText>SMTCperiod</w:delText>
        </w:r>
        <w:r w:rsidDel="00A039D9">
          <w:delText>) and SMTC occasion is not overlapped with measurement gap and</w:delText>
        </w:r>
      </w:del>
    </w:p>
    <w:p w14:paraId="0CA876F0" w14:textId="37AE1690" w:rsidR="00635E95" w:rsidDel="00A039D9" w:rsidRDefault="00635E95">
      <w:pPr>
        <w:ind w:left="568" w:hanging="284"/>
        <w:rPr>
          <w:del w:id="121" w:author="Ericsson" w:date="2020-01-30T13:06:00Z"/>
        </w:rPr>
        <w:pPrChange w:id="122" w:author="Ericsson" w:date="2020-01-30T13:06:00Z">
          <w:pPr>
            <w:ind w:left="851" w:hanging="284"/>
          </w:pPr>
        </w:pPrChange>
      </w:pPr>
      <w:del w:id="123" w:author="Ericsson" w:date="2020-01-30T13:06:00Z">
        <w:r w:rsidDel="00A039D9">
          <w:delText>-</w:delText>
        </w:r>
        <w:r w:rsidDel="00A039D9">
          <w:tab/>
          <w:delText>T</w:delText>
        </w:r>
        <w:r w:rsidDel="00A039D9">
          <w:rPr>
            <w:vertAlign w:val="subscript"/>
          </w:rPr>
          <w:delText>SMTCperiod</w:delText>
        </w:r>
        <w:r w:rsidDel="00A039D9">
          <w:delText xml:space="preserve"> </w:delText>
        </w:r>
        <w:r w:rsidDel="00A039D9">
          <w:rPr>
            <w:rFonts w:hint="eastAsia"/>
            <w:lang w:val="en-US"/>
          </w:rPr>
          <w:delText>≠</w:delText>
        </w:r>
        <w:r w:rsidDel="00A039D9">
          <w:delText xml:space="preserve"> MGRP or</w:delText>
        </w:r>
      </w:del>
    </w:p>
    <w:p w14:paraId="35E798D9" w14:textId="447293C4" w:rsidR="00635E95" w:rsidDel="00A039D9" w:rsidRDefault="00635E95">
      <w:pPr>
        <w:ind w:left="568" w:hanging="284"/>
        <w:rPr>
          <w:del w:id="124" w:author="Ericsson" w:date="2020-01-30T13:06:00Z"/>
        </w:rPr>
        <w:pPrChange w:id="125" w:author="Ericsson" w:date="2020-01-30T13:06:00Z">
          <w:pPr>
            <w:ind w:left="851" w:hanging="284"/>
          </w:pPr>
        </w:pPrChange>
      </w:pPr>
      <w:del w:id="126" w:author="Ericsson" w:date="2020-01-30T13:06:00Z">
        <w:r w:rsidDel="00A039D9">
          <w:delText>-</w:delText>
        </w:r>
        <w:r w:rsidDel="00A039D9">
          <w:tab/>
          <w:delText>T</w:delText>
        </w:r>
        <w:r w:rsidDel="00A039D9">
          <w:rPr>
            <w:vertAlign w:val="subscript"/>
          </w:rPr>
          <w:delText>SMTCperiod</w:delText>
        </w:r>
        <w:r w:rsidDel="00A039D9">
          <w:delText xml:space="preserve"> = MGRP and </w:delText>
        </w:r>
        <w:r w:rsidDel="00A039D9">
          <w:rPr>
            <w:rFonts w:eastAsia="?? ??"/>
          </w:rPr>
          <w:delText>T</w:delText>
        </w:r>
        <w:r w:rsidDel="00A039D9">
          <w:rPr>
            <w:rFonts w:eastAsia="?? ??"/>
            <w:vertAlign w:val="subscript"/>
          </w:rPr>
          <w:delText>CSI-RS</w:delText>
        </w:r>
        <w:r w:rsidDel="00A039D9">
          <w:delText xml:space="preserve"> &lt; 0.5 </w:delText>
        </w:r>
        <w:r w:rsidDel="00A039D9">
          <w:rPr>
            <w:lang w:eastAsia="ko-KR"/>
          </w:rPr>
          <w:delText xml:space="preserve">× </w:delText>
        </w:r>
        <w:r w:rsidDel="00A039D9">
          <w:delText>T</w:delText>
        </w:r>
        <w:r w:rsidDel="00A039D9">
          <w:rPr>
            <w:vertAlign w:val="subscript"/>
          </w:rPr>
          <w:delText>SMTCperiod</w:delText>
        </w:r>
      </w:del>
    </w:p>
    <w:p w14:paraId="10DF9780" w14:textId="25CC0C6D" w:rsidR="00635E95" w:rsidDel="00A039D9" w:rsidRDefault="00635E95" w:rsidP="00A039D9">
      <w:pPr>
        <w:ind w:left="568" w:hanging="284"/>
        <w:rPr>
          <w:del w:id="127" w:author="Ericsson" w:date="2020-01-30T13:06:00Z"/>
        </w:rPr>
      </w:pPr>
      <w:del w:id="128" w:author="Ericsson" w:date="2020-01-30T13:06:00Z">
        <w:r w:rsidDel="00A039D9">
          <w:delText>-</w:delText>
        </w:r>
        <w:r w:rsidDel="00A039D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Del="00A039D9">
          <w:delText>, when the RLM-RS resource is partially overlapped with measurement gap and the RLM-RS resource is partially overlapped with SMTC occasion (</w:delText>
        </w:r>
        <w:r w:rsidDel="00A039D9">
          <w:rPr>
            <w:rFonts w:eastAsia="?? ??"/>
          </w:rPr>
          <w:delText>T</w:delText>
        </w:r>
        <w:r w:rsidDel="00A039D9">
          <w:rPr>
            <w:rFonts w:eastAsia="?? ??"/>
            <w:vertAlign w:val="subscript"/>
          </w:rPr>
          <w:delText>CSI-RS</w:delText>
        </w:r>
        <w:r w:rsidDel="00A039D9">
          <w:delText xml:space="preserve"> &lt; T</w:delText>
        </w:r>
        <w:r w:rsidDel="00A039D9">
          <w:rPr>
            <w:vertAlign w:val="subscript"/>
          </w:rPr>
          <w:delText>SMTCperiod</w:delText>
        </w:r>
        <w:r w:rsidDel="00A039D9">
          <w:delText>) and SMTC occasion is not overlapped with measurement gap and T</w:delText>
        </w:r>
        <w:r w:rsidDel="00A039D9">
          <w:rPr>
            <w:vertAlign w:val="subscript"/>
          </w:rPr>
          <w:delText>SMTCperiod</w:delText>
        </w:r>
        <w:r w:rsidDel="00A039D9">
          <w:delText xml:space="preserve"> = MGRP  and </w:delText>
        </w:r>
        <w:r w:rsidDel="00A039D9">
          <w:rPr>
            <w:rFonts w:eastAsia="?? ??"/>
          </w:rPr>
          <w:delText>T</w:delText>
        </w:r>
        <w:r w:rsidDel="00A039D9">
          <w:rPr>
            <w:rFonts w:eastAsia="?? ??"/>
            <w:vertAlign w:val="subscript"/>
          </w:rPr>
          <w:delText>CSI-RS</w:delText>
        </w:r>
        <w:r w:rsidDel="00A039D9">
          <w:delText xml:space="preserve"> = 0.5 </w:delText>
        </w:r>
        <w:r w:rsidDel="00A039D9">
          <w:rPr>
            <w:lang w:eastAsia="ko-KR"/>
          </w:rPr>
          <w:delText xml:space="preserve">× </w:delText>
        </w:r>
        <w:r w:rsidDel="00A039D9">
          <w:delText>T</w:delText>
        </w:r>
        <w:r w:rsidDel="00A039D9">
          <w:rPr>
            <w:vertAlign w:val="subscript"/>
          </w:rPr>
          <w:delText>SMTCperiod</w:delText>
        </w:r>
      </w:del>
    </w:p>
    <w:p w14:paraId="6CC3B4BB" w14:textId="50AAF5E3" w:rsidR="00635E95" w:rsidDel="00A039D9" w:rsidRDefault="00635E95" w:rsidP="006C054D">
      <w:pPr>
        <w:ind w:left="568" w:hanging="284"/>
        <w:rPr>
          <w:del w:id="129" w:author="Ericsson" w:date="2020-01-30T13:06:00Z"/>
        </w:rPr>
      </w:pPr>
      <w:del w:id="130" w:author="Ericsson" w:date="2020-01-30T13:06:00Z">
        <w:r w:rsidDel="00A039D9">
          <w:delText>-</w:delText>
        </w:r>
        <w:r w:rsidDel="00A039D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Del="00A039D9">
          <w:delText>, when the RLM-RS resource is partially overlapped with measurement gap and the RLM-RS resource is partially overlapped with SMTC occasion (</w:delText>
        </w:r>
        <w:r w:rsidDel="00A039D9">
          <w:rPr>
            <w:rFonts w:eastAsia="?? ??"/>
          </w:rPr>
          <w:delText>T</w:delText>
        </w:r>
        <w:r w:rsidDel="00A039D9">
          <w:rPr>
            <w:rFonts w:eastAsia="?? ??"/>
            <w:vertAlign w:val="subscript"/>
          </w:rPr>
          <w:delText>CSI-RS</w:delText>
        </w:r>
        <w:r w:rsidDel="00A039D9">
          <w:delText xml:space="preserve"> &lt; T</w:delText>
        </w:r>
        <w:r w:rsidDel="00A039D9">
          <w:rPr>
            <w:vertAlign w:val="subscript"/>
          </w:rPr>
          <w:delText>SMTCperiod</w:delText>
        </w:r>
        <w:r w:rsidDel="00A039D9">
          <w:delText>) and SMTC occasion is partially or fully overlapped with measurement gap</w:delText>
        </w:r>
      </w:del>
    </w:p>
    <w:p w14:paraId="2AF962B8" w14:textId="328719D8" w:rsidR="00635E95" w:rsidDel="00A039D9" w:rsidRDefault="00635E95" w:rsidP="006C054D">
      <w:pPr>
        <w:ind w:left="568" w:hanging="284"/>
        <w:rPr>
          <w:del w:id="131" w:author="Ericsson" w:date="2020-01-30T13:06:00Z"/>
          <w:b/>
        </w:rPr>
      </w:pPr>
      <w:del w:id="132" w:author="Ericsson" w:date="2020-01-30T13:06:00Z">
        <w:r w:rsidDel="00A039D9">
          <w:delText>-</w:delText>
        </w:r>
        <w:r w:rsidDel="00A039D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Del="00A039D9">
          <w:delText>, when the RLM-RS resource is partially overlapped with measurement gap and the RLM-RS resource is fully overlapped with SMTC occasion (</w:delText>
        </w:r>
        <w:r w:rsidDel="00A039D9">
          <w:rPr>
            <w:rFonts w:eastAsia="?? ??"/>
          </w:rPr>
          <w:delText>T</w:delText>
        </w:r>
        <w:r w:rsidDel="00A039D9">
          <w:rPr>
            <w:rFonts w:eastAsia="?? ??"/>
            <w:vertAlign w:val="subscript"/>
          </w:rPr>
          <w:delText>CSI-RS</w:delText>
        </w:r>
        <w:r w:rsidDel="00A039D9">
          <w:delText xml:space="preserve"> = T</w:delText>
        </w:r>
        <w:r w:rsidDel="00A039D9">
          <w:rPr>
            <w:vertAlign w:val="subscript"/>
          </w:rPr>
          <w:delText>SMTCperiod</w:delText>
        </w:r>
        <w:r w:rsidDel="00A039D9">
          <w:delText>) and SMTC occasion is partially overlapped with measurement gap (T</w:delText>
        </w:r>
        <w:r w:rsidDel="00A039D9">
          <w:rPr>
            <w:vertAlign w:val="subscript"/>
          </w:rPr>
          <w:delText>SMTCperiod</w:delText>
        </w:r>
        <w:r w:rsidDel="00A039D9">
          <w:delText xml:space="preserve"> &lt; MGRP)</w:delText>
        </w:r>
      </w:del>
    </w:p>
    <w:p w14:paraId="3C4CFF31" w14:textId="465ED263" w:rsidR="00635E95" w:rsidRDefault="00635E95" w:rsidP="00A039D9">
      <w:pPr>
        <w:ind w:left="568" w:hanging="284"/>
        <w:rPr>
          <w:ins w:id="133" w:author="Ericsson" w:date="2020-01-30T13:06:00Z"/>
          <w:i/>
        </w:rPr>
      </w:pPr>
      <w:del w:id="134" w:author="Ericsson" w:date="2020-01-30T13:06:00Z">
        <w:r w:rsidRPr="00DD3199" w:rsidDel="00A039D9">
          <w:delText xml:space="preserve">If the high layer in TS 38.331 [2] signaling of </w:delText>
        </w:r>
        <w:r w:rsidRPr="00DD3199" w:rsidDel="00A039D9">
          <w:rPr>
            <w:i/>
          </w:rPr>
          <w:delText>smtc2</w:delText>
        </w:r>
        <w:r w:rsidRPr="00DD3199" w:rsidDel="00A039D9">
          <w:rPr>
            <w:b/>
          </w:rPr>
          <w:delText xml:space="preserve"> </w:delText>
        </w:r>
        <w:r w:rsidRPr="00DD3199" w:rsidDel="00A039D9">
          <w:delText>is present, T</w:delText>
        </w:r>
        <w:r w:rsidRPr="00DD3199" w:rsidDel="00A039D9">
          <w:rPr>
            <w:vertAlign w:val="subscript"/>
          </w:rPr>
          <w:delText xml:space="preserve">SMTCperiod </w:delText>
        </w:r>
        <w:r w:rsidRPr="00DD3199" w:rsidDel="00A039D9">
          <w:delText xml:space="preserve">follows </w:delText>
        </w:r>
        <w:r w:rsidRPr="00DD3199" w:rsidDel="00A039D9">
          <w:rPr>
            <w:i/>
          </w:rPr>
          <w:delText>smtc2</w:delText>
        </w:r>
        <w:r w:rsidRPr="00DD3199" w:rsidDel="00A039D9">
          <w:delText>; Otherwise T</w:delText>
        </w:r>
        <w:r w:rsidRPr="00DD3199" w:rsidDel="00A039D9">
          <w:rPr>
            <w:vertAlign w:val="subscript"/>
          </w:rPr>
          <w:delText>SMTCperiod</w:delText>
        </w:r>
        <w:r w:rsidRPr="00DD3199" w:rsidDel="00A039D9">
          <w:delText xml:space="preserve"> follows </w:delText>
        </w:r>
        <w:r w:rsidRPr="00DD3199" w:rsidDel="00A039D9">
          <w:rPr>
            <w:i/>
          </w:rPr>
          <w:delText>smtc1.</w:delText>
        </w:r>
      </w:del>
    </w:p>
    <w:p w14:paraId="2A588897" w14:textId="23D192BC" w:rsidR="00A039D9" w:rsidRPr="0019446F" w:rsidRDefault="00A039D9" w:rsidP="00A039D9">
      <w:pPr>
        <w:pStyle w:val="ListParagraph"/>
        <w:numPr>
          <w:ilvl w:val="0"/>
          <w:numId w:val="313"/>
        </w:numPr>
        <w:rPr>
          <w:ins w:id="135" w:author="Ericsson" w:date="2020-01-30T13:06:00Z"/>
          <w:bCs/>
          <w:sz w:val="20"/>
          <w:szCs w:val="20"/>
          <w:lang w:val="en-US" w:eastAsia="zh-CN"/>
        </w:rPr>
      </w:pPr>
      <w:ins w:id="136" w:author="Ericsson" w:date="2020-01-30T13:06:00Z">
        <w:r w:rsidRPr="0019446F">
          <w:rPr>
            <w:bCs/>
            <w:sz w:val="20"/>
            <w:szCs w:val="20"/>
            <w:lang w:val="en-US" w:eastAsia="zh-CN"/>
          </w:rPr>
          <w:t xml:space="preserve">Define T as the number of configured </w:t>
        </w:r>
        <w:r>
          <w:rPr>
            <w:bCs/>
            <w:sz w:val="20"/>
            <w:szCs w:val="20"/>
            <w:lang w:val="en-US" w:eastAsia="zh-CN"/>
          </w:rPr>
          <w:t>RLM-RS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MGRP,T</w:t>
        </w:r>
        <w:r>
          <w:rPr>
            <w:bCs/>
            <w:sz w:val="20"/>
            <w:szCs w:val="20"/>
            <w:vertAlign w:val="subscript"/>
            <w:lang w:val="en-US" w:eastAsia="zh-CN"/>
          </w:rPr>
          <w:t>CSI-RS</w:t>
        </w:r>
        <w:r w:rsidRPr="0019446F">
          <w:rPr>
            <w:bCs/>
            <w:sz w:val="20"/>
            <w:szCs w:val="20"/>
            <w:lang w:val="en-US" w:eastAsia="zh-CN"/>
          </w:rPr>
          <w:t>) without consideration of any overlapping FR2 SMTC occasion or measurement gap, where:</w:t>
        </w:r>
      </w:ins>
    </w:p>
    <w:p w14:paraId="217CD309" w14:textId="77777777" w:rsidR="00A039D9" w:rsidRPr="0019446F" w:rsidRDefault="00A039D9" w:rsidP="00A039D9">
      <w:pPr>
        <w:pStyle w:val="ListParagraph"/>
        <w:numPr>
          <w:ilvl w:val="1"/>
          <w:numId w:val="313"/>
        </w:numPr>
        <w:rPr>
          <w:ins w:id="137" w:author="Ericsson" w:date="2020-01-30T13:06:00Z"/>
          <w:bCs/>
          <w:sz w:val="20"/>
          <w:szCs w:val="20"/>
          <w:lang w:val="en-US" w:eastAsia="zh-CN"/>
        </w:rPr>
      </w:pPr>
      <w:proofErr w:type="spellStart"/>
      <w:ins w:id="138" w:author="Ericsson" w:date="2020-01-30T13:06:00Z">
        <w:r w:rsidRPr="0019446F">
          <w:rPr>
            <w:bCs/>
            <w:sz w:val="20"/>
            <w:szCs w:val="20"/>
            <w:lang w:val="en-US" w:eastAsia="zh-CN"/>
          </w:rPr>
          <w:t>SMTC_period</w:t>
        </w:r>
        <w:proofErr w:type="spellEnd"/>
        <w:r w:rsidRPr="0019446F">
          <w:rPr>
            <w:bCs/>
            <w:sz w:val="20"/>
            <w:szCs w:val="20"/>
            <w:lang w:val="en-US" w:eastAsia="zh-CN"/>
          </w:rPr>
          <w:t xml:space="preserve"> is the largest FR2 SMTC periodicity, considering all configured serving frequencies on FR2 and considering </w:t>
        </w:r>
        <w:r w:rsidRPr="0019446F">
          <w:rPr>
            <w:bCs/>
            <w:i/>
            <w:iCs/>
            <w:sz w:val="20"/>
            <w:szCs w:val="20"/>
            <w:lang w:val="en-US" w:eastAsia="zh-CN"/>
          </w:rPr>
          <w:t>smtc2</w:t>
        </w:r>
        <w:r w:rsidRPr="0019446F">
          <w:rPr>
            <w:bCs/>
            <w:sz w:val="20"/>
            <w:szCs w:val="20"/>
            <w:lang w:val="en-US" w:eastAsia="zh-CN"/>
          </w:rPr>
          <w:t xml:space="preserve"> if </w:t>
        </w:r>
        <w:r w:rsidRPr="0019446F">
          <w:rPr>
            <w:bCs/>
            <w:i/>
            <w:iCs/>
            <w:sz w:val="20"/>
            <w:szCs w:val="20"/>
            <w:lang w:val="en-US" w:eastAsia="zh-CN"/>
          </w:rPr>
          <w:t>smtc2</w:t>
        </w:r>
        <w:r w:rsidRPr="0019446F">
          <w:rPr>
            <w:bCs/>
            <w:sz w:val="20"/>
            <w:szCs w:val="20"/>
            <w:lang w:val="en-US" w:eastAsia="zh-CN"/>
          </w:rPr>
          <w:t xml:space="preserve"> is configured for a serving frequency, otherwise considering </w:t>
        </w:r>
        <w:r w:rsidRPr="0019446F">
          <w:rPr>
            <w:bCs/>
            <w:i/>
            <w:iCs/>
            <w:sz w:val="20"/>
            <w:szCs w:val="20"/>
            <w:lang w:val="en-US" w:eastAsia="zh-CN"/>
          </w:rPr>
          <w:t>smtc1</w:t>
        </w:r>
        <w:r w:rsidRPr="0019446F">
          <w:rPr>
            <w:bCs/>
            <w:sz w:val="20"/>
            <w:szCs w:val="20"/>
            <w:lang w:val="en-US" w:eastAsia="zh-CN"/>
          </w:rPr>
          <w:t xml:space="preserve"> for the frequency</w:t>
        </w:r>
        <w:r w:rsidRPr="0019446F">
          <w:rPr>
            <w:bCs/>
            <w:i/>
            <w:iCs/>
            <w:sz w:val="20"/>
            <w:szCs w:val="20"/>
            <w:lang w:val="en-US" w:eastAsia="zh-CN"/>
          </w:rPr>
          <w:t>.</w:t>
        </w:r>
      </w:ins>
    </w:p>
    <w:p w14:paraId="4CB8D35D" w14:textId="77777777" w:rsidR="00A039D9" w:rsidRPr="0019446F" w:rsidRDefault="00A039D9" w:rsidP="00A039D9">
      <w:pPr>
        <w:pStyle w:val="ListParagraph"/>
        <w:numPr>
          <w:ilvl w:val="1"/>
          <w:numId w:val="313"/>
        </w:numPr>
        <w:rPr>
          <w:ins w:id="139" w:author="Ericsson" w:date="2020-01-30T13:06:00Z"/>
          <w:bCs/>
          <w:sz w:val="20"/>
          <w:szCs w:val="20"/>
          <w:lang w:val="en-US" w:eastAsia="zh-CN"/>
        </w:rPr>
      </w:pPr>
      <w:ins w:id="140" w:author="Ericsson" w:date="2020-01-30T13:06:00Z">
        <w:r w:rsidRPr="0019446F">
          <w:rPr>
            <w:bCs/>
            <w:sz w:val="20"/>
            <w:szCs w:val="20"/>
            <w:lang w:val="en-US" w:eastAsia="zh-CN"/>
          </w:rPr>
          <w:lastRenderedPageBreak/>
          <w:t xml:space="preserve">MGRP is defined as </w:t>
        </w:r>
      </w:ins>
    </w:p>
    <w:p w14:paraId="6991817B" w14:textId="77777777" w:rsidR="00A039D9" w:rsidRPr="0019446F" w:rsidRDefault="00A039D9" w:rsidP="00A039D9">
      <w:pPr>
        <w:pStyle w:val="ListParagraph"/>
        <w:numPr>
          <w:ilvl w:val="2"/>
          <w:numId w:val="313"/>
        </w:numPr>
        <w:rPr>
          <w:ins w:id="141" w:author="Ericsson" w:date="2020-01-30T13:06:00Z"/>
          <w:bCs/>
          <w:sz w:val="20"/>
          <w:szCs w:val="20"/>
          <w:lang w:val="en-US" w:eastAsia="zh-CN"/>
        </w:rPr>
      </w:pPr>
      <w:ins w:id="142" w:author="Ericsson" w:date="2020-01-30T13:06:00Z">
        <w:r w:rsidRPr="0019446F">
          <w:rPr>
            <w:bCs/>
            <w:sz w:val="20"/>
            <w:szCs w:val="20"/>
            <w:lang w:val="en-US" w:eastAsia="zh-CN"/>
          </w:rPr>
          <w:t>the measurement gap repetition period (MGRP) of per-FR gaps for FR2 if configured,</w:t>
        </w:r>
      </w:ins>
    </w:p>
    <w:p w14:paraId="0E213EB4" w14:textId="77777777" w:rsidR="00A039D9" w:rsidRPr="0019446F" w:rsidRDefault="00A039D9" w:rsidP="00A039D9">
      <w:pPr>
        <w:pStyle w:val="ListParagraph"/>
        <w:numPr>
          <w:ilvl w:val="2"/>
          <w:numId w:val="313"/>
        </w:numPr>
        <w:rPr>
          <w:ins w:id="143" w:author="Ericsson" w:date="2020-01-30T13:06:00Z"/>
          <w:bCs/>
          <w:sz w:val="20"/>
          <w:szCs w:val="20"/>
          <w:lang w:val="en-US" w:eastAsia="zh-CN"/>
        </w:rPr>
      </w:pPr>
      <w:ins w:id="144" w:author="Ericsson" w:date="2020-01-30T13:06:00Z">
        <w:r w:rsidRPr="0019446F">
          <w:rPr>
            <w:bCs/>
            <w:sz w:val="20"/>
            <w:szCs w:val="20"/>
            <w:lang w:val="en-US" w:eastAsia="zh-CN"/>
          </w:rPr>
          <w:t>or the measurement gap repetition period (MGRP) of per-UE gaps if configured,</w:t>
        </w:r>
      </w:ins>
    </w:p>
    <w:p w14:paraId="2C6F2BE6" w14:textId="77777777" w:rsidR="00A039D9" w:rsidRPr="0019446F" w:rsidRDefault="00A039D9" w:rsidP="00A039D9">
      <w:pPr>
        <w:pStyle w:val="ListParagraph"/>
        <w:numPr>
          <w:ilvl w:val="2"/>
          <w:numId w:val="313"/>
        </w:numPr>
        <w:rPr>
          <w:ins w:id="145" w:author="Ericsson" w:date="2020-01-30T13:06:00Z"/>
          <w:bCs/>
          <w:sz w:val="20"/>
          <w:szCs w:val="20"/>
          <w:lang w:val="en-US" w:eastAsia="zh-CN"/>
        </w:rPr>
      </w:pPr>
      <w:ins w:id="146" w:author="Ericsson" w:date="2020-01-30T13:06:00Z">
        <w:r w:rsidRPr="0019446F">
          <w:rPr>
            <w:bCs/>
            <w:sz w:val="20"/>
            <w:szCs w:val="20"/>
            <w:lang w:val="en-US" w:eastAsia="zh-CN"/>
          </w:rPr>
          <w:t>or 0 otherwise.</w:t>
        </w:r>
      </w:ins>
    </w:p>
    <w:p w14:paraId="3FF3EC59" w14:textId="615A8E58" w:rsidR="00A039D9" w:rsidRPr="0019446F" w:rsidRDefault="00A039D9" w:rsidP="00A039D9">
      <w:pPr>
        <w:pStyle w:val="ListParagraph"/>
        <w:numPr>
          <w:ilvl w:val="0"/>
          <w:numId w:val="313"/>
        </w:numPr>
        <w:rPr>
          <w:ins w:id="147" w:author="Ericsson" w:date="2020-01-30T13:06:00Z"/>
          <w:bCs/>
          <w:sz w:val="20"/>
          <w:szCs w:val="20"/>
          <w:lang w:val="en-US" w:eastAsia="zh-CN"/>
        </w:rPr>
      </w:pPr>
      <w:ins w:id="148" w:author="Ericsson" w:date="2020-01-30T13:06:00Z">
        <w:r w:rsidRPr="0019446F">
          <w:rPr>
            <w:bCs/>
            <w:sz w:val="20"/>
            <w:szCs w:val="20"/>
            <w:lang w:val="en-US" w:eastAsia="zh-CN"/>
          </w:rPr>
          <w:t xml:space="preserve">Define S as the number of configured </w:t>
        </w:r>
      </w:ins>
      <w:ins w:id="149" w:author="Ericsson" w:date="2020-01-30T13:09:00Z">
        <w:r>
          <w:rPr>
            <w:bCs/>
            <w:sz w:val="20"/>
            <w:szCs w:val="20"/>
            <w:lang w:val="en-US" w:eastAsia="zh-CN"/>
          </w:rPr>
          <w:t>RLM-RS</w:t>
        </w:r>
      </w:ins>
      <w:ins w:id="150" w:author="Ericsson" w:date="2020-01-30T13:06:00Z">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xml:space="preserve">, MGRP) which are overlapped with either a measurement gap or FR2 SMTC occasion, or both. If the same configured </w:t>
        </w:r>
      </w:ins>
      <w:ins w:id="151" w:author="Ericsson" w:date="2020-01-30T13:10:00Z">
        <w:r>
          <w:rPr>
            <w:bCs/>
            <w:sz w:val="20"/>
            <w:szCs w:val="20"/>
            <w:lang w:val="en-US" w:eastAsia="zh-CN"/>
          </w:rPr>
          <w:t>RLM-RS</w:t>
        </w:r>
      </w:ins>
      <w:ins w:id="152" w:author="Ericsson" w:date="2020-01-30T13:06:00Z">
        <w:r w:rsidRPr="0019446F">
          <w:rPr>
            <w:bCs/>
            <w:sz w:val="20"/>
            <w:szCs w:val="20"/>
            <w:lang w:val="en-US" w:eastAsia="zh-CN"/>
          </w:rPr>
          <w:t xml:space="preserve"> resource measurement opportunity overlaps both a measurement gap and an FR2 SMTC occasion it is only counted once. S=0 if no configured </w:t>
        </w:r>
      </w:ins>
      <w:ins w:id="153" w:author="Ericsson" w:date="2020-01-30T13:10:00Z">
        <w:r>
          <w:rPr>
            <w:bCs/>
            <w:sz w:val="20"/>
            <w:szCs w:val="20"/>
            <w:lang w:val="en-US" w:eastAsia="zh-CN"/>
          </w:rPr>
          <w:t>RLM-RS</w:t>
        </w:r>
      </w:ins>
      <w:ins w:id="154" w:author="Ericsson" w:date="2020-01-30T13:06:00Z">
        <w:r w:rsidRPr="0019446F">
          <w:rPr>
            <w:bCs/>
            <w:sz w:val="20"/>
            <w:szCs w:val="20"/>
            <w:lang w:val="en-US" w:eastAsia="zh-CN"/>
          </w:rPr>
          <w:t xml:space="preserve"> resource is overlapped with a measurement gap or SMTC occasion.</w:t>
        </w:r>
      </w:ins>
    </w:p>
    <w:p w14:paraId="0BBEEB5A" w14:textId="77777777" w:rsidR="00A039D9" w:rsidRPr="0019446F" w:rsidRDefault="00A039D9" w:rsidP="00A039D9">
      <w:pPr>
        <w:pStyle w:val="ListParagraph"/>
        <w:numPr>
          <w:ilvl w:val="0"/>
          <w:numId w:val="313"/>
        </w:numPr>
        <w:rPr>
          <w:ins w:id="155" w:author="Ericsson" w:date="2020-01-30T13:06:00Z"/>
          <w:bCs/>
          <w:sz w:val="20"/>
          <w:szCs w:val="20"/>
          <w:lang w:val="en-US" w:eastAsia="zh-CN"/>
        </w:rPr>
      </w:pPr>
      <w:ins w:id="156" w:author="Ericsson" w:date="2020-01-30T13:06:00Z">
        <w:r w:rsidRPr="0019446F">
          <w:rPr>
            <w:bCs/>
            <w:sz w:val="20"/>
            <w:szCs w:val="20"/>
            <w:lang w:val="en-US" w:eastAsia="zh-CN"/>
          </w:rPr>
          <w:t>If S=T then P=3, otherwise P=T/(T-S)</w:t>
        </w:r>
      </w:ins>
    </w:p>
    <w:p w14:paraId="3EB9FE3A" w14:textId="77777777" w:rsidR="00A039D9" w:rsidRPr="00DD3199" w:rsidRDefault="00A039D9">
      <w:pPr>
        <w:ind w:left="568" w:hanging="284"/>
        <w:rPr>
          <w:i/>
        </w:rPr>
        <w:pPrChange w:id="157" w:author="Ericsson" w:date="2020-01-30T13:06:00Z">
          <w:pPr/>
        </w:pPrChange>
      </w:pPr>
    </w:p>
    <w:p w14:paraId="70E6C62D" w14:textId="77777777" w:rsidR="00635E95" w:rsidRPr="00DD3199" w:rsidRDefault="00635E95" w:rsidP="00635E95">
      <w:pPr>
        <w:pStyle w:val="NO"/>
      </w:pPr>
      <w:bookmarkStart w:id="158" w:name="_Hlk521596941"/>
      <w:r w:rsidRPr="00DD3199">
        <w:t>Note:</w:t>
      </w:r>
      <w:r w:rsidRPr="00DD3199">
        <w:tab/>
        <w:t>The overlap between CSI-RS for RLM and SMTC means that CSI-RS based RLM is within the SMTC window duration</w:t>
      </w:r>
      <w:bookmarkEnd w:id="158"/>
      <w:r w:rsidRPr="00DD3199">
        <w:t>.</w:t>
      </w:r>
    </w:p>
    <w:p w14:paraId="604DA235" w14:textId="77777777" w:rsidR="00635E95" w:rsidRDefault="00635E95" w:rsidP="00635E95">
      <w:pPr>
        <w:keepLines/>
        <w:rPr>
          <w:rFonts w:eastAsia="?? ??"/>
        </w:rPr>
      </w:pPr>
      <w:r>
        <w:t>Longer evaluation period would be expected if the combination of RLM-RS resource, SMTC occasion and measurement gap configurations does not meet previous conditions.</w:t>
      </w:r>
    </w:p>
    <w:p w14:paraId="1D54C0D2" w14:textId="77777777" w:rsidR="00635E95" w:rsidRPr="00DD3199" w:rsidRDefault="00635E95" w:rsidP="00635E95">
      <w:pPr>
        <w:rPr>
          <w:rFonts w:eastAsia="?? ??"/>
        </w:rPr>
      </w:pPr>
      <w:r w:rsidRPr="00DD3199">
        <w:rPr>
          <w:rFonts w:eastAsia="?? ??"/>
        </w:rPr>
        <w:t xml:space="preserve">The values of </w:t>
      </w:r>
      <w:proofErr w:type="spellStart"/>
      <w:r w:rsidRPr="00DD3199">
        <w:rPr>
          <w:lang w:eastAsia="zh-CN"/>
        </w:rPr>
        <w:t>M</w:t>
      </w:r>
      <w:r w:rsidRPr="00DD3199">
        <w:rPr>
          <w:vertAlign w:val="subscript"/>
          <w:lang w:eastAsia="zh-CN"/>
        </w:rPr>
        <w:t>out</w:t>
      </w:r>
      <w:proofErr w:type="spellEnd"/>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14:paraId="5775EB8A" w14:textId="77777777" w:rsidR="00635E95" w:rsidRPr="00DD3199" w:rsidRDefault="00635E95" w:rsidP="00635E95">
      <w:pPr>
        <w:ind w:left="568" w:hanging="284"/>
        <w:rPr>
          <w:lang w:eastAsia="zh-CN"/>
        </w:rPr>
      </w:pPr>
      <w:r w:rsidRPr="00DD3199">
        <w:t>-</w:t>
      </w:r>
      <w:r w:rsidRPr="00DD3199">
        <w:tab/>
      </w:r>
      <w:proofErr w:type="spellStart"/>
      <w:r w:rsidRPr="00DD3199">
        <w:rPr>
          <w:lang w:eastAsia="zh-CN"/>
        </w:rPr>
        <w:t>M</w:t>
      </w:r>
      <w:r w:rsidRPr="00DD3199">
        <w:rPr>
          <w:vertAlign w:val="subscript"/>
          <w:lang w:eastAsia="zh-CN"/>
        </w:rPr>
        <w:t>out</w:t>
      </w:r>
      <w:proofErr w:type="spellEnd"/>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14:paraId="61D9F043"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8.1.3.2-1: Evaluation period </w:t>
      </w:r>
      <w:proofErr w:type="spellStart"/>
      <w:r w:rsidRPr="00DD3199">
        <w:rPr>
          <w:rFonts w:ascii="Arial" w:hAnsi="Arial"/>
          <w:b/>
        </w:rPr>
        <w:t>T</w:t>
      </w:r>
      <w:r w:rsidRPr="00DD3199">
        <w:rPr>
          <w:rFonts w:ascii="Arial" w:hAnsi="Arial"/>
          <w:b/>
          <w:vertAlign w:val="subscript"/>
        </w:rPr>
        <w:t>Evaluate_out_CSI</w:t>
      </w:r>
      <w:proofErr w:type="spellEnd"/>
      <w:r w:rsidRPr="00DD3199">
        <w:rPr>
          <w:rFonts w:ascii="Arial" w:hAnsi="Arial"/>
          <w:b/>
          <w:vertAlign w:val="subscript"/>
        </w:rPr>
        <w:t>-RS</w:t>
      </w:r>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35E95" w:rsidRPr="00DD3199" w14:paraId="18B06C3E" w14:textId="77777777" w:rsidTr="006D6F15">
        <w:trPr>
          <w:jc w:val="center"/>
        </w:trPr>
        <w:tc>
          <w:tcPr>
            <w:tcW w:w="2375" w:type="dxa"/>
            <w:shd w:val="clear" w:color="auto" w:fill="auto"/>
          </w:tcPr>
          <w:p w14:paraId="00E32019"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14:paraId="245305D2"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649" w:type="dxa"/>
            <w:shd w:val="clear" w:color="auto" w:fill="auto"/>
          </w:tcPr>
          <w:p w14:paraId="20131F9C"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854981" w14:paraId="0CFA0108" w14:textId="77777777" w:rsidTr="006D6F15">
        <w:trPr>
          <w:jc w:val="center"/>
        </w:trPr>
        <w:tc>
          <w:tcPr>
            <w:tcW w:w="2375" w:type="dxa"/>
            <w:shd w:val="clear" w:color="auto" w:fill="auto"/>
          </w:tcPr>
          <w:p w14:paraId="43354A12"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6E6777EE"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Max(200, Ceil(</w:t>
            </w:r>
            <w:proofErr w:type="spellStart"/>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proofErr w:type="spellEnd"/>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1270D076" w14:textId="77777777" w:rsidR="00635E95" w:rsidRPr="00DD3199" w:rsidRDefault="00635E95" w:rsidP="006D6F15">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635E95" w:rsidRPr="00DD3199" w14:paraId="130C54BD" w14:textId="77777777" w:rsidTr="006D6F15">
        <w:trPr>
          <w:jc w:val="center"/>
        </w:trPr>
        <w:tc>
          <w:tcPr>
            <w:tcW w:w="2375" w:type="dxa"/>
            <w:shd w:val="clear" w:color="auto" w:fill="auto"/>
          </w:tcPr>
          <w:p w14:paraId="6E06524A"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14:paraId="038FDE8B"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41591F23"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635E95" w:rsidRPr="00DD3199" w14:paraId="53D4A10C" w14:textId="77777777" w:rsidTr="006D6F15">
        <w:trPr>
          <w:jc w:val="center"/>
        </w:trPr>
        <w:tc>
          <w:tcPr>
            <w:tcW w:w="2375" w:type="dxa"/>
            <w:shd w:val="clear" w:color="auto" w:fill="auto"/>
          </w:tcPr>
          <w:p w14:paraId="5B1B9406"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14:paraId="4C0AA151"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Ceil(</w:t>
            </w:r>
            <w:proofErr w:type="spellStart"/>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proofErr w:type="spellEnd"/>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14:paraId="4EDB72EC"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Ceil(</w:t>
            </w:r>
            <w:proofErr w:type="spellStart"/>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proofErr w:type="spellEnd"/>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635E95" w:rsidRPr="00DD3199" w14:paraId="0AD10B10" w14:textId="77777777" w:rsidTr="006D6F15">
        <w:trPr>
          <w:jc w:val="center"/>
        </w:trPr>
        <w:tc>
          <w:tcPr>
            <w:tcW w:w="9284" w:type="dxa"/>
            <w:gridSpan w:val="3"/>
            <w:shd w:val="clear" w:color="auto" w:fill="auto"/>
          </w:tcPr>
          <w:p w14:paraId="1F3336FB" w14:textId="77777777" w:rsidR="00635E95" w:rsidRPr="00DD3199" w:rsidRDefault="00635E95" w:rsidP="006D6F15">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w:t>
            </w:r>
            <w:proofErr w:type="spellStart"/>
            <w:r w:rsidRPr="00DD3199">
              <w:rPr>
                <w:rFonts w:ascii="Arial" w:hAnsi="Arial"/>
                <w:sz w:val="18"/>
              </w:rPr>
              <w:t>ms</w:t>
            </w:r>
            <w:proofErr w:type="spellEnd"/>
            <w:r w:rsidRPr="00DD3199">
              <w:rPr>
                <w:rFonts w:ascii="Arial" w:hAnsi="Arial"/>
                <w:sz w:val="18"/>
              </w:rPr>
              <w:t xml:space="preserve">, 10ms, 20 </w:t>
            </w:r>
            <w:proofErr w:type="spellStart"/>
            <w:r w:rsidRPr="00DD3199">
              <w:rPr>
                <w:rFonts w:ascii="Arial" w:hAnsi="Arial"/>
                <w:sz w:val="18"/>
              </w:rPr>
              <w:t>ms</w:t>
            </w:r>
            <w:proofErr w:type="spellEnd"/>
            <w:r w:rsidRPr="00DD3199">
              <w:rPr>
                <w:rFonts w:ascii="Arial" w:hAnsi="Arial"/>
                <w:sz w:val="18"/>
              </w:rPr>
              <w:t xml:space="preserve"> or 40 </w:t>
            </w:r>
            <w:proofErr w:type="spellStart"/>
            <w:r w:rsidRPr="00DD3199">
              <w:rPr>
                <w:rFonts w:ascii="Arial" w:hAnsi="Arial"/>
                <w:sz w:val="18"/>
              </w:rPr>
              <w:t>ms</w:t>
            </w:r>
            <w:proofErr w:type="spellEnd"/>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0A20A0E" w14:textId="77777777" w:rsidR="00635E95" w:rsidRPr="00DD3199" w:rsidRDefault="00635E95" w:rsidP="00635E95">
      <w:pPr>
        <w:rPr>
          <w:rFonts w:eastAsia="?? ??"/>
        </w:rPr>
      </w:pPr>
    </w:p>
    <w:p w14:paraId="33687921"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8.1.3.2-2: Evaluation period </w:t>
      </w:r>
      <w:proofErr w:type="spellStart"/>
      <w:r w:rsidRPr="00DD3199">
        <w:rPr>
          <w:rFonts w:ascii="Arial" w:hAnsi="Arial"/>
          <w:b/>
        </w:rPr>
        <w:t>T</w:t>
      </w:r>
      <w:r w:rsidRPr="00DD3199">
        <w:rPr>
          <w:rFonts w:ascii="Arial" w:hAnsi="Arial"/>
          <w:b/>
          <w:vertAlign w:val="subscript"/>
        </w:rPr>
        <w:t>Evaluate_out_CSI</w:t>
      </w:r>
      <w:proofErr w:type="spellEnd"/>
      <w:r w:rsidRPr="00DD3199">
        <w:rPr>
          <w:rFonts w:ascii="Arial" w:hAnsi="Arial"/>
          <w:b/>
          <w:vertAlign w:val="subscript"/>
        </w:rPr>
        <w:t>-RS</w:t>
      </w:r>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635E95" w:rsidRPr="00DD3199" w14:paraId="5DA9214A" w14:textId="77777777" w:rsidTr="006D6F15">
        <w:trPr>
          <w:jc w:val="center"/>
        </w:trPr>
        <w:tc>
          <w:tcPr>
            <w:tcW w:w="3608" w:type="dxa"/>
            <w:shd w:val="clear" w:color="auto" w:fill="auto"/>
          </w:tcPr>
          <w:p w14:paraId="49FBA9C0"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14:paraId="56ABFE85"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2961" w:type="dxa"/>
            <w:shd w:val="clear" w:color="auto" w:fill="auto"/>
          </w:tcPr>
          <w:p w14:paraId="1F501101"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854981" w14:paraId="2B3C5E7B" w14:textId="77777777" w:rsidTr="006D6F15">
        <w:trPr>
          <w:jc w:val="center"/>
        </w:trPr>
        <w:tc>
          <w:tcPr>
            <w:tcW w:w="3608" w:type="dxa"/>
            <w:shd w:val="clear" w:color="auto" w:fill="auto"/>
          </w:tcPr>
          <w:p w14:paraId="3C6EEA20"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14:paraId="0618AA17"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200, </w:t>
            </w:r>
            <w:proofErr w:type="spellStart"/>
            <w:r>
              <w:rPr>
                <w:rFonts w:ascii="Arial" w:hAnsi="Arial" w:cs="v4.2.0"/>
                <w:sz w:val="18"/>
                <w:lang w:val="fr-FR"/>
              </w:rPr>
              <w:t>Ceil</w:t>
            </w:r>
            <w:proofErr w:type="spellEnd"/>
            <w:r>
              <w:rPr>
                <w:rFonts w:ascii="Arial" w:hAnsi="Arial" w:cs="v4.2.0"/>
                <w:sz w:val="18"/>
                <w:lang w:val="fr-FR"/>
              </w:rPr>
              <w:t>(</w:t>
            </w:r>
            <w:proofErr w:type="spellStart"/>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proofErr w:type="spellEnd"/>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7B41ED5F" w14:textId="77777777" w:rsidR="00635E95" w:rsidRPr="00DD3199" w:rsidRDefault="00635E95" w:rsidP="006D6F15">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635E95" w:rsidRPr="00DD3199" w14:paraId="74F55845" w14:textId="77777777" w:rsidTr="006D6F15">
        <w:trPr>
          <w:jc w:val="center"/>
        </w:trPr>
        <w:tc>
          <w:tcPr>
            <w:tcW w:w="3608" w:type="dxa"/>
            <w:shd w:val="clear" w:color="auto" w:fill="auto"/>
          </w:tcPr>
          <w:p w14:paraId="46017005"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14:paraId="403359C4"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200, </w:t>
            </w:r>
            <w:proofErr w:type="spellStart"/>
            <w:r>
              <w:rPr>
                <w:rFonts w:ascii="Arial" w:hAnsi="Arial" w:cs="v4.2.0"/>
                <w:sz w:val="18"/>
                <w:lang w:val="fr-FR"/>
              </w:rPr>
              <w:t>Ceil</w:t>
            </w:r>
            <w:proofErr w:type="spellEnd"/>
            <w:r>
              <w:rPr>
                <w:rFonts w:ascii="Arial" w:hAnsi="Arial" w:cs="v4.2.0"/>
                <w:sz w:val="18"/>
                <w:lang w:val="fr-FR"/>
              </w:rPr>
              <w:t>(1.5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0D0787E7"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100, </w:t>
            </w:r>
            <w:proofErr w:type="spellStart"/>
            <w:r>
              <w:rPr>
                <w:rFonts w:ascii="Arial" w:hAnsi="Arial" w:cs="v4.2.0"/>
                <w:sz w:val="18"/>
                <w:lang w:val="fr-FR"/>
              </w:rPr>
              <w:t>Ceil</w:t>
            </w:r>
            <w:proofErr w:type="spellEnd"/>
            <w:r>
              <w:rPr>
                <w:rFonts w:ascii="Arial" w:hAnsi="Arial" w:cs="v4.2.0"/>
                <w:sz w:val="18"/>
                <w:lang w:val="fr-FR"/>
              </w:rPr>
              <w:t>(1.5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635E95" w:rsidRPr="00854981" w14:paraId="0DA99BBF" w14:textId="77777777" w:rsidTr="006D6F15">
        <w:trPr>
          <w:jc w:val="center"/>
        </w:trPr>
        <w:tc>
          <w:tcPr>
            <w:tcW w:w="3608" w:type="dxa"/>
            <w:shd w:val="clear" w:color="auto" w:fill="auto"/>
          </w:tcPr>
          <w:p w14:paraId="0348477B"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14:paraId="06EAE944"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spellStart"/>
            <w:proofErr w:type="gramEnd"/>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proofErr w:type="spellEnd"/>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14:paraId="7D03964A" w14:textId="77777777" w:rsidR="00635E95" w:rsidRPr="00DD3199" w:rsidRDefault="00635E95" w:rsidP="006D6F15">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635E95" w:rsidRPr="00DD3199" w14:paraId="352C87F9" w14:textId="77777777" w:rsidTr="006D6F15">
        <w:trPr>
          <w:jc w:val="center"/>
        </w:trPr>
        <w:tc>
          <w:tcPr>
            <w:tcW w:w="9629" w:type="dxa"/>
            <w:gridSpan w:val="3"/>
            <w:shd w:val="clear" w:color="auto" w:fill="auto"/>
          </w:tcPr>
          <w:p w14:paraId="3EC8B74B" w14:textId="77777777" w:rsidR="00635E95" w:rsidRPr="00DD3199" w:rsidRDefault="00635E95" w:rsidP="006D6F15">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w:t>
            </w:r>
            <w:proofErr w:type="spellStart"/>
            <w:r w:rsidRPr="00DD3199">
              <w:rPr>
                <w:rFonts w:ascii="Arial" w:hAnsi="Arial"/>
                <w:sz w:val="18"/>
              </w:rPr>
              <w:t>ms</w:t>
            </w:r>
            <w:proofErr w:type="spellEnd"/>
            <w:r w:rsidRPr="00DD3199">
              <w:rPr>
                <w:rFonts w:ascii="Arial" w:hAnsi="Arial"/>
                <w:sz w:val="18"/>
              </w:rPr>
              <w:t xml:space="preserve">, 10 </w:t>
            </w:r>
            <w:proofErr w:type="spellStart"/>
            <w:r w:rsidRPr="00DD3199">
              <w:rPr>
                <w:rFonts w:ascii="Arial" w:hAnsi="Arial"/>
                <w:sz w:val="18"/>
              </w:rPr>
              <w:t>ms</w:t>
            </w:r>
            <w:proofErr w:type="spellEnd"/>
            <w:r w:rsidRPr="00DD3199">
              <w:rPr>
                <w:rFonts w:ascii="Arial" w:hAnsi="Arial"/>
                <w:sz w:val="18"/>
              </w:rPr>
              <w:t xml:space="preserve">, 20 </w:t>
            </w:r>
            <w:proofErr w:type="spellStart"/>
            <w:r w:rsidRPr="00DD3199">
              <w:rPr>
                <w:rFonts w:ascii="Arial" w:hAnsi="Arial"/>
                <w:sz w:val="18"/>
              </w:rPr>
              <w:t>ms</w:t>
            </w:r>
            <w:proofErr w:type="spellEnd"/>
            <w:r w:rsidRPr="00DD3199">
              <w:rPr>
                <w:rFonts w:ascii="Arial" w:hAnsi="Arial"/>
                <w:sz w:val="18"/>
              </w:rPr>
              <w:t xml:space="preserve"> or 40 </w:t>
            </w:r>
            <w:proofErr w:type="spellStart"/>
            <w:r w:rsidRPr="00DD3199">
              <w:rPr>
                <w:rFonts w:ascii="Arial" w:hAnsi="Arial"/>
                <w:sz w:val="18"/>
              </w:rPr>
              <w:t>ms</w:t>
            </w:r>
            <w:proofErr w:type="spellEnd"/>
            <w:r w:rsidRPr="00DD3199">
              <w:rPr>
                <w:rFonts w:ascii="Arial" w:hAnsi="Arial"/>
                <w:sz w:val="18"/>
              </w:rPr>
              <w:t>. T</w:t>
            </w:r>
            <w:r w:rsidRPr="00DD3199">
              <w:rPr>
                <w:rFonts w:ascii="Arial" w:hAnsi="Arial"/>
                <w:sz w:val="18"/>
                <w:vertAlign w:val="subscript"/>
              </w:rPr>
              <w:t>DRX</w:t>
            </w:r>
            <w:r w:rsidRPr="00DD3199">
              <w:rPr>
                <w:rFonts w:ascii="Arial" w:hAnsi="Arial"/>
                <w:sz w:val="18"/>
              </w:rPr>
              <w:t xml:space="preserve"> is the DRX cycle length.</w:t>
            </w:r>
          </w:p>
        </w:tc>
      </w:tr>
    </w:tbl>
    <w:p w14:paraId="08691920" w14:textId="77777777" w:rsidR="00635E95" w:rsidRPr="00DD3199" w:rsidRDefault="00635E95" w:rsidP="00635E95"/>
    <w:p w14:paraId="42F5A6E8"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8.1.3.3</w:t>
      </w:r>
      <w:r w:rsidRPr="00DD3199">
        <w:rPr>
          <w:rFonts w:ascii="Arial" w:eastAsia="?? ??" w:hAnsi="Arial"/>
          <w:sz w:val="24"/>
        </w:rPr>
        <w:tab/>
      </w:r>
      <w:r w:rsidRPr="00DD3199">
        <w:rPr>
          <w:rFonts w:ascii="Arial" w:hAnsi="Arial"/>
          <w:sz w:val="24"/>
        </w:rPr>
        <w:t>Measurement restrictions for CSI-RS based RLM</w:t>
      </w:r>
    </w:p>
    <w:p w14:paraId="6510FAA8" w14:textId="77777777" w:rsidR="00635E95" w:rsidRPr="00DD3199" w:rsidRDefault="00635E95" w:rsidP="00635E95">
      <w:r w:rsidRPr="00DD3199">
        <w:rPr>
          <w:lang w:eastAsia="zh-CN"/>
        </w:rPr>
        <w:t>The UE is required to be capable of measuring CSI-RS for RLM without measurement gaps. T</w:t>
      </w:r>
      <w:r w:rsidRPr="00DD3199">
        <w:t>he UE is required to perform the CSI-RS measurements with measurement restrictions as described in the following clauses.</w:t>
      </w:r>
    </w:p>
    <w:p w14:paraId="576CD9D8" w14:textId="77777777" w:rsidR="00635E95" w:rsidRPr="00DD3199" w:rsidRDefault="00635E95" w:rsidP="00635E95">
      <w:r w:rsidRPr="00DD3199">
        <w:t>For both FR1 and FR2, when the CSI-RS for RLM is in the same OFDM symbol as SSB for RLM, BFD, CBD or L1-RSRP measurement, UE is not required to receive CSI-RS for RLM in the PRBs that overlap with an SSB.</w:t>
      </w:r>
    </w:p>
    <w:p w14:paraId="05EE1302" w14:textId="77777777" w:rsidR="00635E95" w:rsidRPr="00DD3199" w:rsidRDefault="00635E95" w:rsidP="00635E95">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RLM, t</w:t>
      </w:r>
      <w:r w:rsidRPr="00DD3199">
        <w:t>he UE shall be able to perform CSI-RS measurement without restrictions.</w:t>
      </w:r>
    </w:p>
    <w:p w14:paraId="195BD78C" w14:textId="77777777" w:rsidR="00635E95" w:rsidRPr="00DD3199" w:rsidRDefault="00635E95" w:rsidP="00635E95">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RLM, t</w:t>
      </w:r>
      <w:r w:rsidRPr="00DD3199">
        <w:rPr>
          <w:lang w:val="en-US" w:eastAsia="zh-CN"/>
        </w:rPr>
        <w:t xml:space="preserve">he UE shall be able to perform CSI-RS </w:t>
      </w:r>
      <w:r w:rsidRPr="00DD3199">
        <w:t>measurement with restrictions according to its capabilities:</w:t>
      </w:r>
    </w:p>
    <w:p w14:paraId="7368C297" w14:textId="77777777" w:rsidR="00635E95" w:rsidRPr="00DD3199" w:rsidRDefault="00635E95" w:rsidP="00635E95">
      <w:pPr>
        <w:pStyle w:val="B10"/>
      </w:pPr>
      <w:r w:rsidRPr="00DD3199">
        <w:t>-</w:t>
      </w:r>
      <w:r w:rsidRPr="00DD3199">
        <w:tab/>
        <w:t xml:space="preserve">If the UE supports </w:t>
      </w:r>
      <w:proofErr w:type="spellStart"/>
      <w:r w:rsidRPr="00DD3199">
        <w:rPr>
          <w:i/>
        </w:rPr>
        <w:t>simultaneousRxDataSSB-DiffNumerology</w:t>
      </w:r>
      <w:proofErr w:type="spellEnd"/>
      <w:r w:rsidRPr="00DD3199">
        <w:t xml:space="preserve"> the </w:t>
      </w:r>
      <w:r w:rsidRPr="00DD3199">
        <w:rPr>
          <w:lang w:val="en-US" w:eastAsia="zh-CN"/>
        </w:rPr>
        <w:t xml:space="preserve">UE shall be able to perform CSI-RS for RLM </w:t>
      </w:r>
      <w:r w:rsidRPr="00DD3199">
        <w:t>measurement without restrictions.</w:t>
      </w:r>
    </w:p>
    <w:p w14:paraId="14FE058E" w14:textId="77777777" w:rsidR="00635E95" w:rsidRPr="00DD3199" w:rsidRDefault="00635E95" w:rsidP="00635E95">
      <w:pPr>
        <w:pStyle w:val="B10"/>
        <w:rPr>
          <w:lang w:val="en-US" w:eastAsia="zh-CN"/>
        </w:rPr>
      </w:pPr>
      <w:r w:rsidRPr="00DD3199">
        <w:lastRenderedPageBreak/>
        <w:t>-</w:t>
      </w:r>
      <w:r w:rsidRPr="00DD3199">
        <w:tab/>
        <w:t xml:space="preserve">If the UE does not support </w:t>
      </w:r>
      <w:proofErr w:type="spellStart"/>
      <w:r w:rsidRPr="00DD3199">
        <w:rPr>
          <w:i/>
        </w:rPr>
        <w:t>simultaneousRxDataSSB-DiffNumerology</w:t>
      </w:r>
      <w:proofErr w:type="spellEnd"/>
      <w:r w:rsidRPr="00DD3199">
        <w:t xml:space="preserve">, UE is required to measure one of but not both CSI-RS for RLM and SSB. Longer measurement period for CSI-RS based RLM is expected, and </w:t>
      </w:r>
      <w:r w:rsidRPr="00DD3199">
        <w:rPr>
          <w:lang w:val="en-US"/>
        </w:rPr>
        <w:t>no requirements are defined.</w:t>
      </w:r>
    </w:p>
    <w:p w14:paraId="7027E53C" w14:textId="77777777" w:rsidR="00635E95" w:rsidRPr="00DD3199" w:rsidRDefault="00635E95" w:rsidP="00635E95">
      <w:r w:rsidRPr="00DD3199">
        <w:t>For FR1, when the CSI-RS for RLM is in the same OFDM symbol as another CSI-RS for RLM, BFD, CBD or L1-RSRP measurement, UE shall be able to measure the CSI-RS for RLM without any restriction.</w:t>
      </w:r>
    </w:p>
    <w:p w14:paraId="45922808" w14:textId="77777777" w:rsidR="00635E95" w:rsidRPr="00DD3199" w:rsidRDefault="00635E95" w:rsidP="00635E95">
      <w:r w:rsidRPr="00DD3199">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131690DA" w14:textId="77777777" w:rsidR="00635E95" w:rsidRPr="00DD3199" w:rsidRDefault="00635E95" w:rsidP="00635E95">
      <w:r w:rsidRPr="00DD3199">
        <w:t>For FR2, when the CSI-RS for RLM is in the same OFDM symbol as another CSI-RS for RLM, BFD, CBD or L1-RSRP measurement,</w:t>
      </w:r>
    </w:p>
    <w:p w14:paraId="63BFBBC8" w14:textId="77777777" w:rsidR="00635E95" w:rsidRPr="00DD3199" w:rsidRDefault="00635E95" w:rsidP="00635E95">
      <w:pPr>
        <w:pStyle w:val="B10"/>
      </w:pPr>
      <w:r w:rsidRPr="00DD3199">
        <w:t>-</w:t>
      </w:r>
      <w:r w:rsidRPr="00DD3199">
        <w:tab/>
        <w:t>In the following cases, UE is required to measure one of but not both CSI-RS for RLM and the other CSI-RS. Longer measurement period for CSI-RS based RLM is expected, and no requirements are defined.</w:t>
      </w:r>
    </w:p>
    <w:p w14:paraId="4D93D786" w14:textId="77777777" w:rsidR="00635E95" w:rsidRPr="00DD3199" w:rsidRDefault="00635E95" w:rsidP="00635E95">
      <w:pPr>
        <w:pStyle w:val="B2"/>
        <w:rPr>
          <w:rFonts w:eastAsiaTheme="minorEastAsia"/>
        </w:rPr>
      </w:pPr>
      <w:r w:rsidRPr="00DD3199">
        <w:t>-</w:t>
      </w:r>
      <w:r w:rsidRPr="00DD3199">
        <w:tab/>
        <w:t xml:space="preserve">The CSI-RS for RLM or the other CSI-RS in a resource set configured with repetition ON, or </w:t>
      </w:r>
    </w:p>
    <w:p w14:paraId="3BC010CA" w14:textId="77777777" w:rsidR="00635E95" w:rsidRPr="00DD3199" w:rsidRDefault="00635E95" w:rsidP="00635E95">
      <w:pPr>
        <w:pStyle w:val="B2"/>
      </w:pPr>
      <w:r w:rsidRPr="00DD3199">
        <w:t>-</w:t>
      </w:r>
      <w:r w:rsidRPr="00DD3199">
        <w:tab/>
        <w:t>The other CSI-RS is configured in q1 and beam failure is detected, or</w:t>
      </w:r>
    </w:p>
    <w:p w14:paraId="5250D871" w14:textId="77777777" w:rsidR="00635E95" w:rsidRPr="00DD3199" w:rsidRDefault="00635E95" w:rsidP="00635E95">
      <w:pPr>
        <w:pStyle w:val="B2"/>
      </w:pPr>
      <w:r w:rsidRPr="00DD3199">
        <w:t>-</w:t>
      </w:r>
      <w:r w:rsidRPr="00DD3199">
        <w:tab/>
        <w:t xml:space="preserve">The two CSI-RS-es are not QCL-ed </w:t>
      </w:r>
      <w:proofErr w:type="spellStart"/>
      <w:r w:rsidRPr="00DD3199">
        <w:t>w.r.t.</w:t>
      </w:r>
      <w:proofErr w:type="spellEnd"/>
      <w:r w:rsidRPr="00DD3199">
        <w:t xml:space="preserve"> QCL-</w:t>
      </w:r>
      <w:proofErr w:type="spellStart"/>
      <w:r w:rsidRPr="00DD3199">
        <w:t>TypeD</w:t>
      </w:r>
      <w:proofErr w:type="spellEnd"/>
      <w:r w:rsidRPr="00DD3199">
        <w:t>, or the QCL information is not known to UE,</w:t>
      </w:r>
    </w:p>
    <w:p w14:paraId="68AB7511" w14:textId="028C56B3" w:rsidR="00635E95" w:rsidRPr="00885F53" w:rsidRDefault="00635E95" w:rsidP="00635E95">
      <w:pPr>
        <w:pStyle w:val="B10"/>
      </w:pPr>
      <w:r w:rsidRPr="00DD3199">
        <w:t>-</w:t>
      </w:r>
      <w:r w:rsidRPr="00DD3199">
        <w:tab/>
        <w:t>Otherwise, UE shall be able to measure the CSI-RS for RLM without any restriction.</w:t>
      </w:r>
    </w:p>
    <w:p w14:paraId="49F41EE4" w14:textId="5B0F77BF" w:rsidR="001E41F3" w:rsidRDefault="00C6124E" w:rsidP="00C6124E">
      <w:pPr>
        <w:pStyle w:val="IntenseQuote"/>
        <w:rPr>
          <w:noProof/>
        </w:rPr>
      </w:pPr>
      <w:r>
        <w:rPr>
          <w:noProof/>
        </w:rPr>
        <w:t xml:space="preserve">Change </w:t>
      </w:r>
      <w:r w:rsidR="0092549F">
        <w:rPr>
          <w:noProof/>
        </w:rPr>
        <w:t>#</w:t>
      </w:r>
      <w:r>
        <w:rPr>
          <w:noProof/>
        </w:rPr>
        <w:t>2</w:t>
      </w:r>
    </w:p>
    <w:p w14:paraId="6F32A816" w14:textId="77777777" w:rsidR="00635E95" w:rsidRPr="00DD3199" w:rsidRDefault="00635E95" w:rsidP="00635E95">
      <w:pPr>
        <w:keepNext/>
        <w:keepLines/>
        <w:spacing w:before="120"/>
        <w:ind w:left="1134" w:hanging="1134"/>
        <w:outlineLvl w:val="2"/>
        <w:rPr>
          <w:rFonts w:ascii="Arial" w:hAnsi="Arial"/>
          <w:sz w:val="28"/>
        </w:rPr>
      </w:pPr>
      <w:r w:rsidRPr="00DD3199">
        <w:rPr>
          <w:rFonts w:ascii="Arial" w:hAnsi="Arial"/>
          <w:sz w:val="28"/>
        </w:rPr>
        <w:t>8.5.2</w:t>
      </w:r>
      <w:r w:rsidRPr="00DD3199">
        <w:rPr>
          <w:rFonts w:ascii="Arial" w:hAnsi="Arial"/>
          <w:sz w:val="28"/>
        </w:rPr>
        <w:tab/>
        <w:t>Requirements for SSB based beam failure detection</w:t>
      </w:r>
    </w:p>
    <w:p w14:paraId="05674716"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8.5.2.1</w:t>
      </w:r>
      <w:r w:rsidRPr="00DD3199">
        <w:rPr>
          <w:rFonts w:ascii="Arial" w:eastAsia="?? ??" w:hAnsi="Arial"/>
          <w:sz w:val="24"/>
        </w:rPr>
        <w:tab/>
      </w:r>
      <w:r w:rsidRPr="00DD3199">
        <w:rPr>
          <w:rFonts w:ascii="Arial" w:hAnsi="Arial"/>
          <w:sz w:val="24"/>
        </w:rPr>
        <w:t>Introduction</w:t>
      </w:r>
    </w:p>
    <w:p w14:paraId="661ECA77" w14:textId="77777777" w:rsidR="00635E95" w:rsidRPr="00DD3199" w:rsidRDefault="00635E95" w:rsidP="00635E95">
      <w:r w:rsidRPr="00DD3199">
        <w:t xml:space="preserve">The requirements in this </w:t>
      </w:r>
      <w:r>
        <w:t>clause</w:t>
      </w:r>
      <w:r w:rsidRPr="00DD3199">
        <w:t xml:space="preserve"> apply for each SSB resource in the set </w:t>
      </w:r>
      <w:r w:rsidRPr="00DD3199">
        <w:rPr>
          <w:iCs/>
          <w:position w:val="-10"/>
        </w:rPr>
        <w:object w:dxaOrig="240" w:dyaOrig="315" w14:anchorId="66574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20.5pt" o:ole="">
            <v:imagedata r:id="rId13" o:title=""/>
          </v:shape>
          <o:OLEObject Type="Embed" ProgID="Equation.3" ShapeID="_x0000_i1025" DrawAspect="Content" ObjectID="_1643204252" r:id="rId14"/>
        </w:object>
      </w:r>
      <w:r w:rsidRPr="00DD3199">
        <w:t xml:space="preserve"> configured for a serving cell, provided that the SSB configured for </w:t>
      </w:r>
      <w:r w:rsidRPr="00DD3199">
        <w:rPr>
          <w:rFonts w:cs="v5.0.0"/>
        </w:rPr>
        <w:t>beam failure detection</w:t>
      </w:r>
      <w:r w:rsidRPr="00DD3199">
        <w:t xml:space="preserve"> is actually transmitted within the UE active DL BWP during the entire evaluation period specified in clause 8.5.2.2.</w:t>
      </w:r>
    </w:p>
    <w:p w14:paraId="464A2F44" w14:textId="77777777" w:rsidR="00635E95" w:rsidRPr="00DD3199" w:rsidRDefault="00635E95" w:rsidP="00635E95">
      <w:pPr>
        <w:keepNext/>
        <w:keepLines/>
        <w:spacing w:before="60"/>
        <w:jc w:val="center"/>
        <w:rPr>
          <w:rFonts w:ascii="Arial" w:hAnsi="Arial"/>
          <w:b/>
        </w:rPr>
      </w:pPr>
      <w:r w:rsidRPr="00DD3199">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35E95" w:rsidRPr="00DD3199" w14:paraId="2DEDE2AB" w14:textId="77777777" w:rsidTr="006D6F1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7041D18"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3DCEFF1" w14:textId="77777777" w:rsidR="00635E95" w:rsidRPr="00DD3199" w:rsidRDefault="00635E95" w:rsidP="006D6F15">
            <w:pPr>
              <w:keepNext/>
              <w:keepLines/>
              <w:spacing w:after="0"/>
              <w:jc w:val="center"/>
              <w:rPr>
                <w:rFonts w:ascii="Arial" w:eastAsia="?? ??" w:hAnsi="Arial"/>
                <w:b/>
                <w:sz w:val="18"/>
              </w:rPr>
            </w:pPr>
            <w:r w:rsidRPr="00DD3199">
              <w:rPr>
                <w:rFonts w:ascii="Arial" w:eastAsia="?? ??" w:hAnsi="Arial"/>
                <w:b/>
                <w:sz w:val="18"/>
              </w:rPr>
              <w:t>Value for BLER</w:t>
            </w:r>
          </w:p>
        </w:tc>
      </w:tr>
      <w:tr w:rsidR="00635E95" w:rsidRPr="00DD3199" w14:paraId="2EF1D140" w14:textId="77777777" w:rsidTr="006D6F1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1D861A" w14:textId="77777777" w:rsidR="00635E95" w:rsidRPr="00DD3199" w:rsidRDefault="00635E95" w:rsidP="006D6F15">
            <w:pPr>
              <w:keepNext/>
              <w:keepLines/>
              <w:spacing w:after="0"/>
              <w:rPr>
                <w:rFonts w:ascii="Arial" w:hAnsi="Arial"/>
                <w:sz w:val="18"/>
              </w:rPr>
            </w:pPr>
            <w:r w:rsidRPr="00DD319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AE4DF6" w14:textId="77777777" w:rsidR="00635E95" w:rsidRPr="00DD3199" w:rsidRDefault="00635E95" w:rsidP="006D6F15">
            <w:pPr>
              <w:keepNext/>
              <w:keepLines/>
              <w:spacing w:after="0"/>
              <w:jc w:val="center"/>
              <w:rPr>
                <w:rFonts w:ascii="Arial" w:hAnsi="Arial"/>
                <w:sz w:val="18"/>
              </w:rPr>
            </w:pPr>
            <w:r w:rsidRPr="00DD3199">
              <w:rPr>
                <w:rFonts w:ascii="Arial" w:hAnsi="Arial"/>
                <w:sz w:val="18"/>
              </w:rPr>
              <w:t>1-0</w:t>
            </w:r>
          </w:p>
        </w:tc>
      </w:tr>
      <w:tr w:rsidR="00635E95" w:rsidRPr="00DD3199" w14:paraId="78B43E0D"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F559E5" w14:textId="77777777" w:rsidR="00635E95" w:rsidRPr="00DD3199" w:rsidRDefault="00635E95" w:rsidP="006D6F15">
            <w:pPr>
              <w:keepNext/>
              <w:keepLines/>
              <w:spacing w:after="0"/>
              <w:rPr>
                <w:rFonts w:ascii="Arial" w:hAnsi="Arial"/>
                <w:sz w:val="18"/>
              </w:rPr>
            </w:pPr>
            <w:r w:rsidRPr="00DD3199">
              <w:rPr>
                <w:rFonts w:ascii="Arial" w:hAnsi="Arial"/>
                <w:sz w:val="18"/>
              </w:rPr>
              <w:t xml:space="preserve">Number of </w:t>
            </w:r>
            <w:proofErr w:type="gramStart"/>
            <w:r w:rsidRPr="00DD3199">
              <w:rPr>
                <w:rFonts w:ascii="Arial" w:hAnsi="Arial"/>
                <w:sz w:val="18"/>
              </w:rPr>
              <w:t>control</w:t>
            </w:r>
            <w:proofErr w:type="gramEnd"/>
            <w:r w:rsidRPr="00DD3199">
              <w:rPr>
                <w:rFonts w:ascii="Arial"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867146" w14:textId="77777777" w:rsidR="00635E95" w:rsidRPr="00DD3199" w:rsidRDefault="00635E95" w:rsidP="006D6F15">
            <w:pPr>
              <w:keepNext/>
              <w:keepLines/>
              <w:spacing w:after="0"/>
              <w:jc w:val="center"/>
              <w:rPr>
                <w:rFonts w:ascii="Arial" w:hAnsi="Arial"/>
                <w:sz w:val="18"/>
                <w:lang w:val="de-DE"/>
              </w:rPr>
            </w:pPr>
            <w:r w:rsidRPr="00DD3199">
              <w:rPr>
                <w:rFonts w:ascii="Arial" w:hAnsi="Arial"/>
                <w:sz w:val="18"/>
              </w:rPr>
              <w:t>2</w:t>
            </w:r>
          </w:p>
        </w:tc>
      </w:tr>
      <w:tr w:rsidR="00635E95" w:rsidRPr="00DD3199" w14:paraId="6EE05189"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BD7EB2" w14:textId="77777777" w:rsidR="00635E95" w:rsidRPr="00DD3199" w:rsidRDefault="00635E95" w:rsidP="006D6F15">
            <w:pPr>
              <w:keepNext/>
              <w:keepLines/>
              <w:spacing w:after="0"/>
              <w:rPr>
                <w:rFonts w:ascii="Arial" w:hAnsi="Arial"/>
                <w:sz w:val="18"/>
              </w:rPr>
            </w:pPr>
            <w:r w:rsidRPr="00DD319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B243D0" w14:textId="77777777" w:rsidR="00635E95" w:rsidRPr="00DD3199" w:rsidRDefault="00635E95" w:rsidP="006D6F15">
            <w:pPr>
              <w:keepNext/>
              <w:keepLines/>
              <w:spacing w:after="0"/>
              <w:jc w:val="center"/>
              <w:rPr>
                <w:rFonts w:ascii="Arial" w:hAnsi="Arial"/>
                <w:sz w:val="18"/>
              </w:rPr>
            </w:pPr>
            <w:r w:rsidRPr="00DD3199">
              <w:rPr>
                <w:rFonts w:ascii="Arial" w:hAnsi="Arial"/>
                <w:sz w:val="18"/>
              </w:rPr>
              <w:t>8</w:t>
            </w:r>
          </w:p>
        </w:tc>
      </w:tr>
      <w:tr w:rsidR="00635E95" w:rsidRPr="00DD3199" w14:paraId="676DF414"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A4DFD8" w14:textId="77777777" w:rsidR="00635E95" w:rsidRPr="00DD3199" w:rsidRDefault="00635E95" w:rsidP="006D6F15">
            <w:pPr>
              <w:keepNext/>
              <w:keepLines/>
              <w:spacing w:after="0"/>
              <w:rPr>
                <w:rFonts w:ascii="Arial" w:hAnsi="Arial"/>
                <w:sz w:val="18"/>
              </w:rPr>
            </w:pPr>
            <w:r w:rsidRPr="00DD319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2C2AAD" w14:textId="77777777" w:rsidR="00635E95" w:rsidRPr="00DD3199" w:rsidRDefault="00635E95" w:rsidP="006D6F15">
            <w:pPr>
              <w:keepNext/>
              <w:keepLines/>
              <w:spacing w:after="0"/>
              <w:jc w:val="center"/>
              <w:rPr>
                <w:rFonts w:ascii="Arial" w:hAnsi="Arial"/>
                <w:sz w:val="18"/>
              </w:rPr>
            </w:pPr>
            <w:r w:rsidRPr="00DD3199">
              <w:rPr>
                <w:rFonts w:ascii="Arial" w:hAnsi="Arial"/>
                <w:sz w:val="18"/>
              </w:rPr>
              <w:t>0dB</w:t>
            </w:r>
          </w:p>
        </w:tc>
      </w:tr>
      <w:tr w:rsidR="00635E95" w:rsidRPr="00DD3199" w14:paraId="3032BF48"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399D2E" w14:textId="77777777" w:rsidR="00635E95" w:rsidRPr="00DD3199" w:rsidRDefault="00635E95" w:rsidP="006D6F15">
            <w:pPr>
              <w:keepNext/>
              <w:keepLines/>
              <w:spacing w:after="0"/>
              <w:rPr>
                <w:rFonts w:ascii="Arial" w:hAnsi="Arial"/>
                <w:sz w:val="18"/>
              </w:rPr>
            </w:pPr>
            <w:r w:rsidRPr="00DD319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4F8F21" w14:textId="77777777" w:rsidR="00635E95" w:rsidRPr="00DD3199" w:rsidRDefault="00635E95" w:rsidP="006D6F15">
            <w:pPr>
              <w:keepNext/>
              <w:keepLines/>
              <w:spacing w:after="0"/>
              <w:jc w:val="center"/>
              <w:rPr>
                <w:rFonts w:ascii="Arial" w:hAnsi="Arial"/>
                <w:sz w:val="18"/>
              </w:rPr>
            </w:pPr>
            <w:r w:rsidRPr="00DD3199">
              <w:rPr>
                <w:rFonts w:ascii="Arial" w:hAnsi="Arial"/>
                <w:sz w:val="18"/>
              </w:rPr>
              <w:t>0dB</w:t>
            </w:r>
          </w:p>
        </w:tc>
      </w:tr>
      <w:tr w:rsidR="00635E95" w:rsidRPr="00DD3199" w14:paraId="6D95E1F6"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E0EA4D" w14:textId="77777777" w:rsidR="00635E95" w:rsidRPr="00DD3199" w:rsidRDefault="00635E95" w:rsidP="006D6F15">
            <w:pPr>
              <w:keepNext/>
              <w:keepLines/>
              <w:spacing w:after="0"/>
              <w:rPr>
                <w:rFonts w:ascii="Arial" w:hAnsi="Arial"/>
                <w:sz w:val="18"/>
              </w:rPr>
            </w:pPr>
            <w:r w:rsidRPr="00DD3199">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8947D7" w14:textId="77777777" w:rsidR="00635E95" w:rsidRPr="00DD3199" w:rsidRDefault="00635E95" w:rsidP="006D6F15">
            <w:pPr>
              <w:keepNext/>
              <w:keepLines/>
              <w:spacing w:after="0"/>
              <w:jc w:val="center"/>
              <w:rPr>
                <w:rFonts w:ascii="Arial" w:hAnsi="Arial"/>
                <w:sz w:val="18"/>
              </w:rPr>
            </w:pPr>
            <w:r w:rsidRPr="00DD3199">
              <w:rPr>
                <w:rFonts w:ascii="Arial" w:hAnsi="Arial"/>
                <w:sz w:val="18"/>
              </w:rPr>
              <w:t>24</w:t>
            </w:r>
          </w:p>
        </w:tc>
      </w:tr>
      <w:tr w:rsidR="00635E95" w:rsidRPr="00DD3199" w14:paraId="5F2979C8"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0A98EC" w14:textId="77777777" w:rsidR="00635E95" w:rsidRPr="00DD3199" w:rsidRDefault="00635E95" w:rsidP="006D6F15">
            <w:pPr>
              <w:keepNext/>
              <w:keepLines/>
              <w:spacing w:after="0"/>
              <w:rPr>
                <w:rFonts w:ascii="Arial" w:hAnsi="Arial"/>
                <w:sz w:val="18"/>
              </w:rPr>
            </w:pPr>
            <w:r w:rsidRPr="00DD319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9967A1" w14:textId="77777777" w:rsidR="00635E95" w:rsidRPr="00DD3199" w:rsidRDefault="00635E95" w:rsidP="006D6F15">
            <w:pPr>
              <w:keepNext/>
              <w:keepLines/>
              <w:spacing w:after="0"/>
              <w:jc w:val="center"/>
              <w:rPr>
                <w:rFonts w:ascii="Arial" w:hAnsi="Arial"/>
                <w:sz w:val="18"/>
              </w:rPr>
            </w:pPr>
            <w:r w:rsidRPr="00DD3199">
              <w:rPr>
                <w:rFonts w:ascii="Arial" w:hAnsi="Arial"/>
                <w:sz w:val="18"/>
              </w:rPr>
              <w:t>Same as the SCS of RMSI CORESET</w:t>
            </w:r>
          </w:p>
        </w:tc>
      </w:tr>
      <w:tr w:rsidR="00635E95" w:rsidRPr="00DD3199" w14:paraId="01C35D9A"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31D5E1" w14:textId="77777777" w:rsidR="00635E95" w:rsidRPr="00DD3199" w:rsidRDefault="00635E95" w:rsidP="006D6F15">
            <w:pPr>
              <w:keepNext/>
              <w:keepLines/>
              <w:spacing w:after="0"/>
              <w:rPr>
                <w:rFonts w:ascii="Arial" w:hAnsi="Arial"/>
                <w:sz w:val="18"/>
              </w:rPr>
            </w:pPr>
            <w:r w:rsidRPr="00DD319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E70BFA" w14:textId="77777777" w:rsidR="00635E95" w:rsidRPr="00DD3199" w:rsidRDefault="00635E95" w:rsidP="006D6F15">
            <w:pPr>
              <w:keepNext/>
              <w:keepLines/>
              <w:spacing w:after="0"/>
              <w:jc w:val="center"/>
              <w:rPr>
                <w:rFonts w:ascii="Arial" w:hAnsi="Arial"/>
                <w:sz w:val="18"/>
              </w:rPr>
            </w:pPr>
            <w:r w:rsidRPr="00DD3199">
              <w:rPr>
                <w:rFonts w:ascii="Arial" w:hAnsi="Arial"/>
                <w:sz w:val="18"/>
              </w:rPr>
              <w:t>REG bundle size</w:t>
            </w:r>
          </w:p>
        </w:tc>
      </w:tr>
      <w:tr w:rsidR="00635E95" w:rsidRPr="00DD3199" w14:paraId="5D3D9882"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EA8016" w14:textId="77777777" w:rsidR="00635E95" w:rsidRPr="00DD3199" w:rsidRDefault="00635E95" w:rsidP="006D6F15">
            <w:pPr>
              <w:keepNext/>
              <w:keepLines/>
              <w:spacing w:after="0"/>
              <w:rPr>
                <w:rFonts w:ascii="Arial" w:hAnsi="Arial"/>
                <w:sz w:val="18"/>
              </w:rPr>
            </w:pPr>
            <w:r w:rsidRPr="00DD319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40AD1A" w14:textId="77777777" w:rsidR="00635E95" w:rsidRPr="00DD3199" w:rsidRDefault="00635E95" w:rsidP="006D6F15">
            <w:pPr>
              <w:keepNext/>
              <w:keepLines/>
              <w:spacing w:after="0"/>
              <w:jc w:val="center"/>
              <w:rPr>
                <w:rFonts w:ascii="Arial" w:hAnsi="Arial"/>
                <w:sz w:val="18"/>
              </w:rPr>
            </w:pPr>
            <w:r w:rsidRPr="00DD3199">
              <w:rPr>
                <w:rFonts w:ascii="Arial" w:hAnsi="Arial"/>
                <w:sz w:val="18"/>
              </w:rPr>
              <w:t>6</w:t>
            </w:r>
          </w:p>
        </w:tc>
      </w:tr>
      <w:tr w:rsidR="00635E95" w:rsidRPr="00DD3199" w14:paraId="416A2DA2"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1099CE" w14:textId="77777777" w:rsidR="00635E95" w:rsidRPr="00DD3199" w:rsidRDefault="00635E95" w:rsidP="006D6F15">
            <w:pPr>
              <w:keepNext/>
              <w:keepLines/>
              <w:spacing w:after="0"/>
              <w:rPr>
                <w:rFonts w:ascii="Arial" w:hAnsi="Arial"/>
                <w:sz w:val="18"/>
              </w:rPr>
            </w:pPr>
            <w:r w:rsidRPr="00DD319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E940DC"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Normal</w:t>
            </w:r>
          </w:p>
        </w:tc>
      </w:tr>
      <w:tr w:rsidR="00635E95" w:rsidRPr="00DD3199" w14:paraId="0DBD77D7" w14:textId="77777777" w:rsidTr="006D6F1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1658768" w14:textId="77777777" w:rsidR="00635E95" w:rsidRPr="00DD3199" w:rsidRDefault="00635E95" w:rsidP="006D6F15">
            <w:pPr>
              <w:keepNext/>
              <w:keepLines/>
              <w:spacing w:after="0"/>
              <w:rPr>
                <w:rFonts w:ascii="Arial" w:hAnsi="Arial"/>
                <w:sz w:val="18"/>
              </w:rPr>
            </w:pPr>
            <w:r w:rsidRPr="00DD319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F08554E"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Distributed</w:t>
            </w:r>
          </w:p>
        </w:tc>
      </w:tr>
    </w:tbl>
    <w:p w14:paraId="38AB392A" w14:textId="77777777" w:rsidR="00635E95" w:rsidRPr="00DD3199" w:rsidRDefault="00635E95" w:rsidP="00635E95"/>
    <w:p w14:paraId="1BBCD3BB"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lastRenderedPageBreak/>
        <w:t>8.5.2.2</w:t>
      </w:r>
      <w:r w:rsidRPr="00DD3199">
        <w:rPr>
          <w:rFonts w:ascii="Arial" w:eastAsia="?? ??" w:hAnsi="Arial"/>
          <w:sz w:val="24"/>
        </w:rPr>
        <w:tab/>
      </w:r>
      <w:r w:rsidRPr="00DD3199">
        <w:rPr>
          <w:rFonts w:ascii="Arial" w:hAnsi="Arial"/>
          <w:sz w:val="24"/>
        </w:rPr>
        <w:t>Minimum requirement</w:t>
      </w:r>
    </w:p>
    <w:p w14:paraId="36136DBF" w14:textId="77777777" w:rsidR="00635E95" w:rsidRPr="00DD3199" w:rsidRDefault="00635E95" w:rsidP="00635E95">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w14:anchorId="3DA7BB60">
          <v:shape id="_x0000_i1026" type="#_x0000_t75" style="width:10.5pt;height:20.5pt" o:ole="">
            <v:imagedata r:id="rId13" o:title=""/>
          </v:shape>
          <o:OLEObject Type="Embed" ProgID="Equation.3" ShapeID="_x0000_i1026" DrawAspect="Content" ObjectID="_1643204253" r:id="rId15"/>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out_LR_SSB</w:t>
      </w:r>
      <w:proofErr w:type="spellEnd"/>
      <w:r w:rsidRPr="00DD3199">
        <w:rPr>
          <w:rFonts w:eastAsia="?? ??"/>
        </w:rPr>
        <w:t xml:space="preserve"> within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p>
    <w:p w14:paraId="226616CC" w14:textId="77777777" w:rsidR="00635E95" w:rsidRPr="00DD3199" w:rsidRDefault="00635E95" w:rsidP="00635E95">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8.5.2.2-1 for FR1.</w:t>
      </w:r>
    </w:p>
    <w:p w14:paraId="418564DA" w14:textId="77777777" w:rsidR="00635E95" w:rsidRPr="00DD3199" w:rsidRDefault="00635E95" w:rsidP="00635E95">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8.5.2.2-2 for FR2 with scaling factor N=8</w:t>
      </w:r>
    </w:p>
    <w:p w14:paraId="357AE9BF" w14:textId="77777777" w:rsidR="00635E95" w:rsidRPr="00DD3199" w:rsidRDefault="00635E95" w:rsidP="00635E95">
      <w:pPr>
        <w:rPr>
          <w:rFonts w:eastAsia="?? ??"/>
        </w:rPr>
      </w:pPr>
      <w:r w:rsidRPr="00DD3199">
        <w:rPr>
          <w:rFonts w:eastAsia="?? ??"/>
        </w:rPr>
        <w:t>For FR1,</w:t>
      </w:r>
    </w:p>
    <w:p w14:paraId="4766031A" w14:textId="77777777" w:rsidR="00635E95" w:rsidRDefault="00635E95" w:rsidP="00635E9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14:paraId="2F91D78F" w14:textId="77777777" w:rsidR="00635E95" w:rsidRDefault="00635E95" w:rsidP="00635E95">
      <w:pPr>
        <w:ind w:left="568" w:hanging="284"/>
      </w:pPr>
      <w:r>
        <w:t>-</w:t>
      </w:r>
      <w:r>
        <w:tab/>
        <w:t>P = 1 when in the monitored cell there are no measurement gaps overlapping with any occasion of the SSB.</w:t>
      </w:r>
    </w:p>
    <w:p w14:paraId="09075DFF" w14:textId="112E88D4" w:rsidR="00635E95" w:rsidRPr="00DD3199" w:rsidRDefault="00635E95" w:rsidP="00635E95">
      <w:pPr>
        <w:rPr>
          <w:rFonts w:eastAsia="?? ??"/>
        </w:rPr>
      </w:pPr>
      <w:r w:rsidRPr="00DD3199">
        <w:rPr>
          <w:rFonts w:eastAsia="?? ??"/>
        </w:rPr>
        <w:t>For FR2,</w:t>
      </w:r>
      <w:ins w:id="159" w:author="Ericsson" w:date="2020-01-30T13:15:00Z">
        <w:r w:rsidR="00A039D9">
          <w:rPr>
            <w:rFonts w:eastAsia="?? ??"/>
          </w:rPr>
          <w:t xml:space="preserve"> P is defined as follows:</w:t>
        </w:r>
      </w:ins>
    </w:p>
    <w:p w14:paraId="23B27398" w14:textId="723430B9" w:rsidR="00A039D9" w:rsidRPr="0019446F" w:rsidRDefault="00A039D9" w:rsidP="00A039D9">
      <w:pPr>
        <w:pStyle w:val="ListParagraph"/>
        <w:numPr>
          <w:ilvl w:val="0"/>
          <w:numId w:val="313"/>
        </w:numPr>
        <w:rPr>
          <w:ins w:id="160" w:author="Ericsson" w:date="2020-01-30T13:16:00Z"/>
          <w:bCs/>
          <w:sz w:val="20"/>
          <w:szCs w:val="20"/>
          <w:lang w:val="en-US" w:eastAsia="zh-CN"/>
        </w:rPr>
      </w:pPr>
      <w:ins w:id="161" w:author="Ericsson" w:date="2020-01-30T13:16:00Z">
        <w:r w:rsidRPr="0019446F">
          <w:rPr>
            <w:bCs/>
            <w:sz w:val="20"/>
            <w:szCs w:val="20"/>
            <w:lang w:val="en-US" w:eastAsia="zh-CN"/>
          </w:rPr>
          <w:t>Define T as the number of configure</w:t>
        </w:r>
        <w:r>
          <w:rPr>
            <w:bCs/>
            <w:sz w:val="20"/>
            <w:szCs w:val="20"/>
            <w:lang w:val="en-US" w:eastAsia="zh-CN"/>
          </w:rPr>
          <w:t>d BFD-RS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MGRP,T</w:t>
        </w:r>
        <w:r w:rsidRPr="0019446F">
          <w:rPr>
            <w:bCs/>
            <w:sz w:val="20"/>
            <w:szCs w:val="20"/>
            <w:vertAlign w:val="subscript"/>
            <w:lang w:val="en-US" w:eastAsia="zh-CN"/>
          </w:rPr>
          <w:t>SSB</w:t>
        </w:r>
        <w:r w:rsidRPr="0019446F">
          <w:rPr>
            <w:bCs/>
            <w:sz w:val="20"/>
            <w:szCs w:val="20"/>
            <w:lang w:val="en-US" w:eastAsia="zh-CN"/>
          </w:rPr>
          <w:t>) without consideration of any overlapping FR2 SMTC occasion or measurement gap, where:</w:t>
        </w:r>
      </w:ins>
    </w:p>
    <w:p w14:paraId="10095375" w14:textId="77777777" w:rsidR="00A039D9" w:rsidRPr="0019446F" w:rsidRDefault="00A039D9" w:rsidP="00A039D9">
      <w:pPr>
        <w:pStyle w:val="ListParagraph"/>
        <w:numPr>
          <w:ilvl w:val="1"/>
          <w:numId w:val="313"/>
        </w:numPr>
        <w:rPr>
          <w:ins w:id="162" w:author="Ericsson" w:date="2020-01-30T13:16:00Z"/>
          <w:bCs/>
          <w:sz w:val="20"/>
          <w:szCs w:val="20"/>
          <w:lang w:val="en-US" w:eastAsia="zh-CN"/>
        </w:rPr>
      </w:pPr>
      <w:proofErr w:type="spellStart"/>
      <w:ins w:id="163" w:author="Ericsson" w:date="2020-01-30T13:16:00Z">
        <w:r w:rsidRPr="0019446F">
          <w:rPr>
            <w:bCs/>
            <w:sz w:val="20"/>
            <w:szCs w:val="20"/>
            <w:lang w:val="en-US" w:eastAsia="zh-CN"/>
          </w:rPr>
          <w:t>SMTC_period</w:t>
        </w:r>
        <w:proofErr w:type="spellEnd"/>
        <w:r w:rsidRPr="0019446F">
          <w:rPr>
            <w:bCs/>
            <w:sz w:val="20"/>
            <w:szCs w:val="20"/>
            <w:lang w:val="en-US" w:eastAsia="zh-CN"/>
          </w:rPr>
          <w:t xml:space="preserve"> is the largest FR2 SMTC periodicity, considering all configured serving frequencies on FR2 and considering </w:t>
        </w:r>
        <w:r w:rsidRPr="0019446F">
          <w:rPr>
            <w:bCs/>
            <w:i/>
            <w:iCs/>
            <w:sz w:val="20"/>
            <w:szCs w:val="20"/>
            <w:lang w:val="en-US" w:eastAsia="zh-CN"/>
          </w:rPr>
          <w:t>smtc2</w:t>
        </w:r>
        <w:r w:rsidRPr="0019446F">
          <w:rPr>
            <w:bCs/>
            <w:sz w:val="20"/>
            <w:szCs w:val="20"/>
            <w:lang w:val="en-US" w:eastAsia="zh-CN"/>
          </w:rPr>
          <w:t xml:space="preserve"> if </w:t>
        </w:r>
        <w:r w:rsidRPr="0019446F">
          <w:rPr>
            <w:bCs/>
            <w:i/>
            <w:iCs/>
            <w:sz w:val="20"/>
            <w:szCs w:val="20"/>
            <w:lang w:val="en-US" w:eastAsia="zh-CN"/>
          </w:rPr>
          <w:t>smtc2</w:t>
        </w:r>
        <w:r w:rsidRPr="0019446F">
          <w:rPr>
            <w:bCs/>
            <w:sz w:val="20"/>
            <w:szCs w:val="20"/>
            <w:lang w:val="en-US" w:eastAsia="zh-CN"/>
          </w:rPr>
          <w:t xml:space="preserve"> is configured for a serving frequency, otherwise considering </w:t>
        </w:r>
        <w:r w:rsidRPr="0019446F">
          <w:rPr>
            <w:bCs/>
            <w:i/>
            <w:iCs/>
            <w:sz w:val="20"/>
            <w:szCs w:val="20"/>
            <w:lang w:val="en-US" w:eastAsia="zh-CN"/>
          </w:rPr>
          <w:t>smtc1</w:t>
        </w:r>
        <w:r w:rsidRPr="0019446F">
          <w:rPr>
            <w:bCs/>
            <w:sz w:val="20"/>
            <w:szCs w:val="20"/>
            <w:lang w:val="en-US" w:eastAsia="zh-CN"/>
          </w:rPr>
          <w:t xml:space="preserve"> for the frequency</w:t>
        </w:r>
        <w:r w:rsidRPr="0019446F">
          <w:rPr>
            <w:bCs/>
            <w:i/>
            <w:iCs/>
            <w:sz w:val="20"/>
            <w:szCs w:val="20"/>
            <w:lang w:val="en-US" w:eastAsia="zh-CN"/>
          </w:rPr>
          <w:t>.</w:t>
        </w:r>
      </w:ins>
    </w:p>
    <w:p w14:paraId="50D35CAF" w14:textId="77777777" w:rsidR="00A039D9" w:rsidRPr="0019446F" w:rsidRDefault="00A039D9" w:rsidP="00A039D9">
      <w:pPr>
        <w:pStyle w:val="ListParagraph"/>
        <w:numPr>
          <w:ilvl w:val="1"/>
          <w:numId w:val="313"/>
        </w:numPr>
        <w:rPr>
          <w:ins w:id="164" w:author="Ericsson" w:date="2020-01-30T13:16:00Z"/>
          <w:bCs/>
          <w:sz w:val="20"/>
          <w:szCs w:val="20"/>
          <w:lang w:val="en-US" w:eastAsia="zh-CN"/>
        </w:rPr>
      </w:pPr>
      <w:ins w:id="165" w:author="Ericsson" w:date="2020-01-30T13:16:00Z">
        <w:r w:rsidRPr="0019446F">
          <w:rPr>
            <w:bCs/>
            <w:sz w:val="20"/>
            <w:szCs w:val="20"/>
            <w:lang w:val="en-US" w:eastAsia="zh-CN"/>
          </w:rPr>
          <w:t xml:space="preserve">MGRP is defined as </w:t>
        </w:r>
      </w:ins>
    </w:p>
    <w:p w14:paraId="579793B8" w14:textId="77777777" w:rsidR="00A039D9" w:rsidRPr="0019446F" w:rsidRDefault="00A039D9" w:rsidP="00A039D9">
      <w:pPr>
        <w:pStyle w:val="ListParagraph"/>
        <w:numPr>
          <w:ilvl w:val="2"/>
          <w:numId w:val="313"/>
        </w:numPr>
        <w:rPr>
          <w:ins w:id="166" w:author="Ericsson" w:date="2020-01-30T13:16:00Z"/>
          <w:bCs/>
          <w:sz w:val="20"/>
          <w:szCs w:val="20"/>
          <w:lang w:val="en-US" w:eastAsia="zh-CN"/>
        </w:rPr>
      </w:pPr>
      <w:ins w:id="167" w:author="Ericsson" w:date="2020-01-30T13:16:00Z">
        <w:r w:rsidRPr="0019446F">
          <w:rPr>
            <w:bCs/>
            <w:sz w:val="20"/>
            <w:szCs w:val="20"/>
            <w:lang w:val="en-US" w:eastAsia="zh-CN"/>
          </w:rPr>
          <w:t>the measurement gap repetition period (MGRP) of per-FR gaps for FR2 if configured,</w:t>
        </w:r>
      </w:ins>
    </w:p>
    <w:p w14:paraId="6D0AD421" w14:textId="77777777" w:rsidR="00A039D9" w:rsidRPr="0019446F" w:rsidRDefault="00A039D9" w:rsidP="00A039D9">
      <w:pPr>
        <w:pStyle w:val="ListParagraph"/>
        <w:numPr>
          <w:ilvl w:val="2"/>
          <w:numId w:val="313"/>
        </w:numPr>
        <w:rPr>
          <w:ins w:id="168" w:author="Ericsson" w:date="2020-01-30T13:16:00Z"/>
          <w:bCs/>
          <w:sz w:val="20"/>
          <w:szCs w:val="20"/>
          <w:lang w:val="en-US" w:eastAsia="zh-CN"/>
        </w:rPr>
      </w:pPr>
      <w:ins w:id="169" w:author="Ericsson" w:date="2020-01-30T13:16:00Z">
        <w:r w:rsidRPr="0019446F">
          <w:rPr>
            <w:bCs/>
            <w:sz w:val="20"/>
            <w:szCs w:val="20"/>
            <w:lang w:val="en-US" w:eastAsia="zh-CN"/>
          </w:rPr>
          <w:t>or the measurement gap repetition period (MGRP) of per-UE gaps if configured,</w:t>
        </w:r>
      </w:ins>
    </w:p>
    <w:p w14:paraId="5378F178" w14:textId="77777777" w:rsidR="00A039D9" w:rsidRPr="0019446F" w:rsidRDefault="00A039D9" w:rsidP="00A039D9">
      <w:pPr>
        <w:pStyle w:val="ListParagraph"/>
        <w:numPr>
          <w:ilvl w:val="2"/>
          <w:numId w:val="313"/>
        </w:numPr>
        <w:rPr>
          <w:ins w:id="170" w:author="Ericsson" w:date="2020-01-30T13:16:00Z"/>
          <w:bCs/>
          <w:sz w:val="20"/>
          <w:szCs w:val="20"/>
          <w:lang w:val="en-US" w:eastAsia="zh-CN"/>
        </w:rPr>
      </w:pPr>
      <w:ins w:id="171" w:author="Ericsson" w:date="2020-01-30T13:16:00Z">
        <w:r w:rsidRPr="0019446F">
          <w:rPr>
            <w:bCs/>
            <w:sz w:val="20"/>
            <w:szCs w:val="20"/>
            <w:lang w:val="en-US" w:eastAsia="zh-CN"/>
          </w:rPr>
          <w:t>or 0 otherwise.</w:t>
        </w:r>
      </w:ins>
    </w:p>
    <w:p w14:paraId="61D46F9E" w14:textId="6DB2573A" w:rsidR="00A039D9" w:rsidRPr="0019446F" w:rsidRDefault="00A039D9" w:rsidP="00A039D9">
      <w:pPr>
        <w:pStyle w:val="ListParagraph"/>
        <w:numPr>
          <w:ilvl w:val="0"/>
          <w:numId w:val="313"/>
        </w:numPr>
        <w:rPr>
          <w:ins w:id="172" w:author="Ericsson" w:date="2020-01-30T13:16:00Z"/>
          <w:bCs/>
          <w:sz w:val="20"/>
          <w:szCs w:val="20"/>
          <w:lang w:val="en-US" w:eastAsia="zh-CN"/>
        </w:rPr>
      </w:pPr>
      <w:ins w:id="173" w:author="Ericsson" w:date="2020-01-30T13:16:00Z">
        <w:r w:rsidRPr="0019446F">
          <w:rPr>
            <w:bCs/>
            <w:sz w:val="20"/>
            <w:szCs w:val="20"/>
            <w:lang w:val="en-US" w:eastAsia="zh-CN"/>
          </w:rPr>
          <w:t xml:space="preserve">Define S as the number of configured </w:t>
        </w:r>
      </w:ins>
      <w:ins w:id="174" w:author="Ericsson" w:date="2020-01-30T13:20:00Z">
        <w:r w:rsidR="006C054D">
          <w:rPr>
            <w:bCs/>
            <w:sz w:val="20"/>
            <w:szCs w:val="20"/>
            <w:lang w:val="en-US" w:eastAsia="zh-CN"/>
          </w:rPr>
          <w:t>BFD</w:t>
        </w:r>
      </w:ins>
      <w:ins w:id="175" w:author="Ericsson" w:date="2020-01-30T13:16:00Z">
        <w:r>
          <w:rPr>
            <w:bCs/>
            <w:sz w:val="20"/>
            <w:szCs w:val="20"/>
            <w:lang w:val="en-US" w:eastAsia="zh-CN"/>
          </w:rPr>
          <w:t>-RS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xml:space="preserve">, MGRP) which are overlapped with either a measurement gap or FR2 SMTC occasion, or both. If the same configured </w:t>
        </w:r>
      </w:ins>
      <w:ins w:id="176" w:author="Ericsson" w:date="2020-01-30T13:20:00Z">
        <w:r w:rsidR="006C054D">
          <w:rPr>
            <w:bCs/>
            <w:sz w:val="20"/>
            <w:szCs w:val="20"/>
            <w:lang w:val="en-US" w:eastAsia="zh-CN"/>
          </w:rPr>
          <w:t>BFD</w:t>
        </w:r>
      </w:ins>
      <w:ins w:id="177" w:author="Ericsson" w:date="2020-01-30T13:16:00Z">
        <w:r>
          <w:rPr>
            <w:bCs/>
            <w:sz w:val="20"/>
            <w:szCs w:val="20"/>
            <w:lang w:val="en-US" w:eastAsia="zh-CN"/>
          </w:rPr>
          <w:t>-RS</w:t>
        </w:r>
        <w:r w:rsidRPr="0019446F">
          <w:rPr>
            <w:bCs/>
            <w:sz w:val="20"/>
            <w:szCs w:val="20"/>
            <w:lang w:val="en-US" w:eastAsia="zh-CN"/>
          </w:rPr>
          <w:t xml:space="preserve"> measurement opportunity overlaps both a measurement gap and an FR2 SMTC occasion it is only counted once. S=0 if no configured </w:t>
        </w:r>
      </w:ins>
      <w:ins w:id="178" w:author="Ericsson" w:date="2020-01-30T13:20:00Z">
        <w:r w:rsidR="006C054D">
          <w:rPr>
            <w:bCs/>
            <w:sz w:val="20"/>
            <w:szCs w:val="20"/>
            <w:lang w:val="en-US" w:eastAsia="zh-CN"/>
          </w:rPr>
          <w:t>BFD</w:t>
        </w:r>
      </w:ins>
      <w:ins w:id="179" w:author="Ericsson" w:date="2020-01-30T13:16:00Z">
        <w:r>
          <w:rPr>
            <w:bCs/>
            <w:sz w:val="20"/>
            <w:szCs w:val="20"/>
            <w:lang w:val="en-US" w:eastAsia="zh-CN"/>
          </w:rPr>
          <w:t>-RS</w:t>
        </w:r>
        <w:r w:rsidRPr="0019446F">
          <w:rPr>
            <w:bCs/>
            <w:sz w:val="20"/>
            <w:szCs w:val="20"/>
            <w:lang w:val="en-US" w:eastAsia="zh-CN"/>
          </w:rPr>
          <w:t xml:space="preserve"> measurement </w:t>
        </w:r>
        <w:r>
          <w:rPr>
            <w:bCs/>
            <w:sz w:val="20"/>
            <w:szCs w:val="20"/>
            <w:lang w:val="en-US" w:eastAsia="zh-CN"/>
          </w:rPr>
          <w:t>opportunity</w:t>
        </w:r>
        <w:r w:rsidRPr="0019446F">
          <w:rPr>
            <w:bCs/>
            <w:sz w:val="20"/>
            <w:szCs w:val="20"/>
            <w:lang w:val="en-US" w:eastAsia="zh-CN"/>
          </w:rPr>
          <w:t xml:space="preserve"> is overlapped with a measurement gap or SMTC occasion.</w:t>
        </w:r>
      </w:ins>
    </w:p>
    <w:p w14:paraId="2DCAF73C" w14:textId="77777777" w:rsidR="00A039D9" w:rsidRPr="0019446F" w:rsidRDefault="00A039D9" w:rsidP="00A039D9">
      <w:pPr>
        <w:pStyle w:val="ListParagraph"/>
        <w:numPr>
          <w:ilvl w:val="0"/>
          <w:numId w:val="313"/>
        </w:numPr>
        <w:rPr>
          <w:ins w:id="180" w:author="Ericsson" w:date="2020-01-30T13:16:00Z"/>
          <w:bCs/>
          <w:sz w:val="20"/>
          <w:szCs w:val="20"/>
          <w:lang w:val="en-US" w:eastAsia="zh-CN"/>
        </w:rPr>
      </w:pPr>
      <w:ins w:id="181" w:author="Ericsson" w:date="2020-01-30T13:16:00Z">
        <w:r w:rsidRPr="0019446F">
          <w:rPr>
            <w:bCs/>
            <w:sz w:val="20"/>
            <w:szCs w:val="20"/>
            <w:lang w:val="en-US" w:eastAsia="zh-CN"/>
          </w:rPr>
          <w:t>If S=T then P=3, otherwise P=T/(T-S)</w:t>
        </w:r>
      </w:ins>
    </w:p>
    <w:p w14:paraId="7AADB954" w14:textId="1E04C8DD" w:rsidR="00635E95" w:rsidDel="00A039D9" w:rsidRDefault="00635E95" w:rsidP="00A039D9">
      <w:pPr>
        <w:ind w:left="568" w:hanging="284"/>
        <w:rPr>
          <w:del w:id="182" w:author="Ericsson" w:date="2020-01-30T13:16:00Z"/>
        </w:rPr>
      </w:pPr>
      <m:oMath>
        <m:r>
          <w:del w:id="183" w:author="Ericsson" w:date="2020-01-30T13:16:00Z">
            <w:rPr>
              <w:rFonts w:ascii="Cambria Math" w:hAnsi="Cambria Math"/>
            </w:rPr>
            <m:t>P=</m:t>
          </w:del>
        </m:r>
        <m:f>
          <m:fPr>
            <m:ctrlPr>
              <w:del w:id="184" w:author="Ericsson" w:date="2020-01-30T13:16:00Z">
                <w:rPr>
                  <w:rFonts w:ascii="Cambria Math" w:hAnsi="Cambria Math"/>
                  <w:i/>
                </w:rPr>
              </w:del>
            </m:ctrlPr>
          </m:fPr>
          <m:num>
            <m:r>
              <w:del w:id="185" w:author="Ericsson" w:date="2020-01-30T13:16:00Z">
                <w:rPr>
                  <w:rFonts w:ascii="Cambria Math" w:hAnsi="Cambria Math"/>
                </w:rPr>
                <m:t>1</m:t>
              </w:del>
            </m:r>
          </m:num>
          <m:den>
            <m:r>
              <w:del w:id="186" w:author="Ericsson" w:date="2020-01-30T13:16:00Z">
                <w:rPr>
                  <w:rFonts w:ascii="Cambria Math" w:hAnsi="Cambria Math"/>
                </w:rPr>
                <m:t>1-</m:t>
              </w:del>
            </m:r>
            <m:f>
              <m:fPr>
                <m:ctrlPr>
                  <w:del w:id="187" w:author="Ericsson" w:date="2020-01-30T13:16:00Z">
                    <w:rPr>
                      <w:rFonts w:ascii="Cambria Math" w:hAnsi="Cambria Math"/>
                      <w:i/>
                    </w:rPr>
                  </w:del>
                </m:ctrlPr>
              </m:fPr>
              <m:num>
                <m:sSub>
                  <m:sSubPr>
                    <m:ctrlPr>
                      <w:del w:id="188" w:author="Ericsson" w:date="2020-01-30T13:16:00Z">
                        <w:rPr>
                          <w:rFonts w:ascii="Cambria Math" w:hAnsi="Cambria Math"/>
                          <w:i/>
                        </w:rPr>
                      </w:del>
                    </m:ctrlPr>
                  </m:sSubPr>
                  <m:e>
                    <m:r>
                      <w:del w:id="189" w:author="Ericsson" w:date="2020-01-30T13:16:00Z">
                        <w:rPr>
                          <w:rFonts w:ascii="Cambria Math" w:hAnsi="Cambria Math"/>
                        </w:rPr>
                        <m:t>T</m:t>
                      </w:del>
                    </m:r>
                  </m:e>
                  <m:sub>
                    <m:r>
                      <w:del w:id="190" w:author="Ericsson" w:date="2020-01-30T13:16:00Z">
                        <w:rPr>
                          <w:rFonts w:ascii="Cambria Math" w:hAnsi="Cambria Math"/>
                        </w:rPr>
                        <m:t>SSB</m:t>
                      </w:del>
                    </m:r>
                  </m:sub>
                </m:sSub>
              </m:num>
              <m:den>
                <m:sSub>
                  <m:sSubPr>
                    <m:ctrlPr>
                      <w:del w:id="191" w:author="Ericsson" w:date="2020-01-30T13:16:00Z">
                        <w:rPr>
                          <w:rFonts w:ascii="Cambria Math" w:hAnsi="Cambria Math"/>
                          <w:i/>
                        </w:rPr>
                      </w:del>
                    </m:ctrlPr>
                  </m:sSubPr>
                  <m:e>
                    <m:r>
                      <w:del w:id="192" w:author="Ericsson" w:date="2020-01-30T13:16:00Z">
                        <w:rPr>
                          <w:rFonts w:ascii="Cambria Math" w:hAnsi="Cambria Math"/>
                        </w:rPr>
                        <m:t>T</m:t>
                      </w:del>
                    </m:r>
                  </m:e>
                  <m:sub>
                    <m:r>
                      <w:del w:id="193" w:author="Ericsson" w:date="2020-01-30T13:16:00Z">
                        <w:rPr>
                          <w:rFonts w:ascii="Cambria Math" w:hAnsi="Cambria Math"/>
                        </w:rPr>
                        <m:t>SMTCperiod</m:t>
                      </w:del>
                    </m:r>
                  </m:sub>
                </m:sSub>
              </m:den>
            </m:f>
          </m:den>
        </m:f>
      </m:oMath>
      <w:del w:id="194" w:author="Ericsson" w:date="2020-01-30T13:16:00Z">
        <w:r w:rsidDel="00A039D9">
          <w:delText>, when BFD-RS resource is not overlapped with measurement gap and the BFD-RS resource is partially overlapped with SMTC occasion (T</w:delText>
        </w:r>
        <w:r w:rsidDel="00A039D9">
          <w:rPr>
            <w:vertAlign w:val="subscript"/>
          </w:rPr>
          <w:delText>SSB</w:delText>
        </w:r>
        <w:r w:rsidDel="00A039D9">
          <w:delText xml:space="preserve"> &lt; T</w:delText>
        </w:r>
        <w:r w:rsidDel="00A039D9">
          <w:rPr>
            <w:vertAlign w:val="subscript"/>
          </w:rPr>
          <w:delText>SMTCperiod</w:delText>
        </w:r>
        <w:r w:rsidDel="00A039D9">
          <w:delText>).</w:delText>
        </w:r>
      </w:del>
    </w:p>
    <w:p w14:paraId="75ABC678" w14:textId="2B7B3992" w:rsidR="00635E95" w:rsidDel="00A039D9" w:rsidRDefault="00635E95" w:rsidP="00A039D9">
      <w:pPr>
        <w:ind w:left="568" w:hanging="284"/>
        <w:rPr>
          <w:del w:id="195" w:author="Ericsson" w:date="2020-01-30T13:16:00Z"/>
        </w:rPr>
      </w:pPr>
      <w:del w:id="196" w:author="Ericsson" w:date="2020-01-30T13:16:00Z">
        <w:r w:rsidDel="00A039D9">
          <w:delText>-</w:delText>
        </w:r>
        <w:r w:rsidDel="00A039D9">
          <w:tab/>
          <w:delText>P = P</w:delText>
        </w:r>
        <w:r w:rsidDel="00A039D9">
          <w:rPr>
            <w:vertAlign w:val="subscript"/>
          </w:rPr>
          <w:delText>sharing factor</w:delText>
        </w:r>
        <w:r w:rsidDel="00A039D9">
          <w:delText>, when the BFD-RS resource is not overlapped with measurement gap and the BFD-RS resource is fully overlapped with SMTC period (T</w:delText>
        </w:r>
        <w:r w:rsidDel="00A039D9">
          <w:rPr>
            <w:vertAlign w:val="subscript"/>
          </w:rPr>
          <w:delText>SSB</w:delText>
        </w:r>
        <w:r w:rsidDel="00A039D9">
          <w:delText xml:space="preserve"> = T</w:delText>
        </w:r>
        <w:r w:rsidDel="00A039D9">
          <w:rPr>
            <w:vertAlign w:val="subscript"/>
          </w:rPr>
          <w:delText>SMTCperiod</w:delText>
        </w:r>
        <w:r w:rsidDel="00A039D9">
          <w:delText>).</w:delText>
        </w:r>
      </w:del>
    </w:p>
    <w:p w14:paraId="59E9ECA4" w14:textId="23520002" w:rsidR="00635E95" w:rsidDel="00A039D9" w:rsidRDefault="00635E95" w:rsidP="00A039D9">
      <w:pPr>
        <w:ind w:left="568" w:hanging="284"/>
        <w:rPr>
          <w:del w:id="197" w:author="Ericsson" w:date="2020-01-30T13:16:00Z"/>
        </w:rPr>
      </w:pPr>
      <w:del w:id="198" w:author="Ericsson" w:date="2020-01-30T13:16:00Z">
        <w:r w:rsidDel="00A039D9">
          <w:delText>-</w:delText>
        </w:r>
        <w:r w:rsidDel="00A039D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A039D9">
          <w:delText>, when the BFD-RS resource is partially overlapped with measurement gap and the BFD-RS resource is partially overlapped with SMTC occasion (T</w:delText>
        </w:r>
        <w:r w:rsidDel="00A039D9">
          <w:rPr>
            <w:vertAlign w:val="subscript"/>
          </w:rPr>
          <w:delText>SSB</w:delText>
        </w:r>
        <w:r w:rsidDel="00A039D9">
          <w:delText xml:space="preserve"> &lt; T</w:delText>
        </w:r>
        <w:r w:rsidDel="00A039D9">
          <w:rPr>
            <w:vertAlign w:val="subscript"/>
          </w:rPr>
          <w:delText>SMTCperiod</w:delText>
        </w:r>
        <w:r w:rsidDel="00A039D9">
          <w:delText>) and SMTC occasion is not overlapped with measurement gap and</w:delText>
        </w:r>
      </w:del>
    </w:p>
    <w:p w14:paraId="7E2843F0" w14:textId="50C0975A" w:rsidR="00635E95" w:rsidDel="00A039D9" w:rsidRDefault="00635E95" w:rsidP="00A039D9">
      <w:pPr>
        <w:ind w:left="568" w:hanging="284"/>
        <w:rPr>
          <w:del w:id="199" w:author="Ericsson" w:date="2020-01-30T13:16:00Z"/>
        </w:rPr>
      </w:pPr>
      <w:del w:id="200" w:author="Ericsson" w:date="2020-01-30T13:16:00Z">
        <w:r w:rsidDel="00A039D9">
          <w:delText>-</w:delText>
        </w:r>
        <w:r w:rsidDel="00A039D9">
          <w:tab/>
          <w:delText>T</w:delText>
        </w:r>
        <w:r w:rsidDel="00A039D9">
          <w:rPr>
            <w:vertAlign w:val="subscript"/>
          </w:rPr>
          <w:delText>SMTCperiod</w:delText>
        </w:r>
        <w:r w:rsidDel="00A039D9">
          <w:delText xml:space="preserve"> </w:delText>
        </w:r>
        <w:r w:rsidDel="00A039D9">
          <w:rPr>
            <w:rFonts w:hint="eastAsia"/>
            <w:lang w:val="en-US"/>
          </w:rPr>
          <w:delText>≠</w:delText>
        </w:r>
        <w:r w:rsidDel="00A039D9">
          <w:delText xml:space="preserve"> MGRP or</w:delText>
        </w:r>
      </w:del>
    </w:p>
    <w:p w14:paraId="69C351C2" w14:textId="696EE837" w:rsidR="00635E95" w:rsidDel="00A039D9" w:rsidRDefault="00635E95" w:rsidP="00A039D9">
      <w:pPr>
        <w:ind w:left="568" w:hanging="284"/>
        <w:rPr>
          <w:del w:id="201" w:author="Ericsson" w:date="2020-01-30T13:16:00Z"/>
        </w:rPr>
      </w:pPr>
      <w:del w:id="202" w:author="Ericsson" w:date="2020-01-30T13:16:00Z">
        <w:r w:rsidDel="00A039D9">
          <w:delText>-</w:delText>
        </w:r>
        <w:r w:rsidDel="00A039D9">
          <w:tab/>
          <w:delText>T</w:delText>
        </w:r>
        <w:r w:rsidDel="00A039D9">
          <w:rPr>
            <w:vertAlign w:val="subscript"/>
          </w:rPr>
          <w:delText>SMTCperiod</w:delText>
        </w:r>
        <w:r w:rsidDel="00A039D9">
          <w:delText xml:space="preserve"> = MGRP and T</w:delText>
        </w:r>
        <w:r w:rsidDel="00A039D9">
          <w:rPr>
            <w:vertAlign w:val="subscript"/>
          </w:rPr>
          <w:delText>SSB</w:delText>
        </w:r>
        <w:r w:rsidDel="00A039D9">
          <w:delText xml:space="preserve"> &lt; 0.5 </w:delText>
        </w:r>
        <w:r w:rsidDel="00A039D9">
          <w:rPr>
            <w:lang w:eastAsia="ko-KR"/>
          </w:rPr>
          <w:delText xml:space="preserve">× </w:delText>
        </w:r>
        <w:r w:rsidDel="00A039D9">
          <w:delText>T</w:delText>
        </w:r>
        <w:r w:rsidDel="00A039D9">
          <w:rPr>
            <w:vertAlign w:val="subscript"/>
          </w:rPr>
          <w:delText>SMTCperiod</w:delText>
        </w:r>
      </w:del>
    </w:p>
    <w:p w14:paraId="05247E2F" w14:textId="2FB70D98" w:rsidR="00635E95" w:rsidDel="00A039D9" w:rsidRDefault="00635E95" w:rsidP="00A039D9">
      <w:pPr>
        <w:ind w:left="568" w:hanging="284"/>
        <w:rPr>
          <w:del w:id="203" w:author="Ericsson" w:date="2020-01-30T13:16:00Z"/>
        </w:rPr>
      </w:pPr>
      <w:del w:id="204" w:author="Ericsson" w:date="2020-01-30T13:16:00Z">
        <w:r w:rsidDel="00A039D9">
          <w:delText>-</w:delText>
        </w:r>
        <w:r w:rsidDel="00A039D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Del="00A039D9">
          <w:delText>, when the BFD-RS resource is partially overlapped with measurement gap and the BFD-RS resource is partially overlapped with SMTC occasion (T</w:delText>
        </w:r>
        <w:r w:rsidDel="00A039D9">
          <w:rPr>
            <w:vertAlign w:val="subscript"/>
          </w:rPr>
          <w:delText>SSB</w:delText>
        </w:r>
        <w:r w:rsidDel="00A039D9">
          <w:delText xml:space="preserve"> &lt; T</w:delText>
        </w:r>
        <w:r w:rsidDel="00A039D9">
          <w:rPr>
            <w:vertAlign w:val="subscript"/>
          </w:rPr>
          <w:delText>SMTCperiod</w:delText>
        </w:r>
        <w:r w:rsidDel="00A039D9">
          <w:delText>) and SMTC occasion is not overlapped with measurement gap and T</w:delText>
        </w:r>
        <w:r w:rsidDel="00A039D9">
          <w:rPr>
            <w:vertAlign w:val="subscript"/>
          </w:rPr>
          <w:delText>SMTCperiod</w:delText>
        </w:r>
        <w:r w:rsidDel="00A039D9">
          <w:delText xml:space="preserve"> = MGRP  and T</w:delText>
        </w:r>
        <w:r w:rsidDel="00A039D9">
          <w:rPr>
            <w:vertAlign w:val="subscript"/>
          </w:rPr>
          <w:delText>SSB</w:delText>
        </w:r>
        <w:r w:rsidDel="00A039D9">
          <w:delText xml:space="preserve"> = 0.5 </w:delText>
        </w:r>
        <w:r w:rsidDel="00A039D9">
          <w:rPr>
            <w:lang w:eastAsia="ko-KR"/>
          </w:rPr>
          <w:delText xml:space="preserve">× </w:delText>
        </w:r>
        <w:r w:rsidDel="00A039D9">
          <w:delText>T</w:delText>
        </w:r>
        <w:r w:rsidDel="00A039D9">
          <w:rPr>
            <w:vertAlign w:val="subscript"/>
          </w:rPr>
          <w:delText>SMTCperiod</w:delText>
        </w:r>
      </w:del>
    </w:p>
    <w:p w14:paraId="64098A78" w14:textId="3138663A" w:rsidR="00635E95" w:rsidDel="00A039D9" w:rsidRDefault="00635E95" w:rsidP="00A039D9">
      <w:pPr>
        <w:ind w:left="568" w:hanging="284"/>
        <w:rPr>
          <w:del w:id="205" w:author="Ericsson" w:date="2020-01-30T13:16:00Z"/>
        </w:rPr>
      </w:pPr>
      <w:del w:id="206" w:author="Ericsson" w:date="2020-01-30T13:16:00Z">
        <w:r w:rsidDel="00A039D9">
          <w:delText>-</w:delText>
        </w:r>
        <w:r w:rsidDel="00A039D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Del="00A039D9">
          <w:delText>, when the BFD-RS resource is partially overlapped with measurement gap (T</w:delText>
        </w:r>
        <w:r w:rsidDel="00A039D9">
          <w:rPr>
            <w:vertAlign w:val="subscript"/>
          </w:rPr>
          <w:delText>SSB</w:delText>
        </w:r>
        <w:r w:rsidDel="00A039D9">
          <w:delText xml:space="preserve"> &lt;MGRP) and the BFD-RS resource is partially overlapped with SMTC occasion (T</w:delText>
        </w:r>
        <w:r w:rsidDel="00A039D9">
          <w:rPr>
            <w:vertAlign w:val="subscript"/>
          </w:rPr>
          <w:delText>SSB</w:delText>
        </w:r>
        <w:r w:rsidDel="00A039D9">
          <w:delText xml:space="preserve"> &lt; T</w:delText>
        </w:r>
        <w:r w:rsidDel="00A039D9">
          <w:rPr>
            <w:vertAlign w:val="subscript"/>
          </w:rPr>
          <w:delText>SMTCperiod</w:delText>
        </w:r>
        <w:r w:rsidDel="00A039D9">
          <w:delText>) and SMTC occasion is partially or fully overlapped with measurement gap.</w:delText>
        </w:r>
      </w:del>
    </w:p>
    <w:p w14:paraId="5D11FCAD" w14:textId="462F49AD" w:rsidR="00635E95" w:rsidDel="00A039D9" w:rsidRDefault="00635E95" w:rsidP="00A039D9">
      <w:pPr>
        <w:ind w:left="568" w:hanging="284"/>
        <w:rPr>
          <w:del w:id="207" w:author="Ericsson" w:date="2020-01-30T13:16:00Z"/>
        </w:rPr>
      </w:pPr>
      <w:del w:id="208" w:author="Ericsson" w:date="2020-01-30T13:16:00Z">
        <w:r w:rsidDel="00A039D9">
          <w:lastRenderedPageBreak/>
          <w:delText>-</w:delText>
        </w:r>
        <w:r w:rsidDel="00A039D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Del="00A039D9">
          <w:delText>, when the BFD-RS resource is partially overlapped with measurement gap and the BFD-RS resource is fully overlapped with SMTC occasion (T</w:delText>
        </w:r>
        <w:r w:rsidDel="00A039D9">
          <w:rPr>
            <w:vertAlign w:val="subscript"/>
          </w:rPr>
          <w:delText>SSB</w:delText>
        </w:r>
        <w:r w:rsidDel="00A039D9">
          <w:delText xml:space="preserve"> = T</w:delText>
        </w:r>
        <w:r w:rsidDel="00A039D9">
          <w:rPr>
            <w:vertAlign w:val="subscript"/>
          </w:rPr>
          <w:delText>SMTCperiod</w:delText>
        </w:r>
        <w:r w:rsidDel="00A039D9">
          <w:delText>) and SMTC occasion is partially overlapped with measurement gap (T</w:delText>
        </w:r>
        <w:r w:rsidDel="00A039D9">
          <w:rPr>
            <w:vertAlign w:val="subscript"/>
          </w:rPr>
          <w:delText>SMTCperiod</w:delText>
        </w:r>
        <w:r w:rsidDel="00A039D9">
          <w:delText xml:space="preserve"> &lt; MGRP)</w:delText>
        </w:r>
      </w:del>
    </w:p>
    <w:p w14:paraId="161765F2" w14:textId="6E2E823D" w:rsidR="00635E95" w:rsidDel="00A039D9" w:rsidRDefault="00635E95" w:rsidP="00A039D9">
      <w:pPr>
        <w:ind w:left="568" w:hanging="284"/>
        <w:rPr>
          <w:del w:id="209" w:author="Ericsson" w:date="2020-01-30T13:16:00Z"/>
        </w:rPr>
      </w:pPr>
      <w:del w:id="210" w:author="Ericsson" w:date="2020-01-30T13:16:00Z">
        <w:r w:rsidDel="00A039D9">
          <w:delText>P</w:delText>
        </w:r>
        <w:r w:rsidDel="00A039D9">
          <w:rPr>
            <w:vertAlign w:val="subscript"/>
          </w:rPr>
          <w:delText>sharing factor</w:delText>
        </w:r>
        <w:r w:rsidDel="00A039D9">
          <w:delText xml:space="preserve"> = 1</w:delText>
        </w:r>
      </w:del>
    </w:p>
    <w:p w14:paraId="1AAEBA60" w14:textId="57635DF8" w:rsidR="00635E95" w:rsidDel="00A039D9" w:rsidRDefault="00635E95" w:rsidP="00A039D9">
      <w:pPr>
        <w:ind w:left="568" w:hanging="284"/>
        <w:rPr>
          <w:del w:id="211" w:author="Ericsson" w:date="2020-01-30T13:16:00Z"/>
        </w:rPr>
      </w:pPr>
      <w:del w:id="212" w:author="Ericsson" w:date="2020-01-30T13:16:00Z">
        <w:r w:rsidDel="00A039D9">
          <w:delText xml:space="preserve">if all of the reference signals configured for BFD outside measurement gap are not fully overlapped by intra-frequency SMTC occasions, or </w:delText>
        </w:r>
      </w:del>
    </w:p>
    <w:p w14:paraId="3C30B6F6" w14:textId="37C73771" w:rsidR="00635E95" w:rsidDel="00A039D9" w:rsidRDefault="00635E95" w:rsidP="00A039D9">
      <w:pPr>
        <w:ind w:left="568" w:hanging="284"/>
        <w:rPr>
          <w:del w:id="213" w:author="Ericsson" w:date="2020-01-30T13:16:00Z"/>
        </w:rPr>
      </w:pPr>
      <w:del w:id="214" w:author="Ericsson" w:date="2020-01-30T13:16:00Z">
        <w:r w:rsidDel="00A039D9">
          <w:delText xml:space="preserve">if all of the reference signal configured for BFD outside measurement gap and fully-overlapped by intra-frequency SMTC occasions are not overlapped by with the SSB symbols indicated by </w:delText>
        </w:r>
        <w:r w:rsidRPr="002777B2" w:rsidDel="00A039D9">
          <w:rPr>
            <w:i/>
          </w:rPr>
          <w:delText>SSB-ToMeasure</w:delText>
        </w:r>
        <w:r w:rsidDel="00A039D9">
          <w:delText xml:space="preserve"> and 1 symbol before each consecutive SSB symbols indicated by </w:delText>
        </w:r>
        <w:r w:rsidRPr="002777B2" w:rsidDel="00A039D9">
          <w:rPr>
            <w:i/>
          </w:rPr>
          <w:delText>SSB-ToMeasure</w:delText>
        </w:r>
        <w:r w:rsidDel="00A039D9">
          <w:delText xml:space="preserve"> and 1 symbol after each consecutive SSB symbols indicated by </w:delText>
        </w:r>
        <w:r w:rsidRPr="002777B2" w:rsidDel="00A039D9">
          <w:rPr>
            <w:i/>
          </w:rPr>
          <w:delText>SSB-ToMeasure</w:delText>
        </w:r>
        <w:r w:rsidDel="00A039D9">
          <w:delText xml:space="preserve">, given that </w:delText>
        </w:r>
        <w:r w:rsidRPr="002777B2" w:rsidDel="00A039D9">
          <w:rPr>
            <w:i/>
          </w:rPr>
          <w:delText>SSB-ToMeasure</w:delText>
        </w:r>
        <w:r w:rsidDel="00A039D9">
          <w:delText xml:space="preserve"> is configured;</w:delText>
        </w:r>
      </w:del>
    </w:p>
    <w:p w14:paraId="33E7DD26" w14:textId="63CC463D" w:rsidR="00635E95" w:rsidDel="00A039D9" w:rsidRDefault="00635E95" w:rsidP="00A039D9">
      <w:pPr>
        <w:ind w:left="568" w:hanging="284"/>
        <w:rPr>
          <w:del w:id="215" w:author="Ericsson" w:date="2020-01-30T13:16:00Z"/>
        </w:rPr>
      </w:pPr>
      <w:del w:id="216" w:author="Ericsson" w:date="2020-01-30T13:16:00Z">
        <w:r w:rsidDel="00A039D9">
          <w:delText>P</w:delText>
        </w:r>
        <w:r w:rsidDel="00A039D9">
          <w:rPr>
            <w:vertAlign w:val="subscript"/>
          </w:rPr>
          <w:delText xml:space="preserve">sharing factor </w:delText>
        </w:r>
        <w:r w:rsidRPr="002777B2" w:rsidDel="00A039D9">
          <w:delText>= 3, otherwise.</w:delText>
        </w:r>
      </w:del>
    </w:p>
    <w:p w14:paraId="611BD637" w14:textId="66995D8B" w:rsidR="00635E95" w:rsidDel="00A039D9" w:rsidRDefault="00635E95" w:rsidP="00A039D9">
      <w:pPr>
        <w:ind w:left="568" w:hanging="284"/>
        <w:rPr>
          <w:del w:id="217" w:author="Ericsson" w:date="2020-01-30T13:16:00Z"/>
        </w:rPr>
      </w:pPr>
      <w:del w:id="218" w:author="Ericsson" w:date="2020-01-30T13:16:00Z">
        <w:r w:rsidDel="00A039D9">
          <w:delText xml:space="preserve">If the high layer in TS 38.331 [2] signaling of </w:delText>
        </w:r>
        <w:r w:rsidDel="00A039D9">
          <w:rPr>
            <w:i/>
          </w:rPr>
          <w:delText>smtc2</w:delText>
        </w:r>
        <w:r w:rsidDel="00A039D9">
          <w:delText xml:space="preserve"> is configured, T</w:delText>
        </w:r>
        <w:r w:rsidDel="00A039D9">
          <w:rPr>
            <w:vertAlign w:val="subscript"/>
          </w:rPr>
          <w:delText>SMTCperiod</w:delText>
        </w:r>
        <w:r w:rsidDel="00A039D9">
          <w:delText xml:space="preserve"> corresponds to the value of higher layer parameter </w:delText>
        </w:r>
        <w:r w:rsidDel="00A039D9">
          <w:rPr>
            <w:i/>
          </w:rPr>
          <w:delText>smtc2</w:delText>
        </w:r>
        <w:r w:rsidDel="00A039D9">
          <w:delText>; Otherwise T</w:delText>
        </w:r>
        <w:r w:rsidDel="00A039D9">
          <w:rPr>
            <w:vertAlign w:val="subscript"/>
          </w:rPr>
          <w:delText>SMTCperiod</w:delText>
        </w:r>
        <w:r w:rsidDel="00A039D9">
          <w:delText xml:space="preserve"> corresponds to the value of higher layer parameter </w:delText>
        </w:r>
        <w:r w:rsidDel="00A039D9">
          <w:rPr>
            <w:i/>
          </w:rPr>
          <w:delText>smtc1</w:delText>
        </w:r>
        <w:r w:rsidDel="00A039D9">
          <w:delText>.</w:delText>
        </w:r>
      </w:del>
    </w:p>
    <w:p w14:paraId="03F5ECE7" w14:textId="24A687BF" w:rsidR="00635E95" w:rsidRDefault="00635E95" w:rsidP="00A039D9">
      <w:pPr>
        <w:ind w:left="568" w:hanging="284"/>
        <w:rPr>
          <w:rFonts w:eastAsia="?? ??"/>
        </w:rPr>
      </w:pPr>
      <w:del w:id="219" w:author="Ericsson" w:date="2020-01-30T13:16:00Z">
        <w:r w:rsidDel="00A039D9">
          <w:delText>L</w:delText>
        </w:r>
      </w:del>
      <w:proofErr w:type="spellStart"/>
      <w:r>
        <w:t>onger</w:t>
      </w:r>
      <w:proofErr w:type="spellEnd"/>
      <w:r>
        <w:t xml:space="preserve"> evaluation period would be expected if the combination of BFD-RS resource, SMTC occasion and measurement gap configurations does not meet pervious conditions.</w:t>
      </w:r>
    </w:p>
    <w:p w14:paraId="0C8E0322"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8.5.2.2-1: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11D27ACC"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3F1ADF15"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4ECF728"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63F291F2"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52BD9F9A"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FA0B953"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635E95" w:rsidRPr="00DD3199" w14:paraId="12E56A04"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6BD5E739"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146EA5"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635E95" w:rsidRPr="00DD3199" w14:paraId="01C0568A"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0620C62B"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5F0144"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635E95" w:rsidRPr="00DD3199" w14:paraId="719C92D4" w14:textId="77777777" w:rsidTr="006D6F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C48E86" w14:textId="77777777" w:rsidR="00635E95" w:rsidRPr="00DD3199" w:rsidRDefault="00635E95" w:rsidP="006D6F15">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76660433" wp14:editId="42BC1236">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EB9D24B" w14:textId="77777777" w:rsidR="00635E95" w:rsidRPr="00DD3199" w:rsidRDefault="00635E95" w:rsidP="00635E95">
      <w:pPr>
        <w:rPr>
          <w:rFonts w:eastAsia="?? ??"/>
        </w:rPr>
      </w:pPr>
    </w:p>
    <w:p w14:paraId="59C543B6"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8.5.2.2-2: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4B28819F"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7FC38D5B"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12E003"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52EF7720"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6C0182E1"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106F4F1"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635E95" w:rsidRPr="00DD3199" w14:paraId="2D65C26A"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47B9DB98"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02A2F4F"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635E95" w:rsidRPr="00DD3199" w14:paraId="2B332A41"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33E038BF"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EDC1DE"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635E95" w:rsidRPr="00DD3199" w14:paraId="53F9682A" w14:textId="77777777" w:rsidTr="006D6F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E8D9D3" w14:textId="77777777" w:rsidR="00635E95" w:rsidRPr="00DD3199" w:rsidRDefault="00635E95" w:rsidP="006D6F15">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44137ADB" wp14:editId="3A5D0A36">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21DFE68" w14:textId="77777777" w:rsidR="00635E95" w:rsidRPr="00DD3199" w:rsidRDefault="00635E95" w:rsidP="00635E95">
      <w:pPr>
        <w:rPr>
          <w:rFonts w:eastAsia="?? ??"/>
        </w:rPr>
      </w:pPr>
    </w:p>
    <w:p w14:paraId="73B5ABE0"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14:paraId="1B8FB740" w14:textId="77777777" w:rsidR="00635E95" w:rsidRPr="00DD3199" w:rsidRDefault="00635E95" w:rsidP="00635E95">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14:paraId="7375C3ED" w14:textId="77777777" w:rsidR="00635E95" w:rsidRPr="00DD3199" w:rsidRDefault="00635E95" w:rsidP="00635E95">
      <w:r w:rsidRPr="00DD3199">
        <w:t xml:space="preserve">For FR1, when the SSB for BFD measurement is in the same OFDM symbol as CSI-RS for RLM, BFD, CBD or L1-RSRP measurement, </w:t>
      </w:r>
    </w:p>
    <w:p w14:paraId="07EA455A" w14:textId="77777777" w:rsidR="00635E95" w:rsidRPr="00DD3199" w:rsidRDefault="00635E95" w:rsidP="00635E95">
      <w:pPr>
        <w:ind w:left="568" w:hanging="284"/>
      </w:pPr>
      <w:r w:rsidRPr="00DD3199">
        <w:t>-</w:t>
      </w:r>
      <w:r w:rsidRPr="00DD3199">
        <w:tab/>
        <w:t>If SSB and CSI-RS have same SCS, UE shall be able to measure the SSB for BFD measurement without any restriction;</w:t>
      </w:r>
    </w:p>
    <w:p w14:paraId="417330B0" w14:textId="77777777" w:rsidR="00635E95" w:rsidRPr="00DD3199" w:rsidRDefault="00635E95" w:rsidP="00635E95">
      <w:pPr>
        <w:ind w:left="568" w:hanging="284"/>
      </w:pPr>
      <w:r w:rsidRPr="00DD3199">
        <w:t>-</w:t>
      </w:r>
      <w:r w:rsidRPr="00DD3199">
        <w:tab/>
        <w:t>If SSB and CSI-RS have different SCS,</w:t>
      </w:r>
    </w:p>
    <w:p w14:paraId="7B1FA31B" w14:textId="77777777" w:rsidR="00635E95" w:rsidRPr="00DD3199" w:rsidRDefault="00635E95" w:rsidP="00635E95">
      <w:pPr>
        <w:ind w:left="851" w:hanging="284"/>
      </w:pPr>
      <w:r w:rsidRPr="00DD3199">
        <w:t>-</w:t>
      </w:r>
      <w:r w:rsidRPr="00DD3199">
        <w:tab/>
        <w:t xml:space="preserve">If UE supports </w:t>
      </w:r>
      <w:proofErr w:type="spellStart"/>
      <w:r w:rsidRPr="00DD3199">
        <w:rPr>
          <w:i/>
        </w:rPr>
        <w:t>simultaneousRxDataSSB-DiffNumerology</w:t>
      </w:r>
      <w:proofErr w:type="spellEnd"/>
      <w:r w:rsidRPr="00DD3199">
        <w:t>, UE shall be able to measure the SSB for BFD measurement without any restriction;</w:t>
      </w:r>
    </w:p>
    <w:p w14:paraId="07C1347B" w14:textId="77777777" w:rsidR="00635E95" w:rsidRPr="00DD3199" w:rsidRDefault="00635E95" w:rsidP="00635E95">
      <w:pPr>
        <w:ind w:left="851" w:hanging="284"/>
      </w:pPr>
      <w:r w:rsidRPr="00DD3199">
        <w:t>-</w:t>
      </w:r>
      <w:r w:rsidRPr="00DD3199">
        <w:tab/>
        <w:t xml:space="preserve">If UE does not support </w:t>
      </w:r>
      <w:proofErr w:type="spellStart"/>
      <w:r w:rsidRPr="00DD3199">
        <w:rPr>
          <w:i/>
        </w:rPr>
        <w:t>simultaneousRxDataSSB-DiffNumerology</w:t>
      </w:r>
      <w:proofErr w:type="spellEnd"/>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14:paraId="1A06F4EE" w14:textId="77777777" w:rsidR="00635E95" w:rsidRPr="00DD3199" w:rsidRDefault="00635E95" w:rsidP="00635E95">
      <w:pPr>
        <w:rPr>
          <w:rFonts w:eastAsia="?? ??"/>
        </w:rPr>
      </w:pPr>
      <w:r w:rsidRPr="00DD3199">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DD3199">
        <w:rPr>
          <w:lang w:val="en-US"/>
        </w:rPr>
        <w:t>no requirements are defined</w:t>
      </w:r>
      <w:r w:rsidRPr="00DD3199">
        <w:t>.</w:t>
      </w:r>
    </w:p>
    <w:p w14:paraId="17EF0250" w14:textId="77777777" w:rsidR="00635E95" w:rsidRPr="00DD3199" w:rsidRDefault="00635E95" w:rsidP="00635E95">
      <w:pPr>
        <w:keepNext/>
        <w:keepLines/>
        <w:spacing w:before="120"/>
        <w:ind w:left="1134" w:hanging="1134"/>
        <w:outlineLvl w:val="2"/>
        <w:rPr>
          <w:rFonts w:ascii="Arial" w:hAnsi="Arial"/>
          <w:sz w:val="28"/>
        </w:rPr>
      </w:pPr>
      <w:r w:rsidRPr="00DD3199">
        <w:rPr>
          <w:rFonts w:ascii="Arial" w:hAnsi="Arial"/>
          <w:sz w:val="28"/>
        </w:rPr>
        <w:lastRenderedPageBreak/>
        <w:t>8.5.3</w:t>
      </w:r>
      <w:r w:rsidRPr="00DD3199">
        <w:rPr>
          <w:rFonts w:ascii="Arial" w:hAnsi="Arial"/>
          <w:sz w:val="28"/>
        </w:rPr>
        <w:tab/>
        <w:t>Requirements for CSI-RS based beam failure detection</w:t>
      </w:r>
    </w:p>
    <w:p w14:paraId="47388536"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8.5.3.1</w:t>
      </w:r>
      <w:r w:rsidRPr="00DD3199">
        <w:rPr>
          <w:rFonts w:ascii="Arial" w:eastAsia="?? ??" w:hAnsi="Arial"/>
          <w:sz w:val="24"/>
        </w:rPr>
        <w:tab/>
      </w:r>
      <w:r w:rsidRPr="00DD3199">
        <w:rPr>
          <w:rFonts w:ascii="Arial" w:hAnsi="Arial"/>
          <w:sz w:val="24"/>
        </w:rPr>
        <w:t>Introduction</w:t>
      </w:r>
    </w:p>
    <w:p w14:paraId="5E5B53C3" w14:textId="77777777" w:rsidR="00635E95" w:rsidRPr="00DD3199" w:rsidRDefault="00635E95" w:rsidP="00635E95">
      <w:r w:rsidRPr="00DD3199">
        <w:t xml:space="preserve">The requirements in this </w:t>
      </w:r>
      <w:r>
        <w:t>clause</w:t>
      </w:r>
      <w:r w:rsidRPr="00DD3199">
        <w:t xml:space="preserve"> apply for each CSI-RS resource in the set </w:t>
      </w:r>
      <w:r w:rsidRPr="00DD3199">
        <w:rPr>
          <w:iCs/>
          <w:noProof/>
          <w:position w:val="-10"/>
          <w:lang w:val="en-US" w:eastAsia="zh-CN"/>
        </w:rPr>
        <w:drawing>
          <wp:inline distT="0" distB="0" distL="0" distR="0" wp14:anchorId="1E5D8D9D" wp14:editId="060E8B44">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of resource configurations for a serving cell, provided that the CSI-RS resource(s) in set </w:t>
      </w:r>
      <w:r w:rsidRPr="00DD3199">
        <w:rPr>
          <w:iCs/>
          <w:noProof/>
          <w:position w:val="-10"/>
          <w:lang w:val="en-US" w:eastAsia="zh-CN"/>
        </w:rPr>
        <w:drawing>
          <wp:inline distT="0" distB="0" distL="0" distR="0" wp14:anchorId="77017143" wp14:editId="0D631513">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for </w:t>
      </w:r>
      <w:r w:rsidRPr="00DD3199">
        <w:rPr>
          <w:rFonts w:cs="v5.0.0"/>
        </w:rPr>
        <w:t>beam failure detection</w:t>
      </w:r>
      <w:r w:rsidRPr="00DD3199">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DD3199">
        <w:t>TypeD</w:t>
      </w:r>
      <w:proofErr w:type="spellEnd"/>
      <w:r w:rsidRPr="00DD3199">
        <w:t xml:space="preserve"> </w:t>
      </w:r>
      <w:r w:rsidRPr="00DD3199">
        <w:rPr>
          <w:lang w:eastAsia="zh-CN"/>
        </w:rPr>
        <w:t>when applicable,</w:t>
      </w:r>
      <w:r w:rsidRPr="00DD3199">
        <w:t xml:space="preserve"> with the RS in the active TCI state of any CORESET configured in the UE active BWP.</w:t>
      </w:r>
    </w:p>
    <w:p w14:paraId="70A9564C" w14:textId="77777777" w:rsidR="00635E95" w:rsidRPr="00DD3199" w:rsidRDefault="00635E95" w:rsidP="00635E95">
      <w:pPr>
        <w:keepNext/>
        <w:keepLines/>
        <w:spacing w:before="60"/>
        <w:jc w:val="center"/>
        <w:rPr>
          <w:rFonts w:ascii="Arial" w:hAnsi="Arial"/>
          <w:b/>
        </w:rPr>
      </w:pPr>
      <w:r w:rsidRPr="00DD319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35E95" w:rsidRPr="00DD3199" w14:paraId="5CD4F974" w14:textId="77777777" w:rsidTr="006D6F1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B60A87B"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2C4EBA" w14:textId="77777777" w:rsidR="00635E95" w:rsidRPr="00DD3199" w:rsidRDefault="00635E95" w:rsidP="006D6F15">
            <w:pPr>
              <w:keepNext/>
              <w:keepLines/>
              <w:spacing w:after="0"/>
              <w:jc w:val="center"/>
              <w:rPr>
                <w:rFonts w:ascii="Arial" w:eastAsia="?? ??" w:hAnsi="Arial"/>
                <w:b/>
                <w:sz w:val="18"/>
              </w:rPr>
            </w:pPr>
            <w:r w:rsidRPr="00DD3199">
              <w:rPr>
                <w:rFonts w:ascii="Arial" w:eastAsia="?? ??" w:hAnsi="Arial"/>
                <w:b/>
                <w:sz w:val="18"/>
              </w:rPr>
              <w:t>Value for BLER</w:t>
            </w:r>
          </w:p>
        </w:tc>
      </w:tr>
      <w:tr w:rsidR="00635E95" w:rsidRPr="00DD3199" w14:paraId="7393C53D" w14:textId="77777777" w:rsidTr="006D6F1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72C6B5"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3DF959"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635E95" w:rsidRPr="00DD3199" w14:paraId="27F9ABFD"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02A34F"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 xml:space="preserve">Number of </w:t>
            </w:r>
            <w:proofErr w:type="gramStart"/>
            <w:r w:rsidRPr="00DD3199">
              <w:rPr>
                <w:rFonts w:ascii="Arial" w:eastAsia="?? ??" w:hAnsi="Arial" w:cs="Arial"/>
                <w:sz w:val="18"/>
                <w:szCs w:val="18"/>
              </w:rPr>
              <w:t>control</w:t>
            </w:r>
            <w:proofErr w:type="gramEnd"/>
            <w:r w:rsidRPr="00DD3199">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3FC1C7"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635E95" w:rsidRPr="00DD3199" w14:paraId="1F40DA64"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7C155"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D0AB1A"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635E95" w:rsidRPr="00DD3199" w14:paraId="16C5507C"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06EEEB"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0876E1"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635E95" w:rsidRPr="00DD3199" w14:paraId="157A0558"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AD681C"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7FC373"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635E95" w:rsidRPr="00DD3199" w14:paraId="3103AD9A"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2BD066"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E67AD8"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635E95" w:rsidRPr="00DD3199" w14:paraId="305E0A94"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27AD9B"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3C0A26"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635E95" w:rsidRPr="00DD3199" w14:paraId="2F2968EE"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C8A124"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DA9F99"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635E95" w:rsidRPr="00DD3199" w14:paraId="1AE54513"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AB3CB7"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45128B"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635E95" w:rsidRPr="00DD3199" w14:paraId="1839C7C1" w14:textId="77777777" w:rsidTr="006D6F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97B6ED"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5197D0"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635E95" w:rsidRPr="00DD3199" w14:paraId="127102E8" w14:textId="77777777" w:rsidTr="006D6F1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BB0EBA2" w14:textId="77777777" w:rsidR="00635E95" w:rsidRPr="00DD3199" w:rsidRDefault="00635E95" w:rsidP="006D6F15">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D4CB2B7" w14:textId="77777777" w:rsidR="00635E95" w:rsidRPr="00DD3199" w:rsidRDefault="00635E95" w:rsidP="006D6F15">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14892B64" w14:textId="77777777" w:rsidR="00635E95" w:rsidRPr="00DD3199" w:rsidRDefault="00635E95" w:rsidP="00635E95"/>
    <w:p w14:paraId="6D525C23"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14:paraId="0BA5AF7E" w14:textId="77777777" w:rsidR="00635E95" w:rsidRPr="00DD3199" w:rsidRDefault="00635E95" w:rsidP="00635E95">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w14:anchorId="66CC2C3D">
          <v:shape id="_x0000_i1027" type="#_x0000_t75" style="width:10.5pt;height:20.5pt" o:ole="">
            <v:imagedata r:id="rId13" o:title=""/>
          </v:shape>
          <o:OLEObject Type="Embed" ProgID="Equation.3" ShapeID="_x0000_i1027" DrawAspect="Content" ObjectID="_1643204254" r:id="rId17"/>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p>
    <w:p w14:paraId="6E4A2327" w14:textId="77777777" w:rsidR="00635E95" w:rsidRPr="00DD3199" w:rsidRDefault="00635E95" w:rsidP="00635E95">
      <w:pPr>
        <w:rPr>
          <w:rFonts w:eastAsia="?? ??"/>
        </w:rPr>
      </w:pPr>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8.5.3.2-1 for FR1.</w:t>
      </w:r>
    </w:p>
    <w:p w14:paraId="2D3379B8" w14:textId="77777777" w:rsidR="00635E95" w:rsidRPr="00DD3199" w:rsidRDefault="00635E95" w:rsidP="00635E95">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8.5.3.2-2 for FR2 with N=1. </w:t>
      </w:r>
      <w:r w:rsidRPr="00DD3199">
        <w:t xml:space="preserve">The requirements of </w:t>
      </w:r>
      <w:proofErr w:type="spellStart"/>
      <w:r w:rsidRPr="00DD3199">
        <w:t>T</w:t>
      </w:r>
      <w:r w:rsidRPr="00DD3199">
        <w:rPr>
          <w:vertAlign w:val="subscript"/>
        </w:rPr>
        <w:t>Evaluate_BFD_CSI</w:t>
      </w:r>
      <w:proofErr w:type="spellEnd"/>
      <w:r w:rsidRPr="00DD3199">
        <w:rPr>
          <w:vertAlign w:val="subscript"/>
        </w:rPr>
        <w:t>-RS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14:paraId="2AD146B6" w14:textId="77777777" w:rsidR="00635E95" w:rsidRPr="00DD3199" w:rsidRDefault="00635E95" w:rsidP="00635E95">
      <w:pPr>
        <w:rPr>
          <w:rFonts w:eastAsia="?? ??"/>
        </w:rPr>
      </w:pPr>
      <w:r w:rsidRPr="00DD3199">
        <w:rPr>
          <w:rFonts w:eastAsia="?? ??"/>
        </w:rPr>
        <w:t>For FR1,</w:t>
      </w:r>
    </w:p>
    <w:p w14:paraId="399276CE" w14:textId="77777777" w:rsidR="00635E95" w:rsidRDefault="00635E95" w:rsidP="00635E9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14:paraId="42E489A3" w14:textId="77777777" w:rsidR="00635E95" w:rsidRDefault="00635E95" w:rsidP="00635E95">
      <w:pPr>
        <w:ind w:left="568" w:hanging="284"/>
      </w:pPr>
      <w:r>
        <w:t>-</w:t>
      </w:r>
      <w:r>
        <w:tab/>
        <w:t>P = 1 when in the monitored cell there are no measurement gaps overlapping with any occasion of the CSI-RS.</w:t>
      </w:r>
    </w:p>
    <w:p w14:paraId="54811305" w14:textId="15DCA0A7" w:rsidR="00635E95" w:rsidRDefault="00635E95" w:rsidP="00635E95">
      <w:pPr>
        <w:rPr>
          <w:ins w:id="220" w:author="Ericsson" w:date="2020-01-30T13:18:00Z"/>
          <w:rFonts w:eastAsia="?? ??"/>
        </w:rPr>
      </w:pPr>
      <w:r w:rsidRPr="00DD3199">
        <w:rPr>
          <w:rFonts w:eastAsia="?? ??"/>
        </w:rPr>
        <w:t>For FR2,</w:t>
      </w:r>
      <w:ins w:id="221" w:author="Ericsson" w:date="2020-01-30T13:17:00Z">
        <w:r w:rsidR="006C054D">
          <w:rPr>
            <w:rFonts w:eastAsia="?? ??"/>
          </w:rPr>
          <w:t xml:space="preserve"> P is defined as follows:</w:t>
        </w:r>
      </w:ins>
    </w:p>
    <w:p w14:paraId="00D5EB6C" w14:textId="26B0FEB4" w:rsidR="006C054D" w:rsidRPr="0019446F" w:rsidRDefault="006C054D" w:rsidP="006C054D">
      <w:pPr>
        <w:pStyle w:val="ListParagraph"/>
        <w:numPr>
          <w:ilvl w:val="0"/>
          <w:numId w:val="313"/>
        </w:numPr>
        <w:rPr>
          <w:ins w:id="222" w:author="Ericsson" w:date="2020-01-30T13:18:00Z"/>
          <w:bCs/>
          <w:sz w:val="20"/>
          <w:szCs w:val="20"/>
          <w:lang w:val="en-US" w:eastAsia="zh-CN"/>
        </w:rPr>
      </w:pPr>
      <w:ins w:id="223" w:author="Ericsson" w:date="2020-01-30T13:18:00Z">
        <w:r w:rsidRPr="0019446F">
          <w:rPr>
            <w:bCs/>
            <w:sz w:val="20"/>
            <w:szCs w:val="20"/>
            <w:lang w:val="en-US" w:eastAsia="zh-CN"/>
          </w:rPr>
          <w:t>Define T as the number of configure</w:t>
        </w:r>
        <w:r>
          <w:rPr>
            <w:bCs/>
            <w:sz w:val="20"/>
            <w:szCs w:val="20"/>
            <w:lang w:val="en-US" w:eastAsia="zh-CN"/>
          </w:rPr>
          <w:t>d BFD-RS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MGRP,T</w:t>
        </w:r>
        <w:r>
          <w:rPr>
            <w:bCs/>
            <w:sz w:val="20"/>
            <w:szCs w:val="20"/>
            <w:vertAlign w:val="subscript"/>
            <w:lang w:val="en-US" w:eastAsia="zh-CN"/>
          </w:rPr>
          <w:t>CSI-R</w:t>
        </w:r>
      </w:ins>
      <w:ins w:id="224" w:author="Ericsson" w:date="2020-01-30T13:19:00Z">
        <w:r>
          <w:rPr>
            <w:bCs/>
            <w:sz w:val="20"/>
            <w:szCs w:val="20"/>
            <w:vertAlign w:val="subscript"/>
            <w:lang w:val="en-US" w:eastAsia="zh-CN"/>
          </w:rPr>
          <w:t>S</w:t>
        </w:r>
      </w:ins>
      <w:ins w:id="225" w:author="Ericsson" w:date="2020-01-30T13:18:00Z">
        <w:r w:rsidRPr="0019446F">
          <w:rPr>
            <w:bCs/>
            <w:sz w:val="20"/>
            <w:szCs w:val="20"/>
            <w:lang w:val="en-US" w:eastAsia="zh-CN"/>
          </w:rPr>
          <w:t>) without consideration of any overlapping FR2 SMTC occasion or measurement gap, where:</w:t>
        </w:r>
      </w:ins>
    </w:p>
    <w:p w14:paraId="29B54EC0" w14:textId="77777777" w:rsidR="006C054D" w:rsidRPr="0019446F" w:rsidRDefault="006C054D" w:rsidP="006C054D">
      <w:pPr>
        <w:pStyle w:val="ListParagraph"/>
        <w:numPr>
          <w:ilvl w:val="1"/>
          <w:numId w:val="313"/>
        </w:numPr>
        <w:rPr>
          <w:ins w:id="226" w:author="Ericsson" w:date="2020-01-30T13:18:00Z"/>
          <w:bCs/>
          <w:sz w:val="20"/>
          <w:szCs w:val="20"/>
          <w:lang w:val="en-US" w:eastAsia="zh-CN"/>
        </w:rPr>
      </w:pPr>
      <w:proofErr w:type="spellStart"/>
      <w:ins w:id="227" w:author="Ericsson" w:date="2020-01-30T13:18:00Z">
        <w:r w:rsidRPr="0019446F">
          <w:rPr>
            <w:bCs/>
            <w:sz w:val="20"/>
            <w:szCs w:val="20"/>
            <w:lang w:val="en-US" w:eastAsia="zh-CN"/>
          </w:rPr>
          <w:t>SMTC_period</w:t>
        </w:r>
        <w:proofErr w:type="spellEnd"/>
        <w:r w:rsidRPr="0019446F">
          <w:rPr>
            <w:bCs/>
            <w:sz w:val="20"/>
            <w:szCs w:val="20"/>
            <w:lang w:val="en-US" w:eastAsia="zh-CN"/>
          </w:rPr>
          <w:t xml:space="preserve"> is the largest FR2 SMTC periodicity, considering all configured serving frequencies on FR2 and considering </w:t>
        </w:r>
        <w:r w:rsidRPr="0019446F">
          <w:rPr>
            <w:bCs/>
            <w:i/>
            <w:iCs/>
            <w:sz w:val="20"/>
            <w:szCs w:val="20"/>
            <w:lang w:val="en-US" w:eastAsia="zh-CN"/>
          </w:rPr>
          <w:t>smtc2</w:t>
        </w:r>
        <w:r w:rsidRPr="0019446F">
          <w:rPr>
            <w:bCs/>
            <w:sz w:val="20"/>
            <w:szCs w:val="20"/>
            <w:lang w:val="en-US" w:eastAsia="zh-CN"/>
          </w:rPr>
          <w:t xml:space="preserve"> if </w:t>
        </w:r>
        <w:r w:rsidRPr="0019446F">
          <w:rPr>
            <w:bCs/>
            <w:i/>
            <w:iCs/>
            <w:sz w:val="20"/>
            <w:szCs w:val="20"/>
            <w:lang w:val="en-US" w:eastAsia="zh-CN"/>
          </w:rPr>
          <w:t>smtc2</w:t>
        </w:r>
        <w:r w:rsidRPr="0019446F">
          <w:rPr>
            <w:bCs/>
            <w:sz w:val="20"/>
            <w:szCs w:val="20"/>
            <w:lang w:val="en-US" w:eastAsia="zh-CN"/>
          </w:rPr>
          <w:t xml:space="preserve"> is configured for a serving frequency, otherwise considering </w:t>
        </w:r>
        <w:r w:rsidRPr="0019446F">
          <w:rPr>
            <w:bCs/>
            <w:i/>
            <w:iCs/>
            <w:sz w:val="20"/>
            <w:szCs w:val="20"/>
            <w:lang w:val="en-US" w:eastAsia="zh-CN"/>
          </w:rPr>
          <w:t>smtc1</w:t>
        </w:r>
        <w:r w:rsidRPr="0019446F">
          <w:rPr>
            <w:bCs/>
            <w:sz w:val="20"/>
            <w:szCs w:val="20"/>
            <w:lang w:val="en-US" w:eastAsia="zh-CN"/>
          </w:rPr>
          <w:t xml:space="preserve"> for the frequency</w:t>
        </w:r>
        <w:r w:rsidRPr="0019446F">
          <w:rPr>
            <w:bCs/>
            <w:i/>
            <w:iCs/>
            <w:sz w:val="20"/>
            <w:szCs w:val="20"/>
            <w:lang w:val="en-US" w:eastAsia="zh-CN"/>
          </w:rPr>
          <w:t>.</w:t>
        </w:r>
      </w:ins>
    </w:p>
    <w:p w14:paraId="2B9ADE4A" w14:textId="77777777" w:rsidR="006C054D" w:rsidRPr="0019446F" w:rsidRDefault="006C054D" w:rsidP="006C054D">
      <w:pPr>
        <w:pStyle w:val="ListParagraph"/>
        <w:numPr>
          <w:ilvl w:val="1"/>
          <w:numId w:val="313"/>
        </w:numPr>
        <w:rPr>
          <w:ins w:id="228" w:author="Ericsson" w:date="2020-01-30T13:18:00Z"/>
          <w:bCs/>
          <w:sz w:val="20"/>
          <w:szCs w:val="20"/>
          <w:lang w:val="en-US" w:eastAsia="zh-CN"/>
        </w:rPr>
      </w:pPr>
      <w:ins w:id="229" w:author="Ericsson" w:date="2020-01-30T13:18:00Z">
        <w:r w:rsidRPr="0019446F">
          <w:rPr>
            <w:bCs/>
            <w:sz w:val="20"/>
            <w:szCs w:val="20"/>
            <w:lang w:val="en-US" w:eastAsia="zh-CN"/>
          </w:rPr>
          <w:t xml:space="preserve">MGRP is defined as </w:t>
        </w:r>
      </w:ins>
    </w:p>
    <w:p w14:paraId="6F4E873F" w14:textId="77777777" w:rsidR="006C054D" w:rsidRPr="0019446F" w:rsidRDefault="006C054D" w:rsidP="006C054D">
      <w:pPr>
        <w:pStyle w:val="ListParagraph"/>
        <w:numPr>
          <w:ilvl w:val="2"/>
          <w:numId w:val="313"/>
        </w:numPr>
        <w:rPr>
          <w:ins w:id="230" w:author="Ericsson" w:date="2020-01-30T13:18:00Z"/>
          <w:bCs/>
          <w:sz w:val="20"/>
          <w:szCs w:val="20"/>
          <w:lang w:val="en-US" w:eastAsia="zh-CN"/>
        </w:rPr>
      </w:pPr>
      <w:ins w:id="231" w:author="Ericsson" w:date="2020-01-30T13:18:00Z">
        <w:r w:rsidRPr="0019446F">
          <w:rPr>
            <w:bCs/>
            <w:sz w:val="20"/>
            <w:szCs w:val="20"/>
            <w:lang w:val="en-US" w:eastAsia="zh-CN"/>
          </w:rPr>
          <w:t>the measurement gap repetition period (MGRP) of per-FR gaps for FR2 if configured,</w:t>
        </w:r>
      </w:ins>
    </w:p>
    <w:p w14:paraId="32A77396" w14:textId="77777777" w:rsidR="006C054D" w:rsidRPr="0019446F" w:rsidRDefault="006C054D" w:rsidP="006C054D">
      <w:pPr>
        <w:pStyle w:val="ListParagraph"/>
        <w:numPr>
          <w:ilvl w:val="2"/>
          <w:numId w:val="313"/>
        </w:numPr>
        <w:rPr>
          <w:ins w:id="232" w:author="Ericsson" w:date="2020-01-30T13:18:00Z"/>
          <w:bCs/>
          <w:sz w:val="20"/>
          <w:szCs w:val="20"/>
          <w:lang w:val="en-US" w:eastAsia="zh-CN"/>
        </w:rPr>
      </w:pPr>
      <w:ins w:id="233" w:author="Ericsson" w:date="2020-01-30T13:18:00Z">
        <w:r w:rsidRPr="0019446F">
          <w:rPr>
            <w:bCs/>
            <w:sz w:val="20"/>
            <w:szCs w:val="20"/>
            <w:lang w:val="en-US" w:eastAsia="zh-CN"/>
          </w:rPr>
          <w:t>or the measurement gap repetition period (MGRP) of per-UE gaps if configured,</w:t>
        </w:r>
      </w:ins>
    </w:p>
    <w:p w14:paraId="5D0A0EBE" w14:textId="77777777" w:rsidR="006C054D" w:rsidRPr="0019446F" w:rsidRDefault="006C054D" w:rsidP="006C054D">
      <w:pPr>
        <w:pStyle w:val="ListParagraph"/>
        <w:numPr>
          <w:ilvl w:val="2"/>
          <w:numId w:val="313"/>
        </w:numPr>
        <w:rPr>
          <w:ins w:id="234" w:author="Ericsson" w:date="2020-01-30T13:18:00Z"/>
          <w:bCs/>
          <w:sz w:val="20"/>
          <w:szCs w:val="20"/>
          <w:lang w:val="en-US" w:eastAsia="zh-CN"/>
        </w:rPr>
      </w:pPr>
      <w:ins w:id="235" w:author="Ericsson" w:date="2020-01-30T13:18:00Z">
        <w:r w:rsidRPr="0019446F">
          <w:rPr>
            <w:bCs/>
            <w:sz w:val="20"/>
            <w:szCs w:val="20"/>
            <w:lang w:val="en-US" w:eastAsia="zh-CN"/>
          </w:rPr>
          <w:lastRenderedPageBreak/>
          <w:t>or 0 otherwise.</w:t>
        </w:r>
      </w:ins>
    </w:p>
    <w:p w14:paraId="65E47347" w14:textId="2D7E188C" w:rsidR="006C054D" w:rsidRPr="0019446F" w:rsidRDefault="006C054D" w:rsidP="006C054D">
      <w:pPr>
        <w:pStyle w:val="ListParagraph"/>
        <w:numPr>
          <w:ilvl w:val="0"/>
          <w:numId w:val="313"/>
        </w:numPr>
        <w:rPr>
          <w:ins w:id="236" w:author="Ericsson" w:date="2020-01-30T13:18:00Z"/>
          <w:bCs/>
          <w:sz w:val="20"/>
          <w:szCs w:val="20"/>
          <w:lang w:val="en-US" w:eastAsia="zh-CN"/>
        </w:rPr>
      </w:pPr>
      <w:ins w:id="237" w:author="Ericsson" w:date="2020-01-30T13:18:00Z">
        <w:r w:rsidRPr="0019446F">
          <w:rPr>
            <w:bCs/>
            <w:sz w:val="20"/>
            <w:szCs w:val="20"/>
            <w:lang w:val="en-US" w:eastAsia="zh-CN"/>
          </w:rPr>
          <w:t xml:space="preserve">Define S as the number of configured </w:t>
        </w:r>
      </w:ins>
      <w:ins w:id="238" w:author="Ericsson" w:date="2020-01-30T13:19:00Z">
        <w:r>
          <w:rPr>
            <w:bCs/>
            <w:sz w:val="20"/>
            <w:szCs w:val="20"/>
            <w:lang w:val="en-US" w:eastAsia="zh-CN"/>
          </w:rPr>
          <w:t>BFD</w:t>
        </w:r>
      </w:ins>
      <w:ins w:id="239" w:author="Ericsson" w:date="2020-01-30T13:18:00Z">
        <w:r>
          <w:rPr>
            <w:bCs/>
            <w:sz w:val="20"/>
            <w:szCs w:val="20"/>
            <w:lang w:val="en-US" w:eastAsia="zh-CN"/>
          </w:rPr>
          <w:t>-RS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xml:space="preserve">, MGRP) which are overlapped with either a measurement gap or FR2 SMTC occasion, or both. If the same configured </w:t>
        </w:r>
      </w:ins>
      <w:ins w:id="240" w:author="Ericsson" w:date="2020-01-30T13:19:00Z">
        <w:r>
          <w:rPr>
            <w:bCs/>
            <w:sz w:val="20"/>
            <w:szCs w:val="20"/>
            <w:lang w:val="en-US" w:eastAsia="zh-CN"/>
          </w:rPr>
          <w:t>BFD</w:t>
        </w:r>
      </w:ins>
      <w:ins w:id="241" w:author="Ericsson" w:date="2020-01-30T13:18:00Z">
        <w:r>
          <w:rPr>
            <w:bCs/>
            <w:sz w:val="20"/>
            <w:szCs w:val="20"/>
            <w:lang w:val="en-US" w:eastAsia="zh-CN"/>
          </w:rPr>
          <w:t>-RS</w:t>
        </w:r>
        <w:r w:rsidRPr="0019446F">
          <w:rPr>
            <w:bCs/>
            <w:sz w:val="20"/>
            <w:szCs w:val="20"/>
            <w:lang w:val="en-US" w:eastAsia="zh-CN"/>
          </w:rPr>
          <w:t xml:space="preserve"> measurement opportunity overlaps both a measurement gap and an FR2 SMTC occasion it is only counted once. S=0 if no configured </w:t>
        </w:r>
      </w:ins>
      <w:ins w:id="242" w:author="Ericsson" w:date="2020-01-30T13:19:00Z">
        <w:r>
          <w:rPr>
            <w:bCs/>
            <w:sz w:val="20"/>
            <w:szCs w:val="20"/>
            <w:lang w:val="en-US" w:eastAsia="zh-CN"/>
          </w:rPr>
          <w:t>BFD</w:t>
        </w:r>
      </w:ins>
      <w:ins w:id="243" w:author="Ericsson" w:date="2020-01-30T13:18:00Z">
        <w:r>
          <w:rPr>
            <w:bCs/>
            <w:sz w:val="20"/>
            <w:szCs w:val="20"/>
            <w:lang w:val="en-US" w:eastAsia="zh-CN"/>
          </w:rPr>
          <w:t>-RS</w:t>
        </w:r>
        <w:r w:rsidRPr="0019446F">
          <w:rPr>
            <w:bCs/>
            <w:sz w:val="20"/>
            <w:szCs w:val="20"/>
            <w:lang w:val="en-US" w:eastAsia="zh-CN"/>
          </w:rPr>
          <w:t xml:space="preserve"> measurement </w:t>
        </w:r>
        <w:r>
          <w:rPr>
            <w:bCs/>
            <w:sz w:val="20"/>
            <w:szCs w:val="20"/>
            <w:lang w:val="en-US" w:eastAsia="zh-CN"/>
          </w:rPr>
          <w:t>opportunity</w:t>
        </w:r>
        <w:r w:rsidRPr="0019446F">
          <w:rPr>
            <w:bCs/>
            <w:sz w:val="20"/>
            <w:szCs w:val="20"/>
            <w:lang w:val="en-US" w:eastAsia="zh-CN"/>
          </w:rPr>
          <w:t xml:space="preserve"> is overlapped with a measurement gap or SMTC occasion.</w:t>
        </w:r>
      </w:ins>
    </w:p>
    <w:p w14:paraId="082745FC" w14:textId="77777777" w:rsidR="006C054D" w:rsidRPr="0019446F" w:rsidRDefault="006C054D" w:rsidP="006C054D">
      <w:pPr>
        <w:pStyle w:val="ListParagraph"/>
        <w:numPr>
          <w:ilvl w:val="0"/>
          <w:numId w:val="313"/>
        </w:numPr>
        <w:rPr>
          <w:ins w:id="244" w:author="Ericsson" w:date="2020-01-30T13:18:00Z"/>
          <w:bCs/>
          <w:sz w:val="20"/>
          <w:szCs w:val="20"/>
          <w:lang w:val="en-US" w:eastAsia="zh-CN"/>
        </w:rPr>
      </w:pPr>
      <w:ins w:id="245" w:author="Ericsson" w:date="2020-01-30T13:18:00Z">
        <w:r w:rsidRPr="0019446F">
          <w:rPr>
            <w:bCs/>
            <w:sz w:val="20"/>
            <w:szCs w:val="20"/>
            <w:lang w:val="en-US" w:eastAsia="zh-CN"/>
          </w:rPr>
          <w:t>If S=T then P=3, otherwise P=T/(T-S)</w:t>
        </w:r>
      </w:ins>
    </w:p>
    <w:p w14:paraId="4C0BEED3" w14:textId="65B48A32" w:rsidR="006C054D" w:rsidRPr="00DD3199" w:rsidDel="006C054D" w:rsidRDefault="006C054D" w:rsidP="00635E95">
      <w:pPr>
        <w:rPr>
          <w:del w:id="246" w:author="Ericsson" w:date="2020-01-30T13:18:00Z"/>
          <w:rFonts w:eastAsia="?? ??"/>
        </w:rPr>
      </w:pPr>
    </w:p>
    <w:p w14:paraId="76C39ABA" w14:textId="218FA99A" w:rsidR="00635E95" w:rsidDel="006C054D" w:rsidRDefault="00635E95" w:rsidP="00635E95">
      <w:pPr>
        <w:ind w:left="568" w:hanging="284"/>
        <w:rPr>
          <w:del w:id="247" w:author="Ericsson" w:date="2020-01-30T13:18:00Z"/>
        </w:rPr>
      </w:pPr>
      <w:del w:id="248" w:author="Ericsson" w:date="2020-01-30T13:18:00Z">
        <w:r w:rsidDel="006C054D">
          <w:delText>-</w:delText>
        </w:r>
        <w:r w:rsidDel="006C054D">
          <w:tab/>
          <w:delText>P = 1, when the BFD-RS resource is not overlapped with measurement gap and also not overlapped with SMTC occasion.</w:delText>
        </w:r>
      </w:del>
    </w:p>
    <w:p w14:paraId="4913D1B3" w14:textId="2AE96CA9" w:rsidR="00635E95" w:rsidDel="006C054D" w:rsidRDefault="00635E95" w:rsidP="00635E95">
      <w:pPr>
        <w:ind w:left="568" w:hanging="284"/>
        <w:rPr>
          <w:del w:id="249" w:author="Ericsson" w:date="2020-01-30T13:18:00Z"/>
        </w:rPr>
      </w:pPr>
      <w:del w:id="250" w:author="Ericsson" w:date="2020-01-30T13:18:00Z">
        <w:r w:rsidDel="006C054D">
          <w:delText>-</w:delText>
        </w:r>
        <w:r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Del="006C054D">
          <w:delText>, when the BFD-RS resource is partially overlapped with measurement gap and the BFD-RS resource is not overlapped with SMTC occasion (T</w:delText>
        </w:r>
        <w:r w:rsidDel="006C054D">
          <w:rPr>
            <w:vertAlign w:val="subscript"/>
          </w:rPr>
          <w:delText>CSI-RS</w:delText>
        </w:r>
        <w:r w:rsidDel="006C054D">
          <w:delText xml:space="preserve"> &lt; MGRP)</w:delText>
        </w:r>
      </w:del>
    </w:p>
    <w:p w14:paraId="18608AE2" w14:textId="6E5F9FB2" w:rsidR="00635E95" w:rsidDel="006C054D" w:rsidRDefault="00635E95" w:rsidP="00635E95">
      <w:pPr>
        <w:ind w:left="568" w:hanging="284"/>
        <w:rPr>
          <w:del w:id="251" w:author="Ericsson" w:date="2020-01-30T13:18:00Z"/>
        </w:rPr>
      </w:pPr>
      <w:del w:id="252" w:author="Ericsson" w:date="2020-01-30T13:18:00Z">
        <w:r w:rsidDel="006C054D">
          <w:delText>-</w:delText>
        </w:r>
        <w:r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6C054D">
          <w:delText>, when the BFD-RS resource is not overlapped with measurement gap and the BFD-RS resource is partially overlapped with SMTC occasion (T</w:delText>
        </w:r>
        <w:r w:rsidDel="006C054D">
          <w:rPr>
            <w:vertAlign w:val="subscript"/>
          </w:rPr>
          <w:delText>CSI-RS</w:delText>
        </w:r>
        <w:r w:rsidDel="006C054D">
          <w:delText xml:space="preserve"> &lt; T</w:delText>
        </w:r>
        <w:r w:rsidDel="006C054D">
          <w:rPr>
            <w:vertAlign w:val="subscript"/>
          </w:rPr>
          <w:delText>SMTCperiod</w:delText>
        </w:r>
        <w:r w:rsidDel="006C054D">
          <w:delText>).</w:delText>
        </w:r>
      </w:del>
    </w:p>
    <w:p w14:paraId="4ABCC52F" w14:textId="281317F1" w:rsidR="00635E95" w:rsidDel="006C054D" w:rsidRDefault="00635E95" w:rsidP="00635E95">
      <w:pPr>
        <w:ind w:left="568" w:hanging="284"/>
        <w:rPr>
          <w:del w:id="253" w:author="Ericsson" w:date="2020-01-30T13:18:00Z"/>
        </w:rPr>
      </w:pPr>
      <w:del w:id="254" w:author="Ericsson" w:date="2020-01-30T13:18:00Z">
        <w:r w:rsidDel="006C054D">
          <w:delText>-</w:delText>
        </w:r>
        <w:r w:rsidDel="006C054D">
          <w:tab/>
          <w:delText>P = P</w:delText>
        </w:r>
        <w:r w:rsidDel="006C054D">
          <w:rPr>
            <w:vertAlign w:val="subscript"/>
          </w:rPr>
          <w:delText>sharing factor</w:delText>
        </w:r>
        <w:r w:rsidDel="006C054D">
          <w:delText>, when the BFD-RS resource is not overlapped with measurement gap and the BFD-RS resource is fully overlapped with SMTC occasion (</w:delText>
        </w:r>
        <w:r w:rsidDel="006C054D">
          <w:rPr>
            <w:rFonts w:eastAsia="?? ??"/>
          </w:rPr>
          <w:delText>T</w:delText>
        </w:r>
        <w:r w:rsidDel="006C054D">
          <w:rPr>
            <w:rFonts w:eastAsia="?? ??"/>
            <w:vertAlign w:val="subscript"/>
          </w:rPr>
          <w:delText>CSI-RS</w:delText>
        </w:r>
        <w:r w:rsidDel="006C054D">
          <w:delText xml:space="preserve"> = T</w:delText>
        </w:r>
        <w:r w:rsidDel="006C054D">
          <w:rPr>
            <w:vertAlign w:val="subscript"/>
          </w:rPr>
          <w:delText>SMTCperiod</w:delText>
        </w:r>
        <w:r w:rsidDel="006C054D">
          <w:delText>).</w:delText>
        </w:r>
      </w:del>
    </w:p>
    <w:p w14:paraId="46E5880C" w14:textId="4F31B902" w:rsidR="00635E95" w:rsidDel="006C054D" w:rsidRDefault="00635E95" w:rsidP="00635E95">
      <w:pPr>
        <w:ind w:left="568" w:hanging="284"/>
        <w:rPr>
          <w:del w:id="255" w:author="Ericsson" w:date="2020-01-30T13:18:00Z"/>
        </w:rPr>
      </w:pPr>
      <w:del w:id="256" w:author="Ericsson" w:date="2020-01-30T13:18:00Z">
        <w:r w:rsidDel="006C054D">
          <w:delText>-</w:delText>
        </w:r>
        <w:r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6C054D">
          <w:delText>, when the BFD-RS resource is partially overlapped with measurement gap and the BFD-RS resource is partially overlapped with SMTC occasion (T</w:delText>
        </w:r>
        <w:r w:rsidDel="006C054D">
          <w:rPr>
            <w:vertAlign w:val="subscript"/>
          </w:rPr>
          <w:delText xml:space="preserve">CSI-RS </w:delText>
        </w:r>
        <w:r w:rsidDel="006C054D">
          <w:delText>&lt; T</w:delText>
        </w:r>
        <w:r w:rsidDel="006C054D">
          <w:rPr>
            <w:vertAlign w:val="subscript"/>
          </w:rPr>
          <w:delText>SMTCperiod</w:delText>
        </w:r>
        <w:r w:rsidDel="006C054D">
          <w:delText>) and SMTC occasion is not overlapped with measurement gap and</w:delText>
        </w:r>
      </w:del>
    </w:p>
    <w:p w14:paraId="6EA10461" w14:textId="26D887BC" w:rsidR="00635E95" w:rsidDel="006C054D" w:rsidRDefault="00635E95" w:rsidP="00635E95">
      <w:pPr>
        <w:ind w:left="851" w:hanging="284"/>
        <w:rPr>
          <w:del w:id="257" w:author="Ericsson" w:date="2020-01-30T13:18:00Z"/>
        </w:rPr>
      </w:pPr>
      <w:del w:id="258" w:author="Ericsson" w:date="2020-01-30T13:18:00Z">
        <w:r w:rsidDel="006C054D">
          <w:delText>-</w:delText>
        </w:r>
        <w:r w:rsidDel="006C054D">
          <w:tab/>
          <w:delText>T</w:delText>
        </w:r>
        <w:r w:rsidDel="006C054D">
          <w:rPr>
            <w:vertAlign w:val="subscript"/>
          </w:rPr>
          <w:delText>SMTCperiod</w:delText>
        </w:r>
        <w:r w:rsidDel="006C054D">
          <w:delText xml:space="preserve"> </w:delText>
        </w:r>
        <w:r w:rsidDel="006C054D">
          <w:rPr>
            <w:rFonts w:hint="eastAsia"/>
            <w:lang w:val="en-US"/>
          </w:rPr>
          <w:delText>≠</w:delText>
        </w:r>
        <w:r w:rsidDel="006C054D">
          <w:delText xml:space="preserve"> MGRP or</w:delText>
        </w:r>
      </w:del>
    </w:p>
    <w:p w14:paraId="3231FD24" w14:textId="5E4C6F02" w:rsidR="00635E95" w:rsidDel="006C054D" w:rsidRDefault="00635E95" w:rsidP="00635E95">
      <w:pPr>
        <w:ind w:left="851" w:hanging="284"/>
        <w:rPr>
          <w:del w:id="259" w:author="Ericsson" w:date="2020-01-30T13:18:00Z"/>
        </w:rPr>
      </w:pPr>
      <w:del w:id="260" w:author="Ericsson" w:date="2020-01-30T13:18:00Z">
        <w:r w:rsidDel="006C054D">
          <w:delText>-</w:delText>
        </w:r>
        <w:r w:rsidDel="006C054D">
          <w:tab/>
          <w:delText>T</w:delText>
        </w:r>
        <w:r w:rsidDel="006C054D">
          <w:rPr>
            <w:vertAlign w:val="subscript"/>
          </w:rPr>
          <w:delText>SMTCperiod</w:delText>
        </w:r>
        <w:r w:rsidDel="006C054D">
          <w:delText xml:space="preserve"> = MGRP and </w:delText>
        </w:r>
        <w:r w:rsidDel="006C054D">
          <w:rPr>
            <w:rFonts w:eastAsia="?? ??"/>
          </w:rPr>
          <w:delText>T</w:delText>
        </w:r>
        <w:r w:rsidDel="006C054D">
          <w:rPr>
            <w:rFonts w:eastAsia="?? ??"/>
            <w:vertAlign w:val="subscript"/>
          </w:rPr>
          <w:delText>CSI-RS</w:delText>
        </w:r>
        <w:r w:rsidDel="006C054D">
          <w:delText xml:space="preserve"> &lt; 0.5 </w:delText>
        </w:r>
        <w:r w:rsidDel="006C054D">
          <w:rPr>
            <w:lang w:eastAsia="ko-KR"/>
          </w:rPr>
          <w:delText xml:space="preserve">× </w:delText>
        </w:r>
        <w:r w:rsidDel="006C054D">
          <w:delText>T</w:delText>
        </w:r>
        <w:r w:rsidDel="006C054D">
          <w:rPr>
            <w:vertAlign w:val="subscript"/>
          </w:rPr>
          <w:delText>SMTCperiod</w:delText>
        </w:r>
      </w:del>
    </w:p>
    <w:p w14:paraId="42C92A51" w14:textId="3AFE6A13" w:rsidR="00635E95" w:rsidDel="006C054D" w:rsidRDefault="00635E95" w:rsidP="00635E95">
      <w:pPr>
        <w:ind w:left="568" w:hanging="284"/>
        <w:rPr>
          <w:del w:id="261" w:author="Ericsson" w:date="2020-01-30T13:18:00Z"/>
        </w:rPr>
      </w:pPr>
      <w:del w:id="262" w:author="Ericsson" w:date="2020-01-30T13:18:00Z">
        <w:r w:rsidDel="006C054D">
          <w:delText>-</w:delText>
        </w:r>
        <w:r w:rsidDel="006C054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Del="006C054D">
          <w:delText>, when the BFD-RS resource is partially overlapped with measurement gap and the BFD-RS resource is partially overlapped with SMTC occasion (</w:delText>
        </w:r>
        <w:r w:rsidDel="006C054D">
          <w:rPr>
            <w:rFonts w:eastAsia="?? ??"/>
          </w:rPr>
          <w:delText>T</w:delText>
        </w:r>
        <w:r w:rsidDel="006C054D">
          <w:rPr>
            <w:rFonts w:eastAsia="?? ??"/>
            <w:vertAlign w:val="subscript"/>
          </w:rPr>
          <w:delText>CSI-RS</w:delText>
        </w:r>
        <w:r w:rsidDel="006C054D">
          <w:delText xml:space="preserve"> &lt; T</w:delText>
        </w:r>
        <w:r w:rsidDel="006C054D">
          <w:rPr>
            <w:vertAlign w:val="subscript"/>
          </w:rPr>
          <w:delText>SMTCperiod</w:delText>
        </w:r>
        <w:r w:rsidDel="006C054D">
          <w:delText>) and SMTC occasion is not overlapped with measurement gap and T</w:delText>
        </w:r>
        <w:r w:rsidDel="006C054D">
          <w:rPr>
            <w:vertAlign w:val="subscript"/>
          </w:rPr>
          <w:delText>SMTCperiod</w:delText>
        </w:r>
        <w:r w:rsidDel="006C054D">
          <w:delText xml:space="preserve"> = MGRP  and </w:delText>
        </w:r>
        <w:r w:rsidDel="006C054D">
          <w:rPr>
            <w:rFonts w:eastAsia="?? ??"/>
          </w:rPr>
          <w:delText>T</w:delText>
        </w:r>
        <w:r w:rsidDel="006C054D">
          <w:rPr>
            <w:rFonts w:eastAsia="?? ??"/>
            <w:vertAlign w:val="subscript"/>
          </w:rPr>
          <w:delText>CSI-RS</w:delText>
        </w:r>
        <w:r w:rsidDel="006C054D">
          <w:delText xml:space="preserve"> = 0.5 </w:delText>
        </w:r>
        <w:r w:rsidDel="006C054D">
          <w:rPr>
            <w:lang w:eastAsia="ko-KR"/>
          </w:rPr>
          <w:delText xml:space="preserve">× </w:delText>
        </w:r>
        <w:r w:rsidDel="006C054D">
          <w:delText>T</w:delText>
        </w:r>
        <w:r w:rsidDel="006C054D">
          <w:rPr>
            <w:vertAlign w:val="subscript"/>
          </w:rPr>
          <w:delText>SMTCperiod</w:delText>
        </w:r>
      </w:del>
    </w:p>
    <w:p w14:paraId="3A692FE8" w14:textId="26ABB181" w:rsidR="00635E95" w:rsidDel="006C054D" w:rsidRDefault="00635E95" w:rsidP="00635E95">
      <w:pPr>
        <w:ind w:left="568" w:hanging="284"/>
        <w:rPr>
          <w:del w:id="263" w:author="Ericsson" w:date="2020-01-30T13:18:00Z"/>
        </w:rPr>
      </w:pPr>
      <w:del w:id="264" w:author="Ericsson" w:date="2020-01-30T13:18:00Z">
        <w:r w:rsidDel="006C054D">
          <w:delText>-</w:delText>
        </w:r>
        <w:r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Del="006C054D">
          <w:delText>, when the BFD-RS resource is partially overlapped with measurement gap (</w:delText>
        </w:r>
        <w:r w:rsidDel="006C054D">
          <w:rPr>
            <w:rFonts w:eastAsia="?? ??"/>
          </w:rPr>
          <w:delText>T</w:delText>
        </w:r>
        <w:r w:rsidDel="006C054D">
          <w:rPr>
            <w:rFonts w:eastAsia="?? ??"/>
            <w:vertAlign w:val="subscript"/>
          </w:rPr>
          <w:delText>CSI-RS</w:delText>
        </w:r>
        <w:r w:rsidDel="006C054D">
          <w:delText xml:space="preserve"> &lt; MGRP) and the BFD-RS resource is partially overlapped with SMTC occasion (</w:delText>
        </w:r>
        <w:r w:rsidDel="006C054D">
          <w:rPr>
            <w:rFonts w:eastAsia="?? ??"/>
          </w:rPr>
          <w:delText>T</w:delText>
        </w:r>
        <w:r w:rsidDel="006C054D">
          <w:rPr>
            <w:rFonts w:eastAsia="?? ??"/>
            <w:vertAlign w:val="subscript"/>
          </w:rPr>
          <w:delText>CSI-RS</w:delText>
        </w:r>
        <w:r w:rsidDel="006C054D">
          <w:delText xml:space="preserve"> &lt; T</w:delText>
        </w:r>
        <w:r w:rsidDel="006C054D">
          <w:rPr>
            <w:vertAlign w:val="subscript"/>
          </w:rPr>
          <w:delText>SMTCperiod</w:delText>
        </w:r>
        <w:r w:rsidDel="006C054D">
          <w:delText>) and SMTC occasion is partially or fully overlapped with measurement gap.</w:delText>
        </w:r>
      </w:del>
    </w:p>
    <w:p w14:paraId="705F9FE2" w14:textId="4980F7A6" w:rsidR="00635E95" w:rsidDel="006C054D" w:rsidRDefault="00635E95" w:rsidP="00635E95">
      <w:pPr>
        <w:ind w:left="568" w:hanging="284"/>
        <w:rPr>
          <w:del w:id="265" w:author="Ericsson" w:date="2020-01-30T13:18:00Z"/>
        </w:rPr>
      </w:pPr>
      <w:del w:id="266" w:author="Ericsson" w:date="2020-01-30T13:18:00Z">
        <w:r w:rsidDel="006C054D">
          <w:delText>-</w:delText>
        </w:r>
        <w:r w:rsidDel="006C054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Del="006C054D">
          <w:delText>, when the BFD-RS resource is partially overlapped with measurement gap and the BFD-RS resource is fully overlapped with SMTC occasion (</w:delText>
        </w:r>
        <w:r w:rsidDel="006C054D">
          <w:rPr>
            <w:rFonts w:eastAsia="?? ??"/>
          </w:rPr>
          <w:delText>T</w:delText>
        </w:r>
        <w:r w:rsidDel="006C054D">
          <w:rPr>
            <w:rFonts w:eastAsia="?? ??"/>
            <w:vertAlign w:val="subscript"/>
          </w:rPr>
          <w:delText>CSI-RS</w:delText>
        </w:r>
        <w:r w:rsidDel="006C054D">
          <w:delText xml:space="preserve"> = T</w:delText>
        </w:r>
        <w:r w:rsidDel="006C054D">
          <w:rPr>
            <w:vertAlign w:val="subscript"/>
          </w:rPr>
          <w:delText>SMTCperiod</w:delText>
        </w:r>
        <w:r w:rsidDel="006C054D">
          <w:delText>) and SMTC occasion is partially overlapped with measurement gap (T</w:delText>
        </w:r>
        <w:r w:rsidDel="006C054D">
          <w:rPr>
            <w:vertAlign w:val="subscript"/>
          </w:rPr>
          <w:delText>SMTCperiod</w:delText>
        </w:r>
        <w:r w:rsidDel="006C054D">
          <w:delText xml:space="preserve"> &lt; MGRP)</w:delText>
        </w:r>
      </w:del>
    </w:p>
    <w:p w14:paraId="1F85A1AE" w14:textId="16631DB3" w:rsidR="00635E95" w:rsidDel="006C054D" w:rsidRDefault="00635E95" w:rsidP="00635E95">
      <w:pPr>
        <w:ind w:left="568" w:hanging="284"/>
        <w:rPr>
          <w:del w:id="267" w:author="Ericsson" w:date="2020-01-30T13:18:00Z"/>
          <w:b/>
        </w:rPr>
      </w:pPr>
      <w:del w:id="268" w:author="Ericsson" w:date="2020-01-30T13:18:00Z">
        <w:r w:rsidDel="006C054D">
          <w:delText>-</w:delText>
        </w:r>
        <w:r w:rsidDel="006C054D">
          <w:tab/>
          <w:delText>P</w:delText>
        </w:r>
        <w:r w:rsidDel="006C054D">
          <w:rPr>
            <w:vertAlign w:val="subscript"/>
          </w:rPr>
          <w:delText>sharing factor</w:delText>
        </w:r>
        <w:r w:rsidDel="006C054D">
          <w:delText xml:space="preserve"> = 3</w:delText>
        </w:r>
        <w:r w:rsidDel="006C054D">
          <w:rPr>
            <w:b/>
          </w:rPr>
          <w:delText>.</w:delText>
        </w:r>
      </w:del>
    </w:p>
    <w:p w14:paraId="64985E5C" w14:textId="1A2D987E" w:rsidR="00635E95" w:rsidRPr="00DD3199" w:rsidDel="006C054D" w:rsidRDefault="00635E95" w:rsidP="00635E95">
      <w:pPr>
        <w:rPr>
          <w:del w:id="269" w:author="Ericsson" w:date="2020-01-30T13:18:00Z"/>
        </w:rPr>
      </w:pPr>
      <w:del w:id="270" w:author="Ericsson" w:date="2020-01-30T13:18:00Z">
        <w:r w:rsidRPr="00DD3199" w:rsidDel="006C054D">
          <w:delText xml:space="preserve">If the high layer in TS 38.331 [2] signaling of </w:delText>
        </w:r>
        <w:r w:rsidRPr="00DD3199" w:rsidDel="006C054D">
          <w:rPr>
            <w:i/>
          </w:rPr>
          <w:delText>smtc2</w:delText>
        </w:r>
        <w:r w:rsidRPr="00DD3199" w:rsidDel="006C054D">
          <w:delText xml:space="preserve"> is configured, T</w:delText>
        </w:r>
        <w:r w:rsidRPr="00DD3199" w:rsidDel="006C054D">
          <w:rPr>
            <w:vertAlign w:val="subscript"/>
          </w:rPr>
          <w:delText>SMTCperiod</w:delText>
        </w:r>
        <w:r w:rsidRPr="00DD3199" w:rsidDel="006C054D">
          <w:delText xml:space="preserve"> corresponds to the value of higher layer parameter </w:delText>
        </w:r>
        <w:r w:rsidRPr="00DD3199" w:rsidDel="006C054D">
          <w:rPr>
            <w:i/>
          </w:rPr>
          <w:delText>smtc2</w:delText>
        </w:r>
        <w:r w:rsidRPr="00DD3199" w:rsidDel="006C054D">
          <w:delText>; Otherwise T</w:delText>
        </w:r>
        <w:r w:rsidRPr="00DD3199" w:rsidDel="006C054D">
          <w:rPr>
            <w:vertAlign w:val="subscript"/>
          </w:rPr>
          <w:delText>SMTCperiod</w:delText>
        </w:r>
        <w:r w:rsidRPr="00DD3199" w:rsidDel="006C054D">
          <w:delText xml:space="preserve"> corresponds to the value of higher layer parameter </w:delText>
        </w:r>
        <w:r w:rsidRPr="00DD3199" w:rsidDel="006C054D">
          <w:rPr>
            <w:i/>
          </w:rPr>
          <w:delText>smtc1</w:delText>
        </w:r>
        <w:r w:rsidRPr="00DD3199" w:rsidDel="006C054D">
          <w:delText>.</w:delText>
        </w:r>
      </w:del>
    </w:p>
    <w:p w14:paraId="4468DA92" w14:textId="77777777" w:rsidR="00635E95" w:rsidRPr="00DD3199" w:rsidRDefault="00635E95" w:rsidP="00635E95">
      <w:pPr>
        <w:keepLines/>
        <w:ind w:left="1135" w:hanging="851"/>
        <w:rPr>
          <w:i/>
        </w:rPr>
      </w:pPr>
      <w:r w:rsidRPr="00DD3199">
        <w:t>Note:</w:t>
      </w:r>
      <w:r w:rsidRPr="00DD3199">
        <w:tab/>
        <w:t>The overlap between CSI-RS for BFD and SMTC means that CSI-RS for BFD is within the SMTC window duration.</w:t>
      </w:r>
    </w:p>
    <w:p w14:paraId="0595E324" w14:textId="77777777" w:rsidR="00635E95" w:rsidRDefault="00635E95" w:rsidP="00635E95">
      <w:pPr>
        <w:rPr>
          <w:rFonts w:eastAsia="?? ??"/>
        </w:rPr>
      </w:pPr>
      <w:r>
        <w:t>Longer evaluation period would be expected if the combination of the BFD-RS resource, SMTC occasion and measurement gap configurations does not meet pervious conditions.</w:t>
      </w:r>
    </w:p>
    <w:p w14:paraId="62379639" w14:textId="77777777" w:rsidR="00635E95" w:rsidRPr="00DD3199" w:rsidRDefault="00635E95" w:rsidP="00635E95">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14:paraId="098AE0C0" w14:textId="77777777" w:rsidR="00635E95" w:rsidRPr="00DD3199" w:rsidRDefault="00635E95" w:rsidP="00635E95">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2D2C2596" wp14:editId="11AAC15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14:paraId="2FDCE9A3" w14:textId="77777777" w:rsidR="00635E95" w:rsidRPr="00DD3199" w:rsidRDefault="00635E95" w:rsidP="00635E95">
      <w:pPr>
        <w:keepNext/>
        <w:keepLines/>
        <w:spacing w:before="60"/>
        <w:jc w:val="center"/>
        <w:rPr>
          <w:rFonts w:ascii="Arial" w:hAnsi="Arial"/>
          <w:b/>
        </w:rPr>
      </w:pPr>
      <w:r w:rsidRPr="00DD3199">
        <w:rPr>
          <w:rFonts w:ascii="Arial" w:hAnsi="Arial"/>
          <w:b/>
        </w:rPr>
        <w:lastRenderedPageBreak/>
        <w:t xml:space="preserve">Table 8.5.3.2-1: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64496623"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48FBDB6B"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1D8379"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287D8D1A"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6EE03ADC"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B3EEFAD"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635E95" w:rsidRPr="00DD3199" w14:paraId="02AE1A0D"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739ADC55"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703AA6F"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635E95" w:rsidRPr="00DD3199" w14:paraId="031457B2"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6C2A2143"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74AFE8E" w14:textId="77777777" w:rsidR="00635E95" w:rsidRPr="00DD3199" w:rsidRDefault="00635E95" w:rsidP="006D6F15">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635E95" w:rsidRPr="00DD3199" w14:paraId="26C55D6C" w14:textId="77777777" w:rsidTr="006D6F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74ED6E" w14:textId="77777777" w:rsidR="00635E95" w:rsidRPr="00DD3199" w:rsidRDefault="00635E95" w:rsidP="006D6F15">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5EC8C667" wp14:editId="5770516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7C9DB526" w14:textId="77777777" w:rsidR="00635E95" w:rsidRPr="00DD3199" w:rsidRDefault="00635E95" w:rsidP="00635E95">
      <w:pPr>
        <w:rPr>
          <w:rFonts w:eastAsia="?? ??"/>
        </w:rPr>
      </w:pPr>
    </w:p>
    <w:p w14:paraId="493B667E"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8.5.3.2-2: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720DB8C6"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06D7DB00"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1F93FB5"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2D9389A6"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137682B6"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481407B"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635E95" w:rsidRPr="00DD3199" w14:paraId="7CA24941"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10146C6A"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A8FE071"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635E95" w:rsidRPr="00DD3199" w14:paraId="5846C97C"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78E14CB4"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488C99" w14:textId="77777777" w:rsidR="00635E95" w:rsidRPr="00DD3199" w:rsidRDefault="00635E95" w:rsidP="006D6F15">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635E95" w:rsidRPr="00DD3199" w14:paraId="29429900" w14:textId="77777777" w:rsidTr="006D6F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AC7649" w14:textId="77777777" w:rsidR="00635E95" w:rsidRPr="00DD3199" w:rsidRDefault="00635E95" w:rsidP="006D6F15">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0AEFE384" wp14:editId="2FF80589">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7AF45D9A" w14:textId="77777777" w:rsidR="00635E95" w:rsidRPr="00DD3199" w:rsidRDefault="00635E95" w:rsidP="00635E95">
      <w:pPr>
        <w:rPr>
          <w:lang w:eastAsia="zh-CN"/>
        </w:rPr>
      </w:pPr>
    </w:p>
    <w:p w14:paraId="0BB7DD87"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8.5.3.3</w:t>
      </w:r>
      <w:r w:rsidRPr="00DD3199">
        <w:rPr>
          <w:rFonts w:ascii="Arial" w:eastAsia="?? ??" w:hAnsi="Arial"/>
          <w:sz w:val="24"/>
        </w:rPr>
        <w:tab/>
      </w:r>
      <w:r w:rsidRPr="00DD3199">
        <w:rPr>
          <w:rFonts w:ascii="Arial" w:hAnsi="Arial"/>
          <w:sz w:val="24"/>
        </w:rPr>
        <w:t>Measurement restrictions for CSI-RS beam failure detection</w:t>
      </w:r>
    </w:p>
    <w:p w14:paraId="27BA2BD5" w14:textId="77777777" w:rsidR="00635E95" w:rsidRPr="00DD3199" w:rsidRDefault="00635E95" w:rsidP="00635E95">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14:paraId="2C304F2A" w14:textId="77777777" w:rsidR="00635E95" w:rsidRPr="00DD3199" w:rsidRDefault="00635E95" w:rsidP="00635E95">
      <w:r w:rsidRPr="00DD3199">
        <w:t xml:space="preserve">For both FR1 and FR2, when the CSI-RS for BFD measurement is in the same OFDM symbol as SSB for RLM, BFD, CBD or L1-RSRP measurement, UE is not required to receive CSI-RS for </w:t>
      </w:r>
      <w:bookmarkStart w:id="271" w:name="_Hlk9028608"/>
      <w:r w:rsidRPr="00DD3199">
        <w:t>BFD</w:t>
      </w:r>
      <w:bookmarkEnd w:id="271"/>
      <w:r w:rsidRPr="00DD3199">
        <w:t xml:space="preserve"> measurement in the PRBs that overlap with an SSB.</w:t>
      </w:r>
    </w:p>
    <w:p w14:paraId="5459CE5B" w14:textId="77777777" w:rsidR="00635E95" w:rsidRPr="00DD3199" w:rsidRDefault="00635E95" w:rsidP="00635E95">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14:paraId="144E5992" w14:textId="77777777" w:rsidR="00635E95" w:rsidRPr="00DD3199" w:rsidRDefault="00635E95" w:rsidP="00635E95">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14:paraId="1CCEE7B8" w14:textId="77777777" w:rsidR="00635E95" w:rsidRPr="00DD3199" w:rsidRDefault="00635E95" w:rsidP="00635E95">
      <w:pPr>
        <w:ind w:left="568" w:hanging="284"/>
      </w:pPr>
      <w:r w:rsidRPr="00DD3199">
        <w:t>-</w:t>
      </w:r>
      <w:r w:rsidRPr="00DD3199">
        <w:tab/>
        <w:t xml:space="preserve">If the UE supports </w:t>
      </w:r>
      <w:proofErr w:type="spellStart"/>
      <w:r w:rsidRPr="00DD3199">
        <w:rPr>
          <w:i/>
        </w:rPr>
        <w:t>simultaneousRxDataSSB-DiffNumerology</w:t>
      </w:r>
      <w:proofErr w:type="spellEnd"/>
      <w:r w:rsidRPr="00DD3199">
        <w:t xml:space="preserve"> the </w:t>
      </w:r>
      <w:r w:rsidRPr="00DD3199">
        <w:rPr>
          <w:lang w:val="en-US" w:eastAsia="zh-CN"/>
        </w:rPr>
        <w:t xml:space="preserve">UE shall be able to perform CSI-RS </w:t>
      </w:r>
      <w:r w:rsidRPr="00DD3199">
        <w:t>measurement without restrictions.</w:t>
      </w:r>
    </w:p>
    <w:p w14:paraId="489C41BB" w14:textId="77777777" w:rsidR="00635E95" w:rsidRPr="00DD3199" w:rsidRDefault="00635E95" w:rsidP="00635E95">
      <w:pPr>
        <w:ind w:left="568" w:hanging="284"/>
        <w:rPr>
          <w:lang w:val="en-US" w:eastAsia="zh-CN"/>
        </w:rPr>
      </w:pPr>
      <w:r w:rsidRPr="00DD3199">
        <w:t>-</w:t>
      </w:r>
      <w:r w:rsidRPr="00DD3199">
        <w:tab/>
        <w:t xml:space="preserve">If the UE does not support </w:t>
      </w:r>
      <w:proofErr w:type="spellStart"/>
      <w:r w:rsidRPr="00DD3199">
        <w:rPr>
          <w:i/>
        </w:rPr>
        <w:t>simultaneousRxDataSSB-DiffNumerology</w:t>
      </w:r>
      <w:proofErr w:type="spellEnd"/>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14:paraId="2D926C24" w14:textId="77777777" w:rsidR="00635E95" w:rsidRPr="00DD3199" w:rsidRDefault="00635E95" w:rsidP="00635E95">
      <w:r w:rsidRPr="00DD3199">
        <w:t>For FR1, when the CSI-RS for BFD measurement is in the same OFDM symbol as another CSI-RS for RLM, BFD, CBD or L1-RSRP measurement, UE shall be able to measure the CSI-RS for BFD measurement without any restriction.</w:t>
      </w:r>
    </w:p>
    <w:p w14:paraId="654B664F" w14:textId="77777777" w:rsidR="00635E95" w:rsidRPr="00DD3199" w:rsidRDefault="00635E95" w:rsidP="00635E95">
      <w:r w:rsidRPr="00DD3199">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18A0DE9C" w14:textId="77777777" w:rsidR="00635E95" w:rsidRPr="00DD3199" w:rsidRDefault="00635E95" w:rsidP="00635E95">
      <w:r w:rsidRPr="00DD3199">
        <w:t>For FR2, when the CSI-RS for BFD measurement is in the same OFDM symbol as another CSI-RS for RLM, BFD, CBD or L1-RSRP measurement,</w:t>
      </w:r>
    </w:p>
    <w:p w14:paraId="6E88CE73" w14:textId="77777777" w:rsidR="00635E95" w:rsidRPr="00DD3199" w:rsidRDefault="00635E95" w:rsidP="00635E95">
      <w:pPr>
        <w:ind w:left="568" w:hanging="284"/>
      </w:pPr>
      <w:r w:rsidRPr="00DD3199">
        <w:t>-</w:t>
      </w:r>
      <w:r w:rsidRPr="00DD3199">
        <w:tab/>
        <w:t>In the following cases, UE is required to measure one of but not both CSI-RS for BFD measurement and the other CSI-RS. Longer measurement period for CSI-RS based BFD measurement is expected, and no requirements are defined.</w:t>
      </w:r>
    </w:p>
    <w:p w14:paraId="1165126F" w14:textId="77777777" w:rsidR="00635E95" w:rsidRPr="00DD3199" w:rsidRDefault="00635E95" w:rsidP="00635E95">
      <w:pPr>
        <w:ind w:left="851" w:hanging="284"/>
      </w:pPr>
      <w:r w:rsidRPr="00DD3199">
        <w:t>-</w:t>
      </w:r>
      <w:r w:rsidRPr="00DD3199">
        <w:tab/>
        <w:t xml:space="preserve">The CSI-RS for BFD measurement or the other CSI-RS in a resource set configured with repetition ON, or </w:t>
      </w:r>
    </w:p>
    <w:p w14:paraId="6D80DB27" w14:textId="77777777" w:rsidR="00635E95" w:rsidRPr="00DD3199" w:rsidRDefault="00635E95" w:rsidP="00635E95">
      <w:pPr>
        <w:ind w:left="851" w:hanging="284"/>
      </w:pPr>
      <w:r w:rsidRPr="00DD3199">
        <w:t>-</w:t>
      </w:r>
      <w:r w:rsidRPr="00DD3199">
        <w:tab/>
        <w:t xml:space="preserve">The other CSI-RS is configured in set </w:t>
      </w:r>
      <w:r w:rsidRPr="00DD3199">
        <w:rPr>
          <w:iCs/>
          <w:noProof/>
          <w:position w:val="-10"/>
          <w:lang w:val="en-US" w:eastAsia="zh-CN"/>
        </w:rPr>
        <w:drawing>
          <wp:inline distT="0" distB="0" distL="0" distR="0" wp14:anchorId="58F936A7" wp14:editId="6BB2955C">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and beam failure is detected, or</w:t>
      </w:r>
    </w:p>
    <w:p w14:paraId="0364552B" w14:textId="77777777" w:rsidR="00635E95" w:rsidRPr="00DD3199" w:rsidRDefault="00635E95" w:rsidP="00635E95">
      <w:pPr>
        <w:ind w:left="851" w:hanging="284"/>
      </w:pPr>
      <w:r w:rsidRPr="00DD3199">
        <w:t>-</w:t>
      </w:r>
      <w:r w:rsidRPr="00DD3199">
        <w:tab/>
        <w:t xml:space="preserve">The two CSI-RS-es are not QCL-ed </w:t>
      </w:r>
      <w:proofErr w:type="spellStart"/>
      <w:r w:rsidRPr="00DD3199">
        <w:t>w.r.t.</w:t>
      </w:r>
      <w:proofErr w:type="spellEnd"/>
      <w:r w:rsidRPr="00DD3199">
        <w:t xml:space="preserve"> QCL-</w:t>
      </w:r>
      <w:proofErr w:type="spellStart"/>
      <w:r w:rsidRPr="00DD3199">
        <w:t>TypeD</w:t>
      </w:r>
      <w:proofErr w:type="spellEnd"/>
      <w:r w:rsidRPr="00DD3199">
        <w:t>, or the QCL information is not known to UE,</w:t>
      </w:r>
    </w:p>
    <w:p w14:paraId="3B23F89C" w14:textId="77777777" w:rsidR="00635E95" w:rsidRPr="00DD3199" w:rsidRDefault="00635E95" w:rsidP="00635E95">
      <w:pPr>
        <w:ind w:left="568" w:hanging="284"/>
        <w:rPr>
          <w:lang w:eastAsia="zh-CN"/>
        </w:rPr>
      </w:pPr>
      <w:r w:rsidRPr="00DD3199">
        <w:lastRenderedPageBreak/>
        <w:t>-</w:t>
      </w:r>
      <w:r w:rsidRPr="00DD3199">
        <w:tab/>
        <w:t>Otherwise, UE shall be able to measure the CSI-RS for BFD measurement without any restriction.</w:t>
      </w:r>
    </w:p>
    <w:p w14:paraId="6E055608" w14:textId="77777777" w:rsidR="00635E95" w:rsidRPr="00DD3199" w:rsidRDefault="00635E95" w:rsidP="00635E95">
      <w:pPr>
        <w:keepNext/>
        <w:keepLines/>
        <w:spacing w:before="120"/>
        <w:ind w:left="1134" w:hanging="1134"/>
        <w:outlineLvl w:val="2"/>
        <w:rPr>
          <w:rFonts w:ascii="Arial" w:hAnsi="Arial"/>
          <w:sz w:val="28"/>
        </w:rPr>
      </w:pPr>
      <w:r w:rsidRPr="00DD3199">
        <w:rPr>
          <w:rFonts w:ascii="Arial" w:hAnsi="Arial"/>
          <w:sz w:val="28"/>
        </w:rPr>
        <w:t>8.5.4</w:t>
      </w:r>
      <w:r w:rsidRPr="00DD3199">
        <w:rPr>
          <w:rFonts w:ascii="Arial" w:hAnsi="Arial"/>
          <w:sz w:val="28"/>
        </w:rPr>
        <w:tab/>
        <w:t>Minimum requirement for L1 indication</w:t>
      </w:r>
    </w:p>
    <w:p w14:paraId="5DC2572F" w14:textId="77777777" w:rsidR="00635E95" w:rsidRPr="00DD3199" w:rsidRDefault="00635E95" w:rsidP="00635E95">
      <w:pPr>
        <w:rPr>
          <w:rFonts w:cs="v4.2.0"/>
        </w:rPr>
      </w:pPr>
      <w:r w:rsidRPr="00DD3199">
        <w:rPr>
          <w:rFonts w:cs="v4.2.0"/>
        </w:rPr>
        <w:t xml:space="preserve">When the radio link quality on all the RS resources </w:t>
      </w:r>
      <w:r w:rsidRPr="00DD3199">
        <w:t xml:space="preserve">in set </w:t>
      </w:r>
      <w:r w:rsidRPr="00DD3199">
        <w:rPr>
          <w:iCs/>
          <w:position w:val="-10"/>
        </w:rPr>
        <w:object w:dxaOrig="240" w:dyaOrig="315" w14:anchorId="41C9FC3F">
          <v:shape id="_x0000_i1028" type="#_x0000_t75" style="width:10.5pt;height:20.5pt" o:ole="">
            <v:imagedata r:id="rId13" o:title=""/>
          </v:shape>
          <o:OLEObject Type="Embed" ProgID="Equation.3" ShapeID="_x0000_i1028" DrawAspect="Content" ObjectID="_1643204255" r:id="rId19"/>
        </w:object>
      </w:r>
      <w:r w:rsidRPr="00DD3199">
        <w:rPr>
          <w:iCs/>
        </w:rPr>
        <w:t xml:space="preserve"> </w:t>
      </w:r>
      <w:r w:rsidRPr="00DD3199">
        <w:rPr>
          <w:rFonts w:cs="v4.2.0"/>
        </w:rPr>
        <w:t xml:space="preserve">is worse than </w:t>
      </w:r>
      <w:proofErr w:type="spellStart"/>
      <w:r w:rsidRPr="00DD3199">
        <w:rPr>
          <w:rFonts w:cs="v4.2.0"/>
        </w:rPr>
        <w:t>Q</w:t>
      </w:r>
      <w:r w:rsidRPr="00DD3199">
        <w:rPr>
          <w:rFonts w:cs="v4.2.0"/>
          <w:vertAlign w:val="subscript"/>
        </w:rPr>
        <w:t>out_LR</w:t>
      </w:r>
      <w:proofErr w:type="spellEnd"/>
      <w:r w:rsidRPr="00DD3199">
        <w:rPr>
          <w:rFonts w:cs="v4.2.0"/>
        </w:rPr>
        <w:t xml:space="preserve">, layer 1 of the UE shall send a beam failure instance indication to the higher layers. A layer 3 filter may be applied to the beam failure instance indications as specified in </w:t>
      </w:r>
      <w:r w:rsidRPr="00DD3199">
        <w:t>TS 38.331</w:t>
      </w:r>
      <w:r w:rsidRPr="00DD3199">
        <w:rPr>
          <w:rFonts w:cs="v4.2.0"/>
        </w:rPr>
        <w:t> [2].</w:t>
      </w:r>
    </w:p>
    <w:p w14:paraId="03977DAB" w14:textId="77777777" w:rsidR="00635E95" w:rsidRPr="00DD3199" w:rsidRDefault="00635E95" w:rsidP="00635E95">
      <w:pPr>
        <w:rPr>
          <w:rFonts w:cs="v4.2.0"/>
        </w:rPr>
      </w:pPr>
      <w:r w:rsidRPr="00DD3199">
        <w:rPr>
          <w:rFonts w:cs="v4.2.0"/>
        </w:rPr>
        <w:t xml:space="preserve">The </w:t>
      </w:r>
      <w:r w:rsidRPr="00DD3199">
        <w:t>beam failure instance</w:t>
      </w:r>
      <w:r w:rsidRPr="00DD3199">
        <w:rPr>
          <w:rFonts w:cs="v4.2.0"/>
        </w:rPr>
        <w:t xml:space="preserve"> evaluation for the RS resources </w:t>
      </w:r>
      <w:r w:rsidRPr="00DD3199">
        <w:t xml:space="preserve">in set </w:t>
      </w:r>
      <w:r w:rsidRPr="00DD3199">
        <w:rPr>
          <w:iCs/>
          <w:position w:val="-10"/>
        </w:rPr>
        <w:object w:dxaOrig="240" w:dyaOrig="315" w14:anchorId="7CDEDFCA">
          <v:shape id="_x0000_i1029" type="#_x0000_t75" style="width:10.5pt;height:20.5pt" o:ole="">
            <v:imagedata r:id="rId13" o:title=""/>
          </v:shape>
          <o:OLEObject Type="Embed" ProgID="Equation.3" ShapeID="_x0000_i1029" DrawAspect="Content" ObjectID="_1643204256" r:id="rId20"/>
        </w:object>
      </w:r>
      <w:r w:rsidRPr="00DD3199">
        <w:rPr>
          <w:iCs/>
        </w:rPr>
        <w:t xml:space="preserve"> </w:t>
      </w:r>
      <w:r w:rsidRPr="00DD3199">
        <w:rPr>
          <w:rFonts w:cs="v4.2.0"/>
        </w:rPr>
        <w:t xml:space="preserve">shall be performed as specified in clause 6 in </w:t>
      </w:r>
      <w:r w:rsidRPr="00DD3199">
        <w:t>TS 38.213 </w:t>
      </w:r>
      <w:r w:rsidRPr="00DD3199">
        <w:rPr>
          <w:rFonts w:cs="v4.2.0"/>
        </w:rPr>
        <w:t xml:space="preserve">[3]. Two successive indications from layer 1 shall be separated by at least </w:t>
      </w:r>
      <w:proofErr w:type="spellStart"/>
      <w:r w:rsidRPr="00DD3199">
        <w:rPr>
          <w:rFonts w:cs="v4.2.0"/>
        </w:rPr>
        <w:t>T</w:t>
      </w:r>
      <w:r w:rsidRPr="00DD3199">
        <w:rPr>
          <w:rFonts w:cs="v4.2.0"/>
          <w:vertAlign w:val="subscript"/>
        </w:rPr>
        <w:t>Indication_interval_BFD</w:t>
      </w:r>
      <w:proofErr w:type="spellEnd"/>
      <w:r w:rsidRPr="00DD3199">
        <w:rPr>
          <w:rFonts w:cs="v4.2.0"/>
        </w:rPr>
        <w:t>.</w:t>
      </w:r>
    </w:p>
    <w:p w14:paraId="65BCC98F" w14:textId="77777777" w:rsidR="00635E95" w:rsidRPr="00DD3199" w:rsidRDefault="00635E95" w:rsidP="00635E95">
      <w:pPr>
        <w:rPr>
          <w:rFonts w:cs="v4.2.0"/>
        </w:rPr>
      </w:pPr>
      <w:r w:rsidRPr="00DD3199">
        <w:rPr>
          <w:rFonts w:cs="v4.2.0"/>
        </w:rPr>
        <w:t xml:space="preserve">When DRX is not used,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max(2ms, T</w:t>
      </w:r>
      <w:r w:rsidRPr="00DD3199">
        <w:rPr>
          <w:rFonts w:cs="v4.2.0"/>
          <w:vertAlign w:val="subscript"/>
        </w:rPr>
        <w:t>SSB-RS,M</w:t>
      </w:r>
      <w:r w:rsidRPr="00DD3199">
        <w:rPr>
          <w:rFonts w:cs="v4.2.0"/>
        </w:rPr>
        <w:t>) ) or max(2ms, T</w:t>
      </w:r>
      <w:r w:rsidRPr="00DD3199">
        <w:rPr>
          <w:rFonts w:cs="v4.2.0"/>
          <w:vertAlign w:val="subscript"/>
        </w:rPr>
        <w:t>CSI-RS,M</w:t>
      </w:r>
      <w:r w:rsidRPr="00DD3199">
        <w:rPr>
          <w:rFonts w:cs="v4.2.0"/>
        </w:rPr>
        <w:t>), where T</w:t>
      </w:r>
      <w:r w:rsidRPr="00DD3199">
        <w:rPr>
          <w:rFonts w:cs="v4.2.0"/>
          <w:vertAlign w:val="subscript"/>
        </w:rPr>
        <w:t>SSB-RS,M</w:t>
      </w:r>
      <w:r w:rsidRPr="00DD3199">
        <w:rPr>
          <w:rFonts w:cs="v4.2.0"/>
        </w:rPr>
        <w:t xml:space="preserve"> and T</w:t>
      </w:r>
      <w:r w:rsidRPr="00DD3199">
        <w:rPr>
          <w:rFonts w:cs="v4.2.0"/>
          <w:vertAlign w:val="subscript"/>
        </w:rPr>
        <w:t>CSI-RS,M</w:t>
      </w:r>
      <w:r w:rsidRPr="00DD3199">
        <w:rPr>
          <w:rFonts w:cs="v4.2.0"/>
        </w:rPr>
        <w:t xml:space="preserve"> is the shortest periodicity of all RS resources </w:t>
      </w:r>
      <w:r w:rsidRPr="00DD3199">
        <w:t xml:space="preserve">in set </w:t>
      </w:r>
      <w:r w:rsidRPr="00DD3199">
        <w:rPr>
          <w:iCs/>
          <w:position w:val="-10"/>
        </w:rPr>
        <w:object w:dxaOrig="240" w:dyaOrig="315" w14:anchorId="0D3C3F99">
          <v:shape id="_x0000_i1030" type="#_x0000_t75" style="width:10.5pt;height:20.5pt" o:ole="">
            <v:imagedata r:id="rId13" o:title=""/>
          </v:shape>
          <o:OLEObject Type="Embed" ProgID="Equation.3" ShapeID="_x0000_i1030" DrawAspect="Content" ObjectID="_1643204257" r:id="rId21"/>
        </w:object>
      </w:r>
      <w:r w:rsidRPr="00DD3199">
        <w:rPr>
          <w:iCs/>
        </w:rPr>
        <w:t xml:space="preserve"> </w:t>
      </w:r>
      <w:r w:rsidRPr="00DD3199">
        <w:rPr>
          <w:rFonts w:cs="v4.2.0"/>
        </w:rPr>
        <w:t xml:space="preserve">for the </w:t>
      </w:r>
      <w:r w:rsidRPr="00DD3199">
        <w:rPr>
          <w:rFonts w:cs="v5.0.0"/>
        </w:rPr>
        <w:t xml:space="preserve">accessed </w:t>
      </w:r>
      <w:r w:rsidRPr="00DD3199">
        <w:rPr>
          <w:rFonts w:cs="v4.2.0"/>
        </w:rPr>
        <w:t xml:space="preserve">cell, corresponding to either the shortest periodicity of the SSB  </w:t>
      </w:r>
      <w:r w:rsidRPr="00DD3199">
        <w:t xml:space="preserve">in the set </w:t>
      </w:r>
      <w:r w:rsidRPr="00DD3199">
        <w:rPr>
          <w:iCs/>
          <w:position w:val="-10"/>
        </w:rPr>
        <w:object w:dxaOrig="240" w:dyaOrig="315" w14:anchorId="5B6083C2">
          <v:shape id="_x0000_i1031" type="#_x0000_t75" style="width:10.5pt;height:20.5pt" o:ole="">
            <v:imagedata r:id="rId13" o:title=""/>
          </v:shape>
          <o:OLEObject Type="Embed" ProgID="Equation.3" ShapeID="_x0000_i1031" DrawAspect="Content" ObjectID="_1643204258" r:id="rId22"/>
        </w:object>
      </w:r>
      <w:r w:rsidRPr="00DD3199">
        <w:rPr>
          <w:iCs/>
        </w:rPr>
        <w:t xml:space="preserve"> </w:t>
      </w:r>
      <w:r w:rsidRPr="00DD3199">
        <w:rPr>
          <w:rFonts w:cs="v4.2.0"/>
        </w:rPr>
        <w:t>or CSI-RS resource</w:t>
      </w:r>
      <w:r w:rsidRPr="00DD3199">
        <w:t xml:space="preserve"> in the set </w:t>
      </w:r>
      <w:r w:rsidRPr="00DD3199">
        <w:rPr>
          <w:iCs/>
          <w:position w:val="-10"/>
        </w:rPr>
        <w:object w:dxaOrig="240" w:dyaOrig="315" w14:anchorId="20AB85A4">
          <v:shape id="_x0000_i1032" type="#_x0000_t75" style="width:10.5pt;height:20.5pt" o:ole="">
            <v:imagedata r:id="rId13" o:title=""/>
          </v:shape>
          <o:OLEObject Type="Embed" ProgID="Equation.3" ShapeID="_x0000_i1032" DrawAspect="Content" ObjectID="_1643204259" r:id="rId23"/>
        </w:object>
      </w:r>
      <w:r w:rsidRPr="00DD3199">
        <w:rPr>
          <w:rFonts w:cs="v4.2.0"/>
        </w:rPr>
        <w:t>.</w:t>
      </w:r>
    </w:p>
    <w:p w14:paraId="168D54E2" w14:textId="77777777" w:rsidR="00635E95" w:rsidRDefault="00635E95" w:rsidP="00635E95">
      <w:pPr>
        <w:rPr>
          <w:rFonts w:cs="v4.2.0"/>
        </w:rPr>
      </w:pPr>
      <w:r w:rsidRPr="00DD3199">
        <w:rPr>
          <w:rFonts w:cs="v4.2.0"/>
        </w:rPr>
        <w:t xml:space="preserve">When DRX is used, </w:t>
      </w:r>
      <w:r>
        <w:rPr>
          <w:rFonts w:cs="v4.2.0"/>
        </w:rPr>
        <w:t>for SSB based link quality measurement,</w:t>
      </w:r>
    </w:p>
    <w:p w14:paraId="46FE2516" w14:textId="77777777" w:rsidR="00635E95" w:rsidRDefault="00635E95" w:rsidP="00635E95">
      <w:pPr>
        <w:pStyle w:val="B10"/>
      </w:pPr>
      <w:r>
        <w:t>-</w:t>
      </w:r>
      <w:r>
        <w:tab/>
      </w:r>
      <w:proofErr w:type="spellStart"/>
      <w:r w:rsidRPr="00DD3199">
        <w:t>T</w:t>
      </w:r>
      <w:r w:rsidRPr="00DD3199">
        <w:rPr>
          <w:vertAlign w:val="subscript"/>
        </w:rPr>
        <w:t>Indication_interval_BFD</w:t>
      </w:r>
      <w:proofErr w:type="spellEnd"/>
      <w:r w:rsidRPr="00DD3199">
        <w:t xml:space="preserve"> </w:t>
      </w:r>
      <w:r>
        <w:rPr>
          <w:rFonts w:cs="v4.2.0"/>
        </w:rPr>
        <w:t xml:space="preserve">= Max(1.5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SSB-RS,M</w:t>
      </w:r>
      <w:r>
        <w:rPr>
          <w:rFonts w:cs="v4.2.0"/>
        </w:rPr>
        <w:t xml:space="preserve">), if </w:t>
      </w:r>
      <w:proofErr w:type="spellStart"/>
      <w:r>
        <w:rPr>
          <w:rFonts w:cs="v4.2.0"/>
        </w:rPr>
        <w:t>DRX_cycle_length</w:t>
      </w:r>
      <w:proofErr w:type="spellEnd"/>
      <w:r>
        <w:rPr>
          <w:rFonts w:cs="v4.2.0"/>
        </w:rPr>
        <w:t xml:space="preserve"> </w:t>
      </w:r>
      <w:r>
        <w:rPr>
          <w:rFonts w:ascii="Arial" w:hAnsi="Arial" w:cs="Arial" w:hint="eastAsia"/>
          <w:sz w:val="18"/>
        </w:rPr>
        <w:t>≤</w:t>
      </w:r>
      <w:r>
        <w:rPr>
          <w:rFonts w:cs="v4.2.0"/>
        </w:rPr>
        <w:t xml:space="preserve"> 320ms,</w:t>
      </w:r>
    </w:p>
    <w:p w14:paraId="1EE1A5AB" w14:textId="77777777" w:rsidR="00635E95" w:rsidRPr="00DD3199" w:rsidRDefault="00635E95" w:rsidP="00635E95">
      <w:pPr>
        <w:pStyle w:val="B10"/>
      </w:pPr>
      <w:r>
        <w:t>-</w:t>
      </w:r>
      <w:r>
        <w:tab/>
      </w:r>
      <w:proofErr w:type="spellStart"/>
      <w:r>
        <w:rPr>
          <w:rFonts w:cs="v4.2.0"/>
        </w:rPr>
        <w:t>T</w:t>
      </w:r>
      <w:r>
        <w:rPr>
          <w:rFonts w:cs="v4.2.0"/>
          <w:vertAlign w:val="subscript"/>
        </w:rPr>
        <w:t>Indication_interval_BFD</w:t>
      </w:r>
      <w:proofErr w:type="spellEnd"/>
      <w:r>
        <w:rPr>
          <w:rFonts w:cs="v4.2.0"/>
        </w:rPr>
        <w:t xml:space="preserve"> = </w:t>
      </w:r>
      <w:proofErr w:type="spellStart"/>
      <w:r>
        <w:rPr>
          <w:rFonts w:cs="v4.2.0"/>
        </w:rPr>
        <w:t>DRX_cycle_length</w:t>
      </w:r>
      <w:proofErr w:type="spellEnd"/>
      <w:r>
        <w:rPr>
          <w:rFonts w:cs="v4.2.0"/>
        </w:rPr>
        <w:t xml:space="preserve">, if </w:t>
      </w:r>
      <w:proofErr w:type="spellStart"/>
      <w:r>
        <w:rPr>
          <w:rFonts w:cs="v4.2.0"/>
        </w:rPr>
        <w:t>DRX_cycle_length</w:t>
      </w:r>
      <w:proofErr w:type="spellEnd"/>
      <w:r>
        <w:rPr>
          <w:rFonts w:cs="v4.2.0"/>
        </w:rPr>
        <w:t xml:space="preserve"> &gt; </w:t>
      </w:r>
      <w:r w:rsidRPr="00DD3199">
        <w:t>320ms.</w:t>
      </w:r>
    </w:p>
    <w:p w14:paraId="519D6172" w14:textId="77777777" w:rsidR="00635E95" w:rsidRDefault="00635E95" w:rsidP="00635E95">
      <w:pPr>
        <w:rPr>
          <w:rFonts w:cs="v4.2.0"/>
        </w:rPr>
      </w:pPr>
      <w:r w:rsidRPr="00DD3199">
        <w:rPr>
          <w:rFonts w:cs="v4.2.0"/>
        </w:rPr>
        <w:t>When DRX is used,</w:t>
      </w:r>
      <w:r>
        <w:rPr>
          <w:rFonts w:cs="v4.2.0"/>
        </w:rPr>
        <w:t xml:space="preserve"> for CSI-RS based link quality measurement,</w:t>
      </w:r>
    </w:p>
    <w:p w14:paraId="1DB02177" w14:textId="77777777" w:rsidR="00635E95" w:rsidRDefault="00635E95" w:rsidP="00635E95">
      <w:pPr>
        <w:pStyle w:val="B10"/>
      </w:pPr>
      <w:r>
        <w:t>-</w:t>
      </w:r>
      <w:r>
        <w:tab/>
      </w:r>
      <w:proofErr w:type="spellStart"/>
      <w:r w:rsidRPr="00DD3199">
        <w:t>T</w:t>
      </w:r>
      <w:r w:rsidRPr="00DD3199">
        <w:rPr>
          <w:vertAlign w:val="subscript"/>
        </w:rPr>
        <w:t>Indication_interval_BFD</w:t>
      </w:r>
      <w:proofErr w:type="spellEnd"/>
      <w:r w:rsidRPr="00DD3199">
        <w:t xml:space="preserve"> </w:t>
      </w:r>
      <w:r>
        <w:rPr>
          <w:rFonts w:cs="v4.2.0"/>
        </w:rPr>
        <w:t xml:space="preserve">= Max(1.5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CSI-RS,M</w:t>
      </w:r>
      <w:r>
        <w:rPr>
          <w:rFonts w:cs="v4.2.0"/>
        </w:rPr>
        <w:t xml:space="preserve">), if </w:t>
      </w:r>
      <w:proofErr w:type="spellStart"/>
      <w:r>
        <w:rPr>
          <w:rFonts w:cs="v4.2.0"/>
        </w:rPr>
        <w:t>DRX_cycle_length</w:t>
      </w:r>
      <w:proofErr w:type="spellEnd"/>
      <w:r>
        <w:rPr>
          <w:rFonts w:cs="v4.2.0"/>
        </w:rPr>
        <w:t xml:space="preserve"> </w:t>
      </w:r>
      <w:r>
        <w:rPr>
          <w:rFonts w:ascii="Arial" w:hAnsi="Arial" w:cs="Arial" w:hint="eastAsia"/>
          <w:sz w:val="18"/>
        </w:rPr>
        <w:t>≤</w:t>
      </w:r>
      <w:r>
        <w:rPr>
          <w:rFonts w:cs="v4.2.0"/>
        </w:rPr>
        <w:t xml:space="preserve"> 320ms,</w:t>
      </w:r>
    </w:p>
    <w:p w14:paraId="09009DE9" w14:textId="77777777" w:rsidR="00635E95" w:rsidRPr="00DD3199" w:rsidRDefault="00635E95" w:rsidP="00635E95">
      <w:pPr>
        <w:pStyle w:val="B10"/>
      </w:pPr>
      <w:r>
        <w:t>-</w:t>
      </w:r>
      <w:r>
        <w:tab/>
      </w:r>
      <w:proofErr w:type="spellStart"/>
      <w:r w:rsidRPr="00DD3199">
        <w:t>T</w:t>
      </w:r>
      <w:r w:rsidRPr="00DD3199">
        <w:rPr>
          <w:vertAlign w:val="subscript"/>
        </w:rPr>
        <w:t>Indication_interval_BFD</w:t>
      </w:r>
      <w:proofErr w:type="spellEnd"/>
      <w:r>
        <w:rPr>
          <w:rFonts w:cs="v4.2.0"/>
        </w:rPr>
        <w:t xml:space="preserve"> = </w:t>
      </w:r>
      <w:proofErr w:type="spellStart"/>
      <w:r>
        <w:rPr>
          <w:rFonts w:cs="v4.2.0"/>
        </w:rPr>
        <w:t>DRX_cycle_length</w:t>
      </w:r>
      <w:proofErr w:type="spellEnd"/>
      <w:r>
        <w:rPr>
          <w:rFonts w:cs="v4.2.0"/>
        </w:rPr>
        <w:t xml:space="preserve">, if </w:t>
      </w:r>
      <w:proofErr w:type="spellStart"/>
      <w:r>
        <w:rPr>
          <w:rFonts w:cs="v4.2.0"/>
        </w:rPr>
        <w:t>DRX_cycle_length</w:t>
      </w:r>
      <w:proofErr w:type="spellEnd"/>
      <w:r>
        <w:rPr>
          <w:rFonts w:cs="v4.2.0"/>
        </w:rPr>
        <w:t xml:space="preserve"> &gt; </w:t>
      </w:r>
      <w:r w:rsidRPr="00DD3199">
        <w:t>320ms.</w:t>
      </w:r>
    </w:p>
    <w:p w14:paraId="77B6B8A7" w14:textId="77777777" w:rsidR="00635E95" w:rsidRPr="00DD3199" w:rsidRDefault="00635E95" w:rsidP="00635E95">
      <w:pPr>
        <w:keepNext/>
        <w:keepLines/>
        <w:spacing w:before="120"/>
        <w:ind w:left="1134" w:hanging="1134"/>
        <w:outlineLvl w:val="2"/>
        <w:rPr>
          <w:rFonts w:cs="v4.2.0"/>
        </w:rPr>
      </w:pPr>
      <w:r w:rsidRPr="00DD3199">
        <w:rPr>
          <w:rFonts w:ascii="Arial" w:hAnsi="Arial"/>
          <w:sz w:val="28"/>
        </w:rPr>
        <w:t>8.5.5</w:t>
      </w:r>
      <w:r w:rsidRPr="00DD3199">
        <w:rPr>
          <w:rFonts w:ascii="Arial" w:hAnsi="Arial"/>
          <w:sz w:val="28"/>
        </w:rPr>
        <w:tab/>
        <w:t>Requirements for SSB based candidate beam detection</w:t>
      </w:r>
    </w:p>
    <w:p w14:paraId="37D6C3AC"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8.5.5.1</w:t>
      </w:r>
      <w:r w:rsidRPr="00DD3199">
        <w:rPr>
          <w:rFonts w:ascii="Arial" w:eastAsia="?? ??" w:hAnsi="Arial"/>
          <w:sz w:val="24"/>
        </w:rPr>
        <w:tab/>
      </w:r>
      <w:r w:rsidRPr="00DD3199">
        <w:rPr>
          <w:rFonts w:ascii="Arial" w:hAnsi="Arial"/>
          <w:sz w:val="24"/>
        </w:rPr>
        <w:t>Introduction</w:t>
      </w:r>
    </w:p>
    <w:p w14:paraId="451D71A1" w14:textId="77777777" w:rsidR="00635E95" w:rsidRPr="00DD3199" w:rsidRDefault="00635E95" w:rsidP="00635E95">
      <w:r w:rsidRPr="00DD3199">
        <w:t xml:space="preserve">The requirements in this </w:t>
      </w:r>
      <w:r>
        <w:t>clause</w:t>
      </w:r>
      <w:r w:rsidRPr="00DD3199">
        <w:t xml:space="preserve"> apply for each SSB resource in the set </w:t>
      </w:r>
      <w:r w:rsidRPr="00DD3199">
        <w:rPr>
          <w:iCs/>
          <w:noProof/>
          <w:position w:val="-10"/>
          <w:lang w:val="en-US" w:eastAsia="zh-CN"/>
        </w:rPr>
        <w:drawing>
          <wp:inline distT="0" distB="0" distL="0" distR="0" wp14:anchorId="3D18CB74" wp14:editId="7B4203AB">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SSBs configured for candidate </w:t>
      </w:r>
      <w:r w:rsidRPr="00DD3199">
        <w:rPr>
          <w:rFonts w:cs="v5.0.0"/>
        </w:rPr>
        <w:t>beam detection</w:t>
      </w:r>
      <w:r w:rsidRPr="00DD3199">
        <w:t xml:space="preserve"> are actually transmitted within UE active DL BWP during the entire evaluation period specified in clause 8.5.5.2.</w:t>
      </w:r>
    </w:p>
    <w:p w14:paraId="159D06A8"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14:paraId="4415145A" w14:textId="77777777" w:rsidR="00635E95" w:rsidRPr="00DD3199" w:rsidRDefault="00635E95" w:rsidP="00635E95">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2E93B1DB" wp14:editId="731AE66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vertAlign w:val="subscript"/>
        </w:rPr>
        <w:t xml:space="preserve"> </w:t>
      </w:r>
      <w:r w:rsidRPr="00DD3199">
        <w:rPr>
          <w:rFonts w:eastAsia="?? ??"/>
        </w:rPr>
        <w:t xml:space="preserve">provided 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are according to Annex Table B.2.4.1 for a corresponding band</w:t>
      </w:r>
      <w:r w:rsidRPr="00DD3199">
        <w:rPr>
          <w:rFonts w:eastAsia="?? ??"/>
        </w:rPr>
        <w:t>.</w:t>
      </w:r>
    </w:p>
    <w:p w14:paraId="77BA98CF" w14:textId="77777777" w:rsidR="00635E95" w:rsidRPr="00DD3199" w:rsidRDefault="00635E95" w:rsidP="00635E95">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14:paraId="4C852E6A" w14:textId="77777777" w:rsidR="00635E95" w:rsidRPr="00DD3199" w:rsidRDefault="00635E95" w:rsidP="00635E95">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8.5.5.2-1 for FR1.</w:t>
      </w:r>
    </w:p>
    <w:p w14:paraId="2C528408" w14:textId="77777777" w:rsidR="00635E95" w:rsidRPr="00DD3199" w:rsidRDefault="00635E95" w:rsidP="00635E95">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8.5.5.2-2 for FR2 with scaling factor N=8.</w:t>
      </w:r>
    </w:p>
    <w:p w14:paraId="749FF37B" w14:textId="77777777" w:rsidR="00635E95" w:rsidRPr="00DD3199" w:rsidRDefault="00635E95" w:rsidP="00635E95">
      <w:pPr>
        <w:rPr>
          <w:rFonts w:eastAsia="?? ??"/>
        </w:rPr>
      </w:pPr>
      <w:r w:rsidRPr="00DD3199">
        <w:rPr>
          <w:rFonts w:eastAsia="?? ??"/>
        </w:rPr>
        <w:t>Where,</w:t>
      </w:r>
    </w:p>
    <w:p w14:paraId="374CA7F3" w14:textId="77777777" w:rsidR="00635E95" w:rsidRPr="00DD3199" w:rsidRDefault="00635E95" w:rsidP="00635E95">
      <w:pPr>
        <w:rPr>
          <w:rFonts w:eastAsia="?? ??"/>
        </w:rPr>
      </w:pPr>
      <w:r w:rsidRPr="00DD3199">
        <w:rPr>
          <w:rFonts w:eastAsia="?? ??"/>
        </w:rPr>
        <w:t>For FR1,</w:t>
      </w:r>
    </w:p>
    <w:p w14:paraId="12D3EF45" w14:textId="77777777" w:rsidR="00635E95" w:rsidRDefault="00635E95" w:rsidP="00635E9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14:paraId="678EE34F" w14:textId="77777777" w:rsidR="00635E95" w:rsidRDefault="00635E95" w:rsidP="00635E95">
      <w:pPr>
        <w:ind w:left="568" w:hanging="284"/>
      </w:pPr>
      <w:r>
        <w:t>-</w:t>
      </w:r>
      <w:r>
        <w:tab/>
        <w:t>P = 1 when in the monitored cell there are no measurement gaps overlapping with any occasion of the SSB.</w:t>
      </w:r>
    </w:p>
    <w:p w14:paraId="6FB34535" w14:textId="010B54A3" w:rsidR="00635E95" w:rsidRPr="00DD3199" w:rsidRDefault="00635E95" w:rsidP="00635E95">
      <w:pPr>
        <w:rPr>
          <w:rFonts w:eastAsia="?? ??"/>
        </w:rPr>
      </w:pPr>
      <w:r w:rsidRPr="00DD3199">
        <w:rPr>
          <w:rFonts w:eastAsia="?? ??"/>
        </w:rPr>
        <w:t>For FR2,</w:t>
      </w:r>
      <w:ins w:id="272" w:author="Ericsson" w:date="2020-01-30T13:21:00Z">
        <w:r w:rsidR="006C054D">
          <w:rPr>
            <w:rFonts w:eastAsia="?? ??"/>
          </w:rPr>
          <w:t xml:space="preserve"> P is defined as follows:</w:t>
        </w:r>
      </w:ins>
    </w:p>
    <w:p w14:paraId="4B72F797" w14:textId="5B63FEBB" w:rsidR="00635E95" w:rsidDel="006C054D" w:rsidRDefault="00635E95" w:rsidP="00635E95">
      <w:pPr>
        <w:ind w:left="568" w:hanging="284"/>
        <w:rPr>
          <w:del w:id="273" w:author="Ericsson" w:date="2020-01-30T13:21:00Z"/>
        </w:rPr>
      </w:pPr>
      <w:del w:id="274" w:author="Ericsson" w:date="2020-01-30T13:21:00Z">
        <w:r w:rsidDel="006C054D">
          <w:lastRenderedPageBreak/>
          <w:delText>-</w:delText>
        </w:r>
        <w:r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6C054D">
          <w:delText>, when candidate beam detection RS is not overlapped with measurement gap and candidate beam detection RS is partially overlapped with SMTC occasion (T</w:delText>
        </w:r>
        <w:r w:rsidDel="006C054D">
          <w:rPr>
            <w:vertAlign w:val="subscript"/>
          </w:rPr>
          <w:delText>SSB</w:delText>
        </w:r>
        <w:r w:rsidDel="006C054D">
          <w:delText xml:space="preserve"> &lt; T</w:delText>
        </w:r>
        <w:r w:rsidDel="006C054D">
          <w:rPr>
            <w:vertAlign w:val="subscript"/>
          </w:rPr>
          <w:delText>SMTCperiod</w:delText>
        </w:r>
        <w:r w:rsidDel="006C054D">
          <w:delText>).</w:delText>
        </w:r>
      </w:del>
    </w:p>
    <w:p w14:paraId="14914715" w14:textId="6946D34E" w:rsidR="00635E95" w:rsidDel="006C054D" w:rsidRDefault="00635E95" w:rsidP="00635E95">
      <w:pPr>
        <w:ind w:left="568" w:hanging="284"/>
        <w:rPr>
          <w:del w:id="275" w:author="Ericsson" w:date="2020-01-30T13:21:00Z"/>
        </w:rPr>
      </w:pPr>
      <w:del w:id="276" w:author="Ericsson" w:date="2020-01-30T13:21:00Z">
        <w:r w:rsidDel="006C054D">
          <w:delText>-</w:delText>
        </w:r>
        <w:r w:rsidDel="006C054D">
          <w:tab/>
          <w:delText>P is P</w:delText>
        </w:r>
        <w:r w:rsidDel="006C054D">
          <w:rPr>
            <w:vertAlign w:val="subscript"/>
          </w:rPr>
          <w:delText>sharing factor</w:delText>
        </w:r>
        <w:r w:rsidDel="006C054D">
          <w:delText>, when candidate beam detection RS is not overlapped with measurement gap and candidate beam detection RS is fully overlapped with SMTC period (T</w:delText>
        </w:r>
        <w:r w:rsidDel="006C054D">
          <w:rPr>
            <w:vertAlign w:val="subscript"/>
          </w:rPr>
          <w:delText>SSB</w:delText>
        </w:r>
        <w:r w:rsidDel="006C054D">
          <w:delText xml:space="preserve"> = T</w:delText>
        </w:r>
        <w:r w:rsidDel="006C054D">
          <w:rPr>
            <w:vertAlign w:val="subscript"/>
          </w:rPr>
          <w:delText>SMTCperiod</w:delText>
        </w:r>
        <w:r w:rsidDel="006C054D">
          <w:delText>).</w:delText>
        </w:r>
      </w:del>
    </w:p>
    <w:p w14:paraId="2460A156" w14:textId="25E9E527" w:rsidR="00635E95" w:rsidDel="006C054D" w:rsidRDefault="00635E95" w:rsidP="00635E95">
      <w:pPr>
        <w:ind w:left="568" w:hanging="284"/>
        <w:rPr>
          <w:del w:id="277" w:author="Ericsson" w:date="2020-01-30T13:21:00Z"/>
        </w:rPr>
      </w:pPr>
      <w:del w:id="278" w:author="Ericsson" w:date="2020-01-30T13:21:00Z">
        <w:r w:rsidDel="006C054D">
          <w:delText>-</w:delText>
        </w:r>
        <w:r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Del="006C054D">
          <w:delText>, when candidate beam detection RS is partially overlapped with measurement gap and candidate beam detection RS is partially overlapped with SMTC occasion (T</w:delText>
        </w:r>
        <w:r w:rsidDel="006C054D">
          <w:rPr>
            <w:vertAlign w:val="subscript"/>
          </w:rPr>
          <w:delText>SSB</w:delText>
        </w:r>
        <w:r w:rsidDel="006C054D">
          <w:delText xml:space="preserve"> &lt; T</w:delText>
        </w:r>
        <w:r w:rsidDel="006C054D">
          <w:rPr>
            <w:vertAlign w:val="subscript"/>
          </w:rPr>
          <w:delText>SMTCperiod</w:delText>
        </w:r>
        <w:r w:rsidDel="006C054D">
          <w:delText>) and SMTC occasion is not overlapped with measurement gap and</w:delText>
        </w:r>
      </w:del>
    </w:p>
    <w:p w14:paraId="2A1A1644" w14:textId="6B0AA04A" w:rsidR="00635E95" w:rsidDel="006C054D" w:rsidRDefault="00635E95" w:rsidP="00635E95">
      <w:pPr>
        <w:ind w:left="851" w:hanging="284"/>
        <w:rPr>
          <w:del w:id="279" w:author="Ericsson" w:date="2020-01-30T13:21:00Z"/>
        </w:rPr>
      </w:pPr>
      <w:del w:id="280" w:author="Ericsson" w:date="2020-01-30T13:21:00Z">
        <w:r w:rsidDel="006C054D">
          <w:delText>-</w:delText>
        </w:r>
        <w:r w:rsidDel="006C054D">
          <w:tab/>
          <w:delText>T</w:delText>
        </w:r>
        <w:r w:rsidDel="006C054D">
          <w:rPr>
            <w:vertAlign w:val="subscript"/>
          </w:rPr>
          <w:delText>SMTCperiod</w:delText>
        </w:r>
        <w:r w:rsidDel="006C054D">
          <w:delText xml:space="preserve"> </w:delText>
        </w:r>
        <w:r w:rsidDel="006C054D">
          <w:rPr>
            <w:rFonts w:hint="eastAsia"/>
            <w:lang w:val="en-US"/>
          </w:rPr>
          <w:delText>≠</w:delText>
        </w:r>
        <w:r w:rsidDel="006C054D">
          <w:delText xml:space="preserve"> MGRP or</w:delText>
        </w:r>
      </w:del>
    </w:p>
    <w:p w14:paraId="45D5071E" w14:textId="64B0E5BE" w:rsidR="00635E95" w:rsidDel="006C054D" w:rsidRDefault="00635E95" w:rsidP="00635E95">
      <w:pPr>
        <w:ind w:left="851" w:hanging="284"/>
        <w:rPr>
          <w:del w:id="281" w:author="Ericsson" w:date="2020-01-30T13:21:00Z"/>
        </w:rPr>
      </w:pPr>
      <w:del w:id="282" w:author="Ericsson" w:date="2020-01-30T13:21:00Z">
        <w:r w:rsidDel="006C054D">
          <w:delText>-</w:delText>
        </w:r>
        <w:r w:rsidDel="006C054D">
          <w:tab/>
          <w:delText>T</w:delText>
        </w:r>
        <w:r w:rsidDel="006C054D">
          <w:rPr>
            <w:vertAlign w:val="subscript"/>
          </w:rPr>
          <w:delText>SMTCperiod</w:delText>
        </w:r>
        <w:r w:rsidDel="006C054D">
          <w:delText xml:space="preserve"> = MGRP and T</w:delText>
        </w:r>
        <w:r w:rsidDel="006C054D">
          <w:rPr>
            <w:vertAlign w:val="subscript"/>
          </w:rPr>
          <w:delText>SSB</w:delText>
        </w:r>
        <w:r w:rsidDel="006C054D">
          <w:delText xml:space="preserve"> &lt; 0.5 </w:delText>
        </w:r>
        <w:r w:rsidDel="006C054D">
          <w:rPr>
            <w:lang w:eastAsia="ko-KR"/>
          </w:rPr>
          <w:delText xml:space="preserve">× </w:delText>
        </w:r>
        <w:r w:rsidDel="006C054D">
          <w:delText>T</w:delText>
        </w:r>
        <w:r w:rsidDel="006C054D">
          <w:rPr>
            <w:vertAlign w:val="subscript"/>
          </w:rPr>
          <w:delText>SMTCperiod</w:delText>
        </w:r>
      </w:del>
    </w:p>
    <w:p w14:paraId="187EF0A1" w14:textId="5A745167" w:rsidR="00635E95" w:rsidDel="006C054D" w:rsidRDefault="00635E95" w:rsidP="00635E95">
      <w:pPr>
        <w:ind w:left="568" w:hanging="284"/>
        <w:rPr>
          <w:del w:id="283" w:author="Ericsson" w:date="2020-01-30T13:21:00Z"/>
        </w:rPr>
      </w:pPr>
      <w:del w:id="284" w:author="Ericsson" w:date="2020-01-30T13:21:00Z">
        <w:r w:rsidDel="006C054D">
          <w:delText>-</w:delText>
        </w:r>
        <w:r w:rsidDel="006C054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Del="006C054D">
          <w:delText>, when candidate beam detection RS is partially overlapped with measurement gap and candidate beam detection RS is partially overlapped with SMTC occasion (T</w:delText>
        </w:r>
        <w:r w:rsidDel="006C054D">
          <w:rPr>
            <w:vertAlign w:val="subscript"/>
          </w:rPr>
          <w:delText>SSB</w:delText>
        </w:r>
        <w:r w:rsidDel="006C054D">
          <w:delText xml:space="preserve"> &lt; T</w:delText>
        </w:r>
        <w:r w:rsidDel="006C054D">
          <w:rPr>
            <w:vertAlign w:val="subscript"/>
          </w:rPr>
          <w:delText>SMTCperiod</w:delText>
        </w:r>
        <w:r w:rsidDel="006C054D">
          <w:delText>) and SMTC occasion is not overlapped with measurement gap and T</w:delText>
        </w:r>
        <w:r w:rsidDel="006C054D">
          <w:rPr>
            <w:vertAlign w:val="subscript"/>
          </w:rPr>
          <w:delText>SMTCperiod</w:delText>
        </w:r>
        <w:r w:rsidDel="006C054D">
          <w:delText xml:space="preserve"> = MGRP  and T</w:delText>
        </w:r>
        <w:r w:rsidDel="006C054D">
          <w:rPr>
            <w:vertAlign w:val="subscript"/>
          </w:rPr>
          <w:delText>SSB</w:delText>
        </w:r>
        <w:r w:rsidDel="006C054D">
          <w:delText xml:space="preserve"> = 0.5 </w:delText>
        </w:r>
        <w:r w:rsidDel="006C054D">
          <w:rPr>
            <w:lang w:eastAsia="ko-KR"/>
          </w:rPr>
          <w:delText xml:space="preserve">× </w:delText>
        </w:r>
        <w:r w:rsidDel="006C054D">
          <w:delText>T</w:delText>
        </w:r>
        <w:r w:rsidDel="006C054D">
          <w:rPr>
            <w:vertAlign w:val="subscript"/>
          </w:rPr>
          <w:delText>SMTCperiod</w:delText>
        </w:r>
      </w:del>
    </w:p>
    <w:p w14:paraId="58E20516" w14:textId="2CDEC4C7" w:rsidR="00635E95" w:rsidDel="006C054D" w:rsidRDefault="00635E95" w:rsidP="00635E95">
      <w:pPr>
        <w:ind w:left="568" w:hanging="284"/>
        <w:rPr>
          <w:del w:id="285" w:author="Ericsson" w:date="2020-01-30T13:21:00Z"/>
        </w:rPr>
      </w:pPr>
      <w:del w:id="286" w:author="Ericsson" w:date="2020-01-30T13:21:00Z">
        <w:r w:rsidDel="006C054D">
          <w:delText>-</w:delText>
        </w:r>
        <w:r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Del="006C054D">
          <w:delText>, when candidate beam detection RS is partially overlapped with measurement gap and candidate beam detection RS is partially overlapped with SMTC occasion (T</w:delText>
        </w:r>
        <w:r w:rsidDel="006C054D">
          <w:rPr>
            <w:vertAlign w:val="subscript"/>
          </w:rPr>
          <w:delText>SSB</w:delText>
        </w:r>
        <w:r w:rsidDel="006C054D">
          <w:delText xml:space="preserve"> &lt; T</w:delText>
        </w:r>
        <w:r w:rsidDel="006C054D">
          <w:rPr>
            <w:vertAlign w:val="subscript"/>
          </w:rPr>
          <w:delText>SMTCperiod</w:delText>
        </w:r>
        <w:r w:rsidDel="006C054D">
          <w:delText>) and SMTC occasion is partially or fully overlapped with measurement gap</w:delText>
        </w:r>
      </w:del>
    </w:p>
    <w:p w14:paraId="71EA0A76" w14:textId="212722BB" w:rsidR="00635E95" w:rsidDel="006C054D" w:rsidRDefault="00635E95" w:rsidP="00635E95">
      <w:pPr>
        <w:ind w:left="568" w:hanging="284"/>
        <w:rPr>
          <w:del w:id="287" w:author="Ericsson" w:date="2020-01-30T13:21:00Z"/>
        </w:rPr>
      </w:pPr>
      <w:del w:id="288" w:author="Ericsson" w:date="2020-01-30T13:21:00Z">
        <w:r w:rsidDel="006C054D">
          <w:delText>-</w:delText>
        </w:r>
        <w:r w:rsidDel="006C054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Del="006C054D">
          <w:delText>, when candidate beam detection RS is partially overlapped with measurement gap and candidate beam detection RS is fully overlapped with SMTC occasion (T</w:delText>
        </w:r>
        <w:r w:rsidDel="006C054D">
          <w:rPr>
            <w:vertAlign w:val="subscript"/>
          </w:rPr>
          <w:delText>SSB</w:delText>
        </w:r>
        <w:r w:rsidDel="006C054D">
          <w:delText xml:space="preserve"> = T</w:delText>
        </w:r>
        <w:r w:rsidDel="006C054D">
          <w:rPr>
            <w:vertAlign w:val="subscript"/>
          </w:rPr>
          <w:delText>SMTCperiod</w:delText>
        </w:r>
        <w:r w:rsidDel="006C054D">
          <w:delText>) and SMTC occasion is partially overlapped with measurement gap (T</w:delText>
        </w:r>
        <w:r w:rsidDel="006C054D">
          <w:rPr>
            <w:vertAlign w:val="subscript"/>
          </w:rPr>
          <w:delText>SMTCperiod</w:delText>
        </w:r>
        <w:r w:rsidDel="006C054D">
          <w:delText xml:space="preserve"> &lt; MGRP) </w:delText>
        </w:r>
      </w:del>
    </w:p>
    <w:p w14:paraId="3AA0392B" w14:textId="3B48D069" w:rsidR="00635E95" w:rsidDel="006C054D" w:rsidRDefault="00635E95" w:rsidP="00635E95">
      <w:pPr>
        <w:numPr>
          <w:ilvl w:val="0"/>
          <w:numId w:val="289"/>
        </w:numPr>
        <w:rPr>
          <w:del w:id="289" w:author="Ericsson" w:date="2020-01-30T13:21:00Z"/>
        </w:rPr>
      </w:pPr>
      <w:del w:id="290" w:author="Ericsson" w:date="2020-01-30T13:21:00Z">
        <w:r w:rsidDel="006C054D">
          <w:delText>P</w:delText>
        </w:r>
        <w:r w:rsidDel="006C054D">
          <w:rPr>
            <w:vertAlign w:val="subscript"/>
          </w:rPr>
          <w:delText>sharing factor</w:delText>
        </w:r>
        <w:r w:rsidDel="006C054D">
          <w:delText xml:space="preserve"> = 1</w:delText>
        </w:r>
      </w:del>
    </w:p>
    <w:p w14:paraId="2FBDFA78" w14:textId="5CD8598F" w:rsidR="00635E95" w:rsidDel="006C054D" w:rsidRDefault="00635E95" w:rsidP="00635E95">
      <w:pPr>
        <w:numPr>
          <w:ilvl w:val="0"/>
          <w:numId w:val="290"/>
        </w:numPr>
        <w:ind w:left="851" w:hanging="284"/>
        <w:rPr>
          <w:del w:id="291" w:author="Ericsson" w:date="2020-01-30T13:21:00Z"/>
        </w:rPr>
      </w:pPr>
      <w:del w:id="292" w:author="Ericsson" w:date="2020-01-30T13:21:00Z">
        <w:r w:rsidDel="006C054D">
          <w:delText xml:space="preserve">if all of the reference signals configured for CBD outside measurement gap are not fully overlapped by intra-frequency SMTC occasions, or </w:delText>
        </w:r>
      </w:del>
    </w:p>
    <w:p w14:paraId="263E8AE3" w14:textId="664F08B9" w:rsidR="00635E95" w:rsidDel="006C054D" w:rsidRDefault="00635E95" w:rsidP="00635E95">
      <w:pPr>
        <w:numPr>
          <w:ilvl w:val="0"/>
          <w:numId w:val="290"/>
        </w:numPr>
        <w:ind w:left="851" w:hanging="284"/>
        <w:rPr>
          <w:del w:id="293" w:author="Ericsson" w:date="2020-01-30T13:21:00Z"/>
        </w:rPr>
      </w:pPr>
      <w:del w:id="294" w:author="Ericsson" w:date="2020-01-30T13:21:00Z">
        <w:r w:rsidDel="006C054D">
          <w:delText xml:space="preserve">if all of the reference signal configured for CBD outside measurement gap and fully-overlapped by intra-frequency SMTC occasions are not overlapped by with the SSB symbols indicated by </w:delText>
        </w:r>
        <w:r w:rsidRPr="002777B2" w:rsidDel="006C054D">
          <w:rPr>
            <w:i/>
          </w:rPr>
          <w:delText>SSB-ToMeasure</w:delText>
        </w:r>
        <w:r w:rsidDel="006C054D">
          <w:delText xml:space="preserve"> and 1 symbol before each consecutive SSB symbols indicated by </w:delText>
        </w:r>
        <w:r w:rsidRPr="002777B2" w:rsidDel="006C054D">
          <w:rPr>
            <w:i/>
          </w:rPr>
          <w:delText>SSB-ToMeasure</w:delText>
        </w:r>
        <w:r w:rsidDel="006C054D">
          <w:delText xml:space="preserve"> and 1 symbol after each consecutive SSB symbols indicated by </w:delText>
        </w:r>
        <w:r w:rsidRPr="002777B2" w:rsidDel="006C054D">
          <w:rPr>
            <w:i/>
          </w:rPr>
          <w:delText>SSB-ToMeasure</w:delText>
        </w:r>
        <w:r w:rsidDel="006C054D">
          <w:delText xml:space="preserve">, given that </w:delText>
        </w:r>
        <w:r w:rsidRPr="002777B2" w:rsidDel="006C054D">
          <w:rPr>
            <w:i/>
          </w:rPr>
          <w:delText>SSB-ToMeasure</w:delText>
        </w:r>
        <w:r w:rsidDel="006C054D">
          <w:delText xml:space="preserve"> is configured;</w:delText>
        </w:r>
      </w:del>
    </w:p>
    <w:p w14:paraId="4862F045" w14:textId="0AD2603E" w:rsidR="00635E95" w:rsidRPr="006C054D" w:rsidDel="006C054D" w:rsidRDefault="00635E95" w:rsidP="00635E95">
      <w:pPr>
        <w:numPr>
          <w:ilvl w:val="0"/>
          <w:numId w:val="289"/>
        </w:numPr>
        <w:rPr>
          <w:del w:id="295" w:author="Ericsson" w:date="2020-01-30T13:21:00Z"/>
          <w:rPrChange w:id="296" w:author="Ericsson" w:date="2020-01-30T13:21:00Z">
            <w:rPr>
              <w:del w:id="297" w:author="Ericsson" w:date="2020-01-30T13:21:00Z"/>
              <w:rFonts w:eastAsia="Malgun Gothic"/>
              <w:lang w:val="en-US"/>
            </w:rPr>
          </w:rPrChange>
        </w:rPr>
      </w:pPr>
      <w:del w:id="298" w:author="Ericsson" w:date="2020-01-30T13:21:00Z">
        <w:r w:rsidDel="006C054D">
          <w:delText>P</w:delText>
        </w:r>
        <w:r w:rsidDel="006C054D">
          <w:rPr>
            <w:vertAlign w:val="subscript"/>
          </w:rPr>
          <w:delText xml:space="preserve">sharing factor </w:delText>
        </w:r>
        <w:r w:rsidDel="006C054D">
          <w:rPr>
            <w:rFonts w:eastAsia="Malgun Gothic"/>
            <w:lang w:val="en-US"/>
          </w:rPr>
          <w:delText>= 3, otherwise.</w:delText>
        </w:r>
      </w:del>
    </w:p>
    <w:p w14:paraId="244D28E0" w14:textId="0A9C546B" w:rsidR="006C054D" w:rsidRPr="0019446F" w:rsidRDefault="006C054D" w:rsidP="006C054D">
      <w:pPr>
        <w:pStyle w:val="ListParagraph"/>
        <w:numPr>
          <w:ilvl w:val="0"/>
          <w:numId w:val="289"/>
        </w:numPr>
        <w:rPr>
          <w:ins w:id="299" w:author="Ericsson" w:date="2020-01-30T13:21:00Z"/>
          <w:bCs/>
          <w:sz w:val="20"/>
          <w:szCs w:val="20"/>
          <w:lang w:val="en-US" w:eastAsia="zh-CN"/>
        </w:rPr>
      </w:pPr>
      <w:ins w:id="300" w:author="Ericsson" w:date="2020-01-30T13:21:00Z">
        <w:r w:rsidRPr="0019446F">
          <w:rPr>
            <w:bCs/>
            <w:sz w:val="20"/>
            <w:szCs w:val="20"/>
            <w:lang w:val="en-US" w:eastAsia="zh-CN"/>
          </w:rPr>
          <w:t>Define T as the number of configure</w:t>
        </w:r>
        <w:r>
          <w:rPr>
            <w:bCs/>
            <w:sz w:val="20"/>
            <w:szCs w:val="20"/>
            <w:lang w:val="en-US" w:eastAsia="zh-CN"/>
          </w:rPr>
          <w:t>d CBD-RS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MGRP,T</w:t>
        </w:r>
        <w:r w:rsidRPr="0019446F">
          <w:rPr>
            <w:bCs/>
            <w:sz w:val="20"/>
            <w:szCs w:val="20"/>
            <w:vertAlign w:val="subscript"/>
            <w:lang w:val="en-US" w:eastAsia="zh-CN"/>
          </w:rPr>
          <w:t>SSB</w:t>
        </w:r>
        <w:r w:rsidRPr="0019446F">
          <w:rPr>
            <w:bCs/>
            <w:sz w:val="20"/>
            <w:szCs w:val="20"/>
            <w:lang w:val="en-US" w:eastAsia="zh-CN"/>
          </w:rPr>
          <w:t>) without consideration of any overlapping FR2 SMTC occasion or measurement gap, where:</w:t>
        </w:r>
      </w:ins>
    </w:p>
    <w:p w14:paraId="3F25D76A" w14:textId="77777777" w:rsidR="006C054D" w:rsidRPr="0019446F" w:rsidRDefault="006C054D" w:rsidP="006C054D">
      <w:pPr>
        <w:pStyle w:val="ListParagraph"/>
        <w:numPr>
          <w:ilvl w:val="1"/>
          <w:numId w:val="289"/>
        </w:numPr>
        <w:rPr>
          <w:ins w:id="301" w:author="Ericsson" w:date="2020-01-30T13:21:00Z"/>
          <w:bCs/>
          <w:sz w:val="20"/>
          <w:szCs w:val="20"/>
          <w:lang w:val="en-US" w:eastAsia="zh-CN"/>
        </w:rPr>
      </w:pPr>
      <w:proofErr w:type="spellStart"/>
      <w:ins w:id="302" w:author="Ericsson" w:date="2020-01-30T13:21:00Z">
        <w:r w:rsidRPr="0019446F">
          <w:rPr>
            <w:bCs/>
            <w:sz w:val="20"/>
            <w:szCs w:val="20"/>
            <w:lang w:val="en-US" w:eastAsia="zh-CN"/>
          </w:rPr>
          <w:t>SMTC_period</w:t>
        </w:r>
        <w:proofErr w:type="spellEnd"/>
        <w:r w:rsidRPr="0019446F">
          <w:rPr>
            <w:bCs/>
            <w:sz w:val="20"/>
            <w:szCs w:val="20"/>
            <w:lang w:val="en-US" w:eastAsia="zh-CN"/>
          </w:rPr>
          <w:t xml:space="preserve"> is the largest FR2 SMTC periodicity, considering all configured serving frequencies on FR2 and considering </w:t>
        </w:r>
        <w:r w:rsidRPr="0019446F">
          <w:rPr>
            <w:bCs/>
            <w:i/>
            <w:iCs/>
            <w:sz w:val="20"/>
            <w:szCs w:val="20"/>
            <w:lang w:val="en-US" w:eastAsia="zh-CN"/>
          </w:rPr>
          <w:t>smtc2</w:t>
        </w:r>
        <w:r w:rsidRPr="0019446F">
          <w:rPr>
            <w:bCs/>
            <w:sz w:val="20"/>
            <w:szCs w:val="20"/>
            <w:lang w:val="en-US" w:eastAsia="zh-CN"/>
          </w:rPr>
          <w:t xml:space="preserve"> if </w:t>
        </w:r>
        <w:r w:rsidRPr="0019446F">
          <w:rPr>
            <w:bCs/>
            <w:i/>
            <w:iCs/>
            <w:sz w:val="20"/>
            <w:szCs w:val="20"/>
            <w:lang w:val="en-US" w:eastAsia="zh-CN"/>
          </w:rPr>
          <w:t>smtc2</w:t>
        </w:r>
        <w:r w:rsidRPr="0019446F">
          <w:rPr>
            <w:bCs/>
            <w:sz w:val="20"/>
            <w:szCs w:val="20"/>
            <w:lang w:val="en-US" w:eastAsia="zh-CN"/>
          </w:rPr>
          <w:t xml:space="preserve"> is configured for a serving frequency, otherwise considering </w:t>
        </w:r>
        <w:r w:rsidRPr="0019446F">
          <w:rPr>
            <w:bCs/>
            <w:i/>
            <w:iCs/>
            <w:sz w:val="20"/>
            <w:szCs w:val="20"/>
            <w:lang w:val="en-US" w:eastAsia="zh-CN"/>
          </w:rPr>
          <w:t>smtc1</w:t>
        </w:r>
        <w:r w:rsidRPr="0019446F">
          <w:rPr>
            <w:bCs/>
            <w:sz w:val="20"/>
            <w:szCs w:val="20"/>
            <w:lang w:val="en-US" w:eastAsia="zh-CN"/>
          </w:rPr>
          <w:t xml:space="preserve"> for the frequency</w:t>
        </w:r>
        <w:r w:rsidRPr="0019446F">
          <w:rPr>
            <w:bCs/>
            <w:i/>
            <w:iCs/>
            <w:sz w:val="20"/>
            <w:szCs w:val="20"/>
            <w:lang w:val="en-US" w:eastAsia="zh-CN"/>
          </w:rPr>
          <w:t>.</w:t>
        </w:r>
      </w:ins>
    </w:p>
    <w:p w14:paraId="29C5E6A2" w14:textId="77777777" w:rsidR="006C054D" w:rsidRPr="0019446F" w:rsidRDefault="006C054D" w:rsidP="006C054D">
      <w:pPr>
        <w:pStyle w:val="ListParagraph"/>
        <w:numPr>
          <w:ilvl w:val="1"/>
          <w:numId w:val="289"/>
        </w:numPr>
        <w:rPr>
          <w:ins w:id="303" w:author="Ericsson" w:date="2020-01-30T13:21:00Z"/>
          <w:bCs/>
          <w:sz w:val="20"/>
          <w:szCs w:val="20"/>
          <w:lang w:val="en-US" w:eastAsia="zh-CN"/>
        </w:rPr>
      </w:pPr>
      <w:ins w:id="304" w:author="Ericsson" w:date="2020-01-30T13:21:00Z">
        <w:r w:rsidRPr="0019446F">
          <w:rPr>
            <w:bCs/>
            <w:sz w:val="20"/>
            <w:szCs w:val="20"/>
            <w:lang w:val="en-US" w:eastAsia="zh-CN"/>
          </w:rPr>
          <w:t xml:space="preserve">MGRP is defined as </w:t>
        </w:r>
      </w:ins>
    </w:p>
    <w:p w14:paraId="282DA8A0" w14:textId="77777777" w:rsidR="006C054D" w:rsidRPr="0019446F" w:rsidRDefault="006C054D" w:rsidP="006C054D">
      <w:pPr>
        <w:pStyle w:val="ListParagraph"/>
        <w:numPr>
          <w:ilvl w:val="2"/>
          <w:numId w:val="289"/>
        </w:numPr>
        <w:rPr>
          <w:ins w:id="305" w:author="Ericsson" w:date="2020-01-30T13:21:00Z"/>
          <w:bCs/>
          <w:sz w:val="20"/>
          <w:szCs w:val="20"/>
          <w:lang w:val="en-US" w:eastAsia="zh-CN"/>
        </w:rPr>
      </w:pPr>
      <w:ins w:id="306" w:author="Ericsson" w:date="2020-01-30T13:21:00Z">
        <w:r w:rsidRPr="0019446F">
          <w:rPr>
            <w:bCs/>
            <w:sz w:val="20"/>
            <w:szCs w:val="20"/>
            <w:lang w:val="en-US" w:eastAsia="zh-CN"/>
          </w:rPr>
          <w:t>the measurement gap repetition period (MGRP) of per-FR gaps for FR2 if configured,</w:t>
        </w:r>
      </w:ins>
    </w:p>
    <w:p w14:paraId="7AAAB872" w14:textId="77777777" w:rsidR="006C054D" w:rsidRPr="0019446F" w:rsidRDefault="006C054D" w:rsidP="006C054D">
      <w:pPr>
        <w:pStyle w:val="ListParagraph"/>
        <w:numPr>
          <w:ilvl w:val="2"/>
          <w:numId w:val="289"/>
        </w:numPr>
        <w:rPr>
          <w:ins w:id="307" w:author="Ericsson" w:date="2020-01-30T13:21:00Z"/>
          <w:bCs/>
          <w:sz w:val="20"/>
          <w:szCs w:val="20"/>
          <w:lang w:val="en-US" w:eastAsia="zh-CN"/>
        </w:rPr>
      </w:pPr>
      <w:ins w:id="308" w:author="Ericsson" w:date="2020-01-30T13:21:00Z">
        <w:r w:rsidRPr="0019446F">
          <w:rPr>
            <w:bCs/>
            <w:sz w:val="20"/>
            <w:szCs w:val="20"/>
            <w:lang w:val="en-US" w:eastAsia="zh-CN"/>
          </w:rPr>
          <w:t>or the measurement gap repetition period (MGRP) of per-UE gaps if configured,</w:t>
        </w:r>
      </w:ins>
    </w:p>
    <w:p w14:paraId="0272E1B5" w14:textId="77777777" w:rsidR="006C054D" w:rsidRPr="0019446F" w:rsidRDefault="006C054D" w:rsidP="006C054D">
      <w:pPr>
        <w:pStyle w:val="ListParagraph"/>
        <w:numPr>
          <w:ilvl w:val="2"/>
          <w:numId w:val="289"/>
        </w:numPr>
        <w:rPr>
          <w:ins w:id="309" w:author="Ericsson" w:date="2020-01-30T13:21:00Z"/>
          <w:bCs/>
          <w:sz w:val="20"/>
          <w:szCs w:val="20"/>
          <w:lang w:val="en-US" w:eastAsia="zh-CN"/>
        </w:rPr>
      </w:pPr>
      <w:ins w:id="310" w:author="Ericsson" w:date="2020-01-30T13:21:00Z">
        <w:r w:rsidRPr="0019446F">
          <w:rPr>
            <w:bCs/>
            <w:sz w:val="20"/>
            <w:szCs w:val="20"/>
            <w:lang w:val="en-US" w:eastAsia="zh-CN"/>
          </w:rPr>
          <w:t>or 0 otherwise.</w:t>
        </w:r>
      </w:ins>
    </w:p>
    <w:p w14:paraId="0C498CA3" w14:textId="2AA433FA" w:rsidR="006C054D" w:rsidRPr="0019446F" w:rsidRDefault="006C054D" w:rsidP="006C054D">
      <w:pPr>
        <w:pStyle w:val="ListParagraph"/>
        <w:numPr>
          <w:ilvl w:val="0"/>
          <w:numId w:val="289"/>
        </w:numPr>
        <w:rPr>
          <w:ins w:id="311" w:author="Ericsson" w:date="2020-01-30T13:21:00Z"/>
          <w:bCs/>
          <w:sz w:val="20"/>
          <w:szCs w:val="20"/>
          <w:lang w:val="en-US" w:eastAsia="zh-CN"/>
        </w:rPr>
      </w:pPr>
      <w:ins w:id="312" w:author="Ericsson" w:date="2020-01-30T13:21:00Z">
        <w:r w:rsidRPr="0019446F">
          <w:rPr>
            <w:bCs/>
            <w:sz w:val="20"/>
            <w:szCs w:val="20"/>
            <w:lang w:val="en-US" w:eastAsia="zh-CN"/>
          </w:rPr>
          <w:t xml:space="preserve">Define S as the number of configured </w:t>
        </w:r>
      </w:ins>
      <w:ins w:id="313" w:author="Ericsson" w:date="2020-01-30T13:22:00Z">
        <w:r>
          <w:rPr>
            <w:bCs/>
            <w:sz w:val="20"/>
            <w:szCs w:val="20"/>
            <w:lang w:val="en-US" w:eastAsia="zh-CN"/>
          </w:rPr>
          <w:t>CBD</w:t>
        </w:r>
      </w:ins>
      <w:ins w:id="314" w:author="Ericsson" w:date="2020-01-30T13:21:00Z">
        <w:r>
          <w:rPr>
            <w:bCs/>
            <w:sz w:val="20"/>
            <w:szCs w:val="20"/>
            <w:lang w:val="en-US" w:eastAsia="zh-CN"/>
          </w:rPr>
          <w:t>-RS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xml:space="preserve">, MGRP) which are overlapped with either a measurement gap or FR2 SMTC occasion, or both. If the same configured </w:t>
        </w:r>
      </w:ins>
      <w:ins w:id="315" w:author="Ericsson" w:date="2020-01-30T13:22:00Z">
        <w:r>
          <w:rPr>
            <w:bCs/>
            <w:sz w:val="20"/>
            <w:szCs w:val="20"/>
            <w:lang w:val="en-US" w:eastAsia="zh-CN"/>
          </w:rPr>
          <w:t>CBD</w:t>
        </w:r>
      </w:ins>
      <w:ins w:id="316" w:author="Ericsson" w:date="2020-01-30T13:21:00Z">
        <w:r>
          <w:rPr>
            <w:bCs/>
            <w:sz w:val="20"/>
            <w:szCs w:val="20"/>
            <w:lang w:val="en-US" w:eastAsia="zh-CN"/>
          </w:rPr>
          <w:t>-RS</w:t>
        </w:r>
        <w:r w:rsidRPr="0019446F">
          <w:rPr>
            <w:bCs/>
            <w:sz w:val="20"/>
            <w:szCs w:val="20"/>
            <w:lang w:val="en-US" w:eastAsia="zh-CN"/>
          </w:rPr>
          <w:t xml:space="preserve"> measurement opportunity overlaps both a measurement gap and an FR2 SMTC occasion it is only counted once. S=0 if no configured </w:t>
        </w:r>
      </w:ins>
      <w:ins w:id="317" w:author="Ericsson" w:date="2020-01-30T13:22:00Z">
        <w:r>
          <w:rPr>
            <w:bCs/>
            <w:sz w:val="20"/>
            <w:szCs w:val="20"/>
            <w:lang w:val="en-US" w:eastAsia="zh-CN"/>
          </w:rPr>
          <w:t>CBD</w:t>
        </w:r>
      </w:ins>
      <w:ins w:id="318" w:author="Ericsson" w:date="2020-01-30T13:21:00Z">
        <w:r>
          <w:rPr>
            <w:bCs/>
            <w:sz w:val="20"/>
            <w:szCs w:val="20"/>
            <w:lang w:val="en-US" w:eastAsia="zh-CN"/>
          </w:rPr>
          <w:t>-RS</w:t>
        </w:r>
        <w:r w:rsidRPr="0019446F">
          <w:rPr>
            <w:bCs/>
            <w:sz w:val="20"/>
            <w:szCs w:val="20"/>
            <w:lang w:val="en-US" w:eastAsia="zh-CN"/>
          </w:rPr>
          <w:t xml:space="preserve"> measurement </w:t>
        </w:r>
        <w:r>
          <w:rPr>
            <w:bCs/>
            <w:sz w:val="20"/>
            <w:szCs w:val="20"/>
            <w:lang w:val="en-US" w:eastAsia="zh-CN"/>
          </w:rPr>
          <w:t>opportunity</w:t>
        </w:r>
        <w:r w:rsidRPr="0019446F">
          <w:rPr>
            <w:bCs/>
            <w:sz w:val="20"/>
            <w:szCs w:val="20"/>
            <w:lang w:val="en-US" w:eastAsia="zh-CN"/>
          </w:rPr>
          <w:t xml:space="preserve"> is overlapped with a measurement gap or SMTC occasion.</w:t>
        </w:r>
      </w:ins>
    </w:p>
    <w:p w14:paraId="7CA4FF50" w14:textId="77777777" w:rsidR="006C054D" w:rsidRPr="0019446F" w:rsidRDefault="006C054D" w:rsidP="006C054D">
      <w:pPr>
        <w:pStyle w:val="ListParagraph"/>
        <w:numPr>
          <w:ilvl w:val="0"/>
          <w:numId w:val="289"/>
        </w:numPr>
        <w:rPr>
          <w:ins w:id="319" w:author="Ericsson" w:date="2020-01-30T13:21:00Z"/>
          <w:bCs/>
          <w:sz w:val="20"/>
          <w:szCs w:val="20"/>
          <w:lang w:val="en-US" w:eastAsia="zh-CN"/>
        </w:rPr>
      </w:pPr>
      <w:ins w:id="320" w:author="Ericsson" w:date="2020-01-30T13:21:00Z">
        <w:r w:rsidRPr="0019446F">
          <w:rPr>
            <w:bCs/>
            <w:sz w:val="20"/>
            <w:szCs w:val="20"/>
            <w:lang w:val="en-US" w:eastAsia="zh-CN"/>
          </w:rPr>
          <w:t>If S=T then P=3, otherwise P=T/(T-S)</w:t>
        </w:r>
      </w:ins>
    </w:p>
    <w:p w14:paraId="43C2D409" w14:textId="77777777" w:rsidR="006C054D" w:rsidRDefault="006C054D">
      <w:pPr>
        <w:ind w:left="284"/>
        <w:rPr>
          <w:ins w:id="321" w:author="Ericsson" w:date="2020-01-30T13:21:00Z"/>
        </w:rPr>
        <w:pPrChange w:id="322" w:author="Ericsson" w:date="2020-01-30T13:21:00Z">
          <w:pPr>
            <w:numPr>
              <w:numId w:val="289"/>
            </w:numPr>
            <w:ind w:left="704" w:hanging="420"/>
          </w:pPr>
        </w:pPrChange>
      </w:pPr>
    </w:p>
    <w:p w14:paraId="16A85DB0" w14:textId="77777777" w:rsidR="00635E95" w:rsidRPr="00DD3199" w:rsidRDefault="00635E95" w:rsidP="00635E95">
      <w:pPr>
        <w:ind w:left="568" w:hanging="284"/>
        <w:rPr>
          <w:rFonts w:ascii="Arial" w:hAnsi="Arial"/>
          <w:b/>
        </w:rPr>
      </w:pPr>
      <w:r w:rsidRPr="00DD3199">
        <w:rPr>
          <w:rFonts w:ascii="Arial" w:hAnsi="Arial"/>
          <w:b/>
        </w:rPr>
        <w:t xml:space="preserve">Table 8.5.5.2-1: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0492E76B" w14:textId="77777777" w:rsidTr="006D6F15">
        <w:trPr>
          <w:jc w:val="center"/>
        </w:trPr>
        <w:tc>
          <w:tcPr>
            <w:tcW w:w="2035" w:type="dxa"/>
            <w:shd w:val="clear" w:color="auto" w:fill="auto"/>
          </w:tcPr>
          <w:p w14:paraId="541EDB83"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lastRenderedPageBreak/>
              <w:t>Configuration</w:t>
            </w:r>
          </w:p>
        </w:tc>
        <w:tc>
          <w:tcPr>
            <w:tcW w:w="4582" w:type="dxa"/>
            <w:shd w:val="clear" w:color="auto" w:fill="auto"/>
          </w:tcPr>
          <w:p w14:paraId="3ED821BB"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3D0CB843" w14:textId="77777777" w:rsidTr="006D6F15">
        <w:trPr>
          <w:jc w:val="center"/>
        </w:trPr>
        <w:tc>
          <w:tcPr>
            <w:tcW w:w="2035" w:type="dxa"/>
            <w:shd w:val="clear" w:color="auto" w:fill="auto"/>
          </w:tcPr>
          <w:p w14:paraId="12C4973E"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1AEACED0" w14:textId="77777777" w:rsidR="00635E95" w:rsidRPr="00DD3199" w:rsidRDefault="00635E95" w:rsidP="006D6F15">
            <w:pPr>
              <w:pStyle w:val="TAC"/>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p>
        </w:tc>
      </w:tr>
      <w:tr w:rsidR="00635E95" w:rsidRPr="00DD3199" w14:paraId="31EC0D84" w14:textId="77777777" w:rsidTr="006D6F15">
        <w:trPr>
          <w:jc w:val="center"/>
        </w:trPr>
        <w:tc>
          <w:tcPr>
            <w:tcW w:w="2035" w:type="dxa"/>
            <w:shd w:val="clear" w:color="auto" w:fill="auto"/>
          </w:tcPr>
          <w:p w14:paraId="2C05ACBF"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70C0DD05" w14:textId="77777777" w:rsidR="00635E95" w:rsidRPr="00DD3199" w:rsidRDefault="00635E95" w:rsidP="006D6F15">
            <w:pPr>
              <w:pStyle w:val="TAC"/>
              <w:rPr>
                <w:vertAlign w:val="subscript"/>
              </w:rPr>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635E95" w:rsidRPr="00DD3199" w14:paraId="770F041B" w14:textId="77777777" w:rsidTr="006D6F15">
        <w:trPr>
          <w:jc w:val="center"/>
        </w:trPr>
        <w:tc>
          <w:tcPr>
            <w:tcW w:w="6617" w:type="dxa"/>
            <w:gridSpan w:val="2"/>
            <w:shd w:val="clear" w:color="auto" w:fill="auto"/>
          </w:tcPr>
          <w:p w14:paraId="47CF4ECE" w14:textId="77777777" w:rsidR="00635E95" w:rsidRPr="00DD3199" w:rsidRDefault="00635E95" w:rsidP="006D6F15">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6A0651C3" wp14:editId="0F7B9D5B">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161D86C2" w14:textId="77777777" w:rsidR="00635E95" w:rsidRPr="00DD3199" w:rsidRDefault="00635E95" w:rsidP="00635E95">
      <w:pPr>
        <w:rPr>
          <w:rFonts w:eastAsia="?? ??"/>
        </w:rPr>
      </w:pPr>
    </w:p>
    <w:p w14:paraId="05C77933"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8.5.5.2-2: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2EA30D90" w14:textId="77777777" w:rsidTr="006D6F15">
        <w:trPr>
          <w:jc w:val="center"/>
        </w:trPr>
        <w:tc>
          <w:tcPr>
            <w:tcW w:w="2035" w:type="dxa"/>
            <w:shd w:val="clear" w:color="auto" w:fill="auto"/>
          </w:tcPr>
          <w:p w14:paraId="50816042"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0E56AFCD"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1FF425E3" w14:textId="77777777" w:rsidTr="006D6F15">
        <w:trPr>
          <w:jc w:val="center"/>
        </w:trPr>
        <w:tc>
          <w:tcPr>
            <w:tcW w:w="2035" w:type="dxa"/>
            <w:shd w:val="clear" w:color="auto" w:fill="auto"/>
          </w:tcPr>
          <w:p w14:paraId="404C08BB"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3FF7C959" w14:textId="77777777" w:rsidR="00635E95" w:rsidRPr="00DD3199" w:rsidRDefault="00635E95" w:rsidP="006D6F15">
            <w:pPr>
              <w:pStyle w:val="TAC"/>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p>
        </w:tc>
      </w:tr>
      <w:tr w:rsidR="00635E95" w:rsidRPr="00DD3199" w14:paraId="01F0BC2D" w14:textId="77777777" w:rsidTr="006D6F15">
        <w:trPr>
          <w:jc w:val="center"/>
        </w:trPr>
        <w:tc>
          <w:tcPr>
            <w:tcW w:w="2035" w:type="dxa"/>
            <w:shd w:val="clear" w:color="auto" w:fill="auto"/>
          </w:tcPr>
          <w:p w14:paraId="745E4509"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5F8B66B9" w14:textId="77777777" w:rsidR="00635E95" w:rsidRPr="00DD3199" w:rsidRDefault="00635E95" w:rsidP="006D6F15">
            <w:pPr>
              <w:pStyle w:val="TAC"/>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635E95" w:rsidRPr="00DD3199" w14:paraId="562E97B8" w14:textId="77777777" w:rsidTr="006D6F15">
        <w:trPr>
          <w:jc w:val="center"/>
        </w:trPr>
        <w:tc>
          <w:tcPr>
            <w:tcW w:w="6617" w:type="dxa"/>
            <w:gridSpan w:val="2"/>
            <w:shd w:val="clear" w:color="auto" w:fill="auto"/>
          </w:tcPr>
          <w:p w14:paraId="0B6FAC38" w14:textId="77777777" w:rsidR="00635E95" w:rsidRPr="00DD3199" w:rsidRDefault="00635E95" w:rsidP="006D6F15">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145054AC" wp14:editId="68CD0F3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547F413B" w14:textId="77777777" w:rsidR="00635E95" w:rsidRPr="00DD3199" w:rsidRDefault="00635E95" w:rsidP="00635E95">
      <w:pPr>
        <w:rPr>
          <w:lang w:eastAsia="zh-CN"/>
        </w:rPr>
      </w:pPr>
    </w:p>
    <w:p w14:paraId="30F6455B"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8.5.5.3</w:t>
      </w:r>
      <w:r w:rsidRPr="00DD3199">
        <w:rPr>
          <w:rFonts w:ascii="Arial" w:hAnsi="Arial"/>
          <w:sz w:val="24"/>
        </w:rPr>
        <w:tab/>
        <w:t>Measurement restriction for SSB based candidate beam detection</w:t>
      </w:r>
    </w:p>
    <w:p w14:paraId="72CF947D" w14:textId="77777777" w:rsidR="00635E95" w:rsidRPr="00DD3199" w:rsidRDefault="00635E95" w:rsidP="00635E95">
      <w:r w:rsidRPr="00DD3199">
        <w:t xml:space="preserve">For FR1, when the SSB for CBD measurement is in the same OFDM symbol as CSI-RS for RLM, BFD, CBD or L1-RSRP measurement, </w:t>
      </w:r>
    </w:p>
    <w:p w14:paraId="208076D9" w14:textId="77777777" w:rsidR="00635E95" w:rsidRPr="00DD3199" w:rsidRDefault="00635E95" w:rsidP="00635E95">
      <w:pPr>
        <w:ind w:left="568" w:hanging="284"/>
      </w:pPr>
      <w:r w:rsidRPr="00DD3199">
        <w:t>-</w:t>
      </w:r>
      <w:r w:rsidRPr="00DD3199">
        <w:tab/>
        <w:t>If SSB and CSI-RS have same SCS, UE shall be able to measure the SSB for CBD measurement without any restrictions;</w:t>
      </w:r>
    </w:p>
    <w:p w14:paraId="7B5C2AFC" w14:textId="77777777" w:rsidR="00635E95" w:rsidRPr="00DD3199" w:rsidRDefault="00635E95" w:rsidP="00635E95">
      <w:pPr>
        <w:ind w:left="568" w:hanging="284"/>
      </w:pPr>
      <w:r w:rsidRPr="00DD3199">
        <w:t>-</w:t>
      </w:r>
      <w:r w:rsidRPr="00DD3199">
        <w:tab/>
        <w:t>If SSB and CSI-RS have different SCS-es,</w:t>
      </w:r>
    </w:p>
    <w:p w14:paraId="19EA02AE" w14:textId="77777777" w:rsidR="00635E95" w:rsidRPr="00DD3199" w:rsidRDefault="00635E95" w:rsidP="00635E95">
      <w:pPr>
        <w:ind w:left="851" w:hanging="284"/>
      </w:pPr>
      <w:r w:rsidRPr="00DD3199">
        <w:t>-</w:t>
      </w:r>
      <w:r w:rsidRPr="00DD3199">
        <w:tab/>
        <w:t xml:space="preserve">If UE supports </w:t>
      </w:r>
      <w:proofErr w:type="spellStart"/>
      <w:r w:rsidRPr="00DD3199">
        <w:rPr>
          <w:i/>
        </w:rPr>
        <w:t>simultaneousRxDataSSB-DiffNumerology</w:t>
      </w:r>
      <w:proofErr w:type="spellEnd"/>
      <w:r w:rsidRPr="00DD3199">
        <w:t>, UE shall be able to measure the SSB for CBD measurement without any restriction;</w:t>
      </w:r>
    </w:p>
    <w:p w14:paraId="41758DE0" w14:textId="77777777" w:rsidR="00635E95" w:rsidRPr="00DD3199" w:rsidRDefault="00635E95" w:rsidP="00635E95">
      <w:pPr>
        <w:ind w:left="851" w:hanging="284"/>
        <w:rPr>
          <w:lang w:val="en-US"/>
        </w:rPr>
      </w:pPr>
      <w:r w:rsidRPr="00DD3199">
        <w:t>-</w:t>
      </w:r>
      <w:r w:rsidRPr="00DD3199">
        <w:tab/>
        <w:t xml:space="preserve">If UE does not support </w:t>
      </w:r>
      <w:proofErr w:type="spellStart"/>
      <w:r w:rsidRPr="00DD3199">
        <w:rPr>
          <w:i/>
        </w:rPr>
        <w:t>simultaneousRxDataSSB-DiffNumerology</w:t>
      </w:r>
      <w:proofErr w:type="spellEnd"/>
      <w:r w:rsidRPr="00DD3199">
        <w:t xml:space="preserve">, UE is required to measure one of but not both SSB for CBD measurement and CSI-RS. Longer measurement period for SSB based CBD measurement is expected, and </w:t>
      </w:r>
      <w:r w:rsidRPr="00DD3199">
        <w:rPr>
          <w:lang w:val="en-US"/>
        </w:rPr>
        <w:t>no requirements are defined.</w:t>
      </w:r>
    </w:p>
    <w:p w14:paraId="55D09AD9" w14:textId="77777777" w:rsidR="00635E95" w:rsidRPr="00DD3199" w:rsidRDefault="00635E95" w:rsidP="00635E95">
      <w:pPr>
        <w:rPr>
          <w:lang w:eastAsia="zh-CN"/>
        </w:rPr>
      </w:pPr>
      <w:r w:rsidRPr="00DD3199">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DD3199">
        <w:rPr>
          <w:lang w:val="en-US"/>
        </w:rPr>
        <w:t>no requirements are defined</w:t>
      </w:r>
      <w:r w:rsidRPr="00DD3199">
        <w:t>.</w:t>
      </w:r>
    </w:p>
    <w:p w14:paraId="3ED153D2" w14:textId="77777777" w:rsidR="00635E95" w:rsidRPr="00DD3199" w:rsidRDefault="00635E95" w:rsidP="00635E95">
      <w:pPr>
        <w:keepNext/>
        <w:keepLines/>
        <w:spacing w:before="120"/>
        <w:ind w:left="1134" w:hanging="1134"/>
        <w:outlineLvl w:val="2"/>
        <w:rPr>
          <w:lang w:eastAsia="ko-KR"/>
        </w:rPr>
      </w:pPr>
      <w:r w:rsidRPr="00DD3199">
        <w:rPr>
          <w:rFonts w:ascii="Arial" w:hAnsi="Arial"/>
          <w:sz w:val="28"/>
        </w:rPr>
        <w:t>8.5.6</w:t>
      </w:r>
      <w:r w:rsidRPr="00DD3199">
        <w:rPr>
          <w:rFonts w:ascii="Arial" w:hAnsi="Arial"/>
          <w:sz w:val="28"/>
        </w:rPr>
        <w:tab/>
        <w:t>Requirements for CSI-RS based candidate beam detection</w:t>
      </w:r>
    </w:p>
    <w:p w14:paraId="7F8962B9"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8.5.6.1</w:t>
      </w:r>
      <w:r w:rsidRPr="00DD3199">
        <w:rPr>
          <w:rFonts w:ascii="Arial" w:eastAsia="?? ??" w:hAnsi="Arial"/>
          <w:sz w:val="24"/>
        </w:rPr>
        <w:tab/>
      </w:r>
      <w:r w:rsidRPr="00DD3199">
        <w:rPr>
          <w:rFonts w:ascii="Arial" w:hAnsi="Arial"/>
          <w:sz w:val="24"/>
        </w:rPr>
        <w:t>Introduction</w:t>
      </w:r>
    </w:p>
    <w:p w14:paraId="549D3F54" w14:textId="77777777" w:rsidR="00635E95" w:rsidRPr="00DD3199" w:rsidRDefault="00635E95" w:rsidP="00635E95">
      <w:r w:rsidRPr="00DD3199">
        <w:t xml:space="preserve">The requirements in this </w:t>
      </w:r>
      <w:r>
        <w:t>clause</w:t>
      </w:r>
      <w:r w:rsidRPr="00DD3199">
        <w:t xml:space="preserve"> apply for each CSI-RS resource in the set </w:t>
      </w:r>
      <w:r w:rsidRPr="00DD3199">
        <w:rPr>
          <w:iCs/>
          <w:noProof/>
          <w:position w:val="-10"/>
          <w:lang w:val="en-US" w:eastAsia="zh-CN"/>
        </w:rPr>
        <w:drawing>
          <wp:inline distT="0" distB="0" distL="0" distR="0" wp14:anchorId="1DCCBA4C" wp14:editId="5213B3E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CSI-RS resources configured for candidate </w:t>
      </w:r>
      <w:r w:rsidRPr="00DD3199">
        <w:rPr>
          <w:rFonts w:cs="v5.0.0"/>
        </w:rPr>
        <w:t>beam detection</w:t>
      </w:r>
      <w:r w:rsidRPr="00DD3199">
        <w:t xml:space="preserve"> are actually transmitted within UE active DL BWP during the entire evaluation period specified in clause 8.5.6.2.</w:t>
      </w:r>
    </w:p>
    <w:p w14:paraId="2F93578D"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14:paraId="4292947D" w14:textId="77777777" w:rsidR="00635E95" w:rsidRPr="00DD3199" w:rsidRDefault="00635E95" w:rsidP="00635E95">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58E8700A" wp14:editId="681F1D6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rPr>
        <w:t xml:space="preserve"> within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 provided CSI-RS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is according to Annex Table B.2.4.2 for a corresponding band</w:t>
      </w:r>
      <w:r w:rsidRPr="00DD3199">
        <w:rPr>
          <w:rFonts w:eastAsia="?? ??"/>
        </w:rPr>
        <w:t>.</w:t>
      </w:r>
    </w:p>
    <w:p w14:paraId="0C575834" w14:textId="77777777" w:rsidR="00635E95" w:rsidRPr="00DD3199" w:rsidRDefault="00635E95" w:rsidP="00635E95">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14:paraId="0DDF7FBC" w14:textId="77777777" w:rsidR="00635E95" w:rsidRPr="00DD3199" w:rsidRDefault="00635E95" w:rsidP="00635E95">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8.5.6.2-1 for FR1.</w:t>
      </w:r>
    </w:p>
    <w:p w14:paraId="523415A7" w14:textId="77777777" w:rsidR="00635E95" w:rsidRPr="00DD3199" w:rsidRDefault="00635E95" w:rsidP="00635E95">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8.5.6.2-2 for FR2 with scaling factor N=8.</w:t>
      </w:r>
    </w:p>
    <w:p w14:paraId="332F9703" w14:textId="77777777" w:rsidR="00635E95" w:rsidRPr="00DD3199" w:rsidRDefault="00635E95" w:rsidP="00635E95">
      <w:pPr>
        <w:rPr>
          <w:rFonts w:eastAsia="?? ??"/>
        </w:rPr>
      </w:pPr>
      <w:r w:rsidRPr="00DD3199">
        <w:rPr>
          <w:rFonts w:eastAsia="?? ??"/>
        </w:rPr>
        <w:t>For FR1,</w:t>
      </w:r>
    </w:p>
    <w:p w14:paraId="43C124C8" w14:textId="77777777" w:rsidR="00635E95" w:rsidRDefault="00635E95" w:rsidP="00635E95">
      <w:pPr>
        <w:ind w:left="568" w:hanging="284"/>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14:paraId="63ACEC90" w14:textId="77777777" w:rsidR="00635E95" w:rsidRDefault="00635E95" w:rsidP="00635E95">
      <w:pPr>
        <w:ind w:left="568" w:hanging="284"/>
      </w:pPr>
      <w:r>
        <w:t>-</w:t>
      </w:r>
      <w:r>
        <w:tab/>
        <w:t>P = 1 when in the monitored cell there are no measurement gaps overlapping with any occasion of the CSI-RS.</w:t>
      </w:r>
    </w:p>
    <w:p w14:paraId="224542F8" w14:textId="4FD6E1AC" w:rsidR="006C054D" w:rsidRDefault="00635E95" w:rsidP="006C054D">
      <w:pPr>
        <w:rPr>
          <w:ins w:id="323" w:author="Ericsson" w:date="2020-01-30T13:23:00Z"/>
          <w:rFonts w:eastAsia="?? ??"/>
        </w:rPr>
      </w:pPr>
      <w:r w:rsidRPr="00DD3199">
        <w:rPr>
          <w:rFonts w:eastAsia="?? ??"/>
        </w:rPr>
        <w:t>For FR2,</w:t>
      </w:r>
      <w:ins w:id="324" w:author="Ericsson" w:date="2020-01-30T13:23:00Z">
        <w:r w:rsidR="006C054D">
          <w:rPr>
            <w:rFonts w:eastAsia="?? ??"/>
          </w:rPr>
          <w:t xml:space="preserve"> P is defined as follows:</w:t>
        </w:r>
      </w:ins>
    </w:p>
    <w:p w14:paraId="5626D9E4" w14:textId="78027607" w:rsidR="006C054D" w:rsidRPr="0019446F" w:rsidRDefault="006C054D" w:rsidP="006C054D">
      <w:pPr>
        <w:pStyle w:val="ListParagraph"/>
        <w:numPr>
          <w:ilvl w:val="0"/>
          <w:numId w:val="313"/>
        </w:numPr>
        <w:rPr>
          <w:ins w:id="325" w:author="Ericsson" w:date="2020-01-30T13:23:00Z"/>
          <w:bCs/>
          <w:sz w:val="20"/>
          <w:szCs w:val="20"/>
          <w:lang w:val="en-US" w:eastAsia="zh-CN"/>
        </w:rPr>
      </w:pPr>
      <w:ins w:id="326" w:author="Ericsson" w:date="2020-01-30T13:23:00Z">
        <w:r w:rsidRPr="0019446F">
          <w:rPr>
            <w:bCs/>
            <w:sz w:val="20"/>
            <w:szCs w:val="20"/>
            <w:lang w:val="en-US" w:eastAsia="zh-CN"/>
          </w:rPr>
          <w:t>Define T as the number of configure</w:t>
        </w:r>
        <w:r>
          <w:rPr>
            <w:bCs/>
            <w:sz w:val="20"/>
            <w:szCs w:val="20"/>
            <w:lang w:val="en-US" w:eastAsia="zh-CN"/>
          </w:rPr>
          <w:t>d CBD-RS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MGRP,T</w:t>
        </w:r>
        <w:r>
          <w:rPr>
            <w:bCs/>
            <w:sz w:val="20"/>
            <w:szCs w:val="20"/>
            <w:vertAlign w:val="subscript"/>
            <w:lang w:val="en-US" w:eastAsia="zh-CN"/>
          </w:rPr>
          <w:t>CSI-RS</w:t>
        </w:r>
        <w:r w:rsidRPr="0019446F">
          <w:rPr>
            <w:bCs/>
            <w:sz w:val="20"/>
            <w:szCs w:val="20"/>
            <w:lang w:val="en-US" w:eastAsia="zh-CN"/>
          </w:rPr>
          <w:t>) without consideration of any overlapping FR2 SMTC occasion or measurement gap, where:</w:t>
        </w:r>
      </w:ins>
    </w:p>
    <w:p w14:paraId="2B81E9B4" w14:textId="77777777" w:rsidR="006C054D" w:rsidRPr="0019446F" w:rsidRDefault="006C054D" w:rsidP="006C054D">
      <w:pPr>
        <w:pStyle w:val="ListParagraph"/>
        <w:numPr>
          <w:ilvl w:val="1"/>
          <w:numId w:val="313"/>
        </w:numPr>
        <w:rPr>
          <w:ins w:id="327" w:author="Ericsson" w:date="2020-01-30T13:23:00Z"/>
          <w:bCs/>
          <w:sz w:val="20"/>
          <w:szCs w:val="20"/>
          <w:lang w:val="en-US" w:eastAsia="zh-CN"/>
        </w:rPr>
      </w:pPr>
      <w:proofErr w:type="spellStart"/>
      <w:ins w:id="328" w:author="Ericsson" w:date="2020-01-30T13:23:00Z">
        <w:r w:rsidRPr="0019446F">
          <w:rPr>
            <w:bCs/>
            <w:sz w:val="20"/>
            <w:szCs w:val="20"/>
            <w:lang w:val="en-US" w:eastAsia="zh-CN"/>
          </w:rPr>
          <w:t>SMTC_period</w:t>
        </w:r>
        <w:proofErr w:type="spellEnd"/>
        <w:r w:rsidRPr="0019446F">
          <w:rPr>
            <w:bCs/>
            <w:sz w:val="20"/>
            <w:szCs w:val="20"/>
            <w:lang w:val="en-US" w:eastAsia="zh-CN"/>
          </w:rPr>
          <w:t xml:space="preserve"> is the largest FR2 SMTC periodicity, considering all configured serving frequencies on FR2 and considering </w:t>
        </w:r>
        <w:r w:rsidRPr="0019446F">
          <w:rPr>
            <w:bCs/>
            <w:i/>
            <w:iCs/>
            <w:sz w:val="20"/>
            <w:szCs w:val="20"/>
            <w:lang w:val="en-US" w:eastAsia="zh-CN"/>
          </w:rPr>
          <w:t>smtc2</w:t>
        </w:r>
        <w:r w:rsidRPr="0019446F">
          <w:rPr>
            <w:bCs/>
            <w:sz w:val="20"/>
            <w:szCs w:val="20"/>
            <w:lang w:val="en-US" w:eastAsia="zh-CN"/>
          </w:rPr>
          <w:t xml:space="preserve"> if </w:t>
        </w:r>
        <w:r w:rsidRPr="0019446F">
          <w:rPr>
            <w:bCs/>
            <w:i/>
            <w:iCs/>
            <w:sz w:val="20"/>
            <w:szCs w:val="20"/>
            <w:lang w:val="en-US" w:eastAsia="zh-CN"/>
          </w:rPr>
          <w:t>smtc2</w:t>
        </w:r>
        <w:r w:rsidRPr="0019446F">
          <w:rPr>
            <w:bCs/>
            <w:sz w:val="20"/>
            <w:szCs w:val="20"/>
            <w:lang w:val="en-US" w:eastAsia="zh-CN"/>
          </w:rPr>
          <w:t xml:space="preserve"> is configured for a serving frequency, otherwise considering </w:t>
        </w:r>
        <w:r w:rsidRPr="0019446F">
          <w:rPr>
            <w:bCs/>
            <w:i/>
            <w:iCs/>
            <w:sz w:val="20"/>
            <w:szCs w:val="20"/>
            <w:lang w:val="en-US" w:eastAsia="zh-CN"/>
          </w:rPr>
          <w:t>smtc1</w:t>
        </w:r>
        <w:r w:rsidRPr="0019446F">
          <w:rPr>
            <w:bCs/>
            <w:sz w:val="20"/>
            <w:szCs w:val="20"/>
            <w:lang w:val="en-US" w:eastAsia="zh-CN"/>
          </w:rPr>
          <w:t xml:space="preserve"> for the frequency</w:t>
        </w:r>
        <w:r w:rsidRPr="0019446F">
          <w:rPr>
            <w:bCs/>
            <w:i/>
            <w:iCs/>
            <w:sz w:val="20"/>
            <w:szCs w:val="20"/>
            <w:lang w:val="en-US" w:eastAsia="zh-CN"/>
          </w:rPr>
          <w:t>.</w:t>
        </w:r>
      </w:ins>
    </w:p>
    <w:p w14:paraId="31EF6B1E" w14:textId="77777777" w:rsidR="006C054D" w:rsidRPr="0019446F" w:rsidRDefault="006C054D" w:rsidP="006C054D">
      <w:pPr>
        <w:pStyle w:val="ListParagraph"/>
        <w:numPr>
          <w:ilvl w:val="1"/>
          <w:numId w:val="313"/>
        </w:numPr>
        <w:rPr>
          <w:ins w:id="329" w:author="Ericsson" w:date="2020-01-30T13:23:00Z"/>
          <w:bCs/>
          <w:sz w:val="20"/>
          <w:szCs w:val="20"/>
          <w:lang w:val="en-US" w:eastAsia="zh-CN"/>
        </w:rPr>
      </w:pPr>
      <w:ins w:id="330" w:author="Ericsson" w:date="2020-01-30T13:23:00Z">
        <w:r w:rsidRPr="0019446F">
          <w:rPr>
            <w:bCs/>
            <w:sz w:val="20"/>
            <w:szCs w:val="20"/>
            <w:lang w:val="en-US" w:eastAsia="zh-CN"/>
          </w:rPr>
          <w:t xml:space="preserve">MGRP is defined as </w:t>
        </w:r>
      </w:ins>
    </w:p>
    <w:p w14:paraId="48ED37BD" w14:textId="77777777" w:rsidR="006C054D" w:rsidRPr="0019446F" w:rsidRDefault="006C054D" w:rsidP="006C054D">
      <w:pPr>
        <w:pStyle w:val="ListParagraph"/>
        <w:numPr>
          <w:ilvl w:val="2"/>
          <w:numId w:val="313"/>
        </w:numPr>
        <w:rPr>
          <w:ins w:id="331" w:author="Ericsson" w:date="2020-01-30T13:23:00Z"/>
          <w:bCs/>
          <w:sz w:val="20"/>
          <w:szCs w:val="20"/>
          <w:lang w:val="en-US" w:eastAsia="zh-CN"/>
        </w:rPr>
      </w:pPr>
      <w:ins w:id="332" w:author="Ericsson" w:date="2020-01-30T13:23:00Z">
        <w:r w:rsidRPr="0019446F">
          <w:rPr>
            <w:bCs/>
            <w:sz w:val="20"/>
            <w:szCs w:val="20"/>
            <w:lang w:val="en-US" w:eastAsia="zh-CN"/>
          </w:rPr>
          <w:t>the measurement gap repetition period (MGRP) of per-FR gaps for FR2 if configured,</w:t>
        </w:r>
      </w:ins>
    </w:p>
    <w:p w14:paraId="4F801F55" w14:textId="77777777" w:rsidR="006C054D" w:rsidRPr="0019446F" w:rsidRDefault="006C054D" w:rsidP="006C054D">
      <w:pPr>
        <w:pStyle w:val="ListParagraph"/>
        <w:numPr>
          <w:ilvl w:val="2"/>
          <w:numId w:val="313"/>
        </w:numPr>
        <w:rPr>
          <w:ins w:id="333" w:author="Ericsson" w:date="2020-01-30T13:23:00Z"/>
          <w:bCs/>
          <w:sz w:val="20"/>
          <w:szCs w:val="20"/>
          <w:lang w:val="en-US" w:eastAsia="zh-CN"/>
        </w:rPr>
      </w:pPr>
      <w:ins w:id="334" w:author="Ericsson" w:date="2020-01-30T13:23:00Z">
        <w:r w:rsidRPr="0019446F">
          <w:rPr>
            <w:bCs/>
            <w:sz w:val="20"/>
            <w:szCs w:val="20"/>
            <w:lang w:val="en-US" w:eastAsia="zh-CN"/>
          </w:rPr>
          <w:t>or the measurement gap repetition period (MGRP) of per-UE gaps if configured,</w:t>
        </w:r>
      </w:ins>
    </w:p>
    <w:p w14:paraId="013ED946" w14:textId="77777777" w:rsidR="006C054D" w:rsidRPr="0019446F" w:rsidRDefault="006C054D" w:rsidP="006C054D">
      <w:pPr>
        <w:pStyle w:val="ListParagraph"/>
        <w:numPr>
          <w:ilvl w:val="2"/>
          <w:numId w:val="313"/>
        </w:numPr>
        <w:rPr>
          <w:ins w:id="335" w:author="Ericsson" w:date="2020-01-30T13:23:00Z"/>
          <w:bCs/>
          <w:sz w:val="20"/>
          <w:szCs w:val="20"/>
          <w:lang w:val="en-US" w:eastAsia="zh-CN"/>
        </w:rPr>
      </w:pPr>
      <w:ins w:id="336" w:author="Ericsson" w:date="2020-01-30T13:23:00Z">
        <w:r w:rsidRPr="0019446F">
          <w:rPr>
            <w:bCs/>
            <w:sz w:val="20"/>
            <w:szCs w:val="20"/>
            <w:lang w:val="en-US" w:eastAsia="zh-CN"/>
          </w:rPr>
          <w:t>or 0 otherwise.</w:t>
        </w:r>
      </w:ins>
    </w:p>
    <w:p w14:paraId="6321FA4A" w14:textId="112933BC" w:rsidR="006C054D" w:rsidRPr="0019446F" w:rsidRDefault="006C054D" w:rsidP="006C054D">
      <w:pPr>
        <w:pStyle w:val="ListParagraph"/>
        <w:numPr>
          <w:ilvl w:val="0"/>
          <w:numId w:val="313"/>
        </w:numPr>
        <w:rPr>
          <w:ins w:id="337" w:author="Ericsson" w:date="2020-01-30T13:23:00Z"/>
          <w:bCs/>
          <w:sz w:val="20"/>
          <w:szCs w:val="20"/>
          <w:lang w:val="en-US" w:eastAsia="zh-CN"/>
        </w:rPr>
      </w:pPr>
      <w:ins w:id="338" w:author="Ericsson" w:date="2020-01-30T13:23:00Z">
        <w:r w:rsidRPr="0019446F">
          <w:rPr>
            <w:bCs/>
            <w:sz w:val="20"/>
            <w:szCs w:val="20"/>
            <w:lang w:val="en-US" w:eastAsia="zh-CN"/>
          </w:rPr>
          <w:t xml:space="preserve">Define S as the number of configured </w:t>
        </w:r>
        <w:r>
          <w:rPr>
            <w:bCs/>
            <w:sz w:val="20"/>
            <w:szCs w:val="20"/>
            <w:lang w:val="en-US" w:eastAsia="zh-CN"/>
          </w:rPr>
          <w:t>CBD-RS</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xml:space="preserve">, MGRP) which are overlapped with either a measurement gap or FR2 SMTC occasion, or both. If the same configured </w:t>
        </w:r>
        <w:r>
          <w:rPr>
            <w:bCs/>
            <w:sz w:val="20"/>
            <w:szCs w:val="20"/>
            <w:lang w:val="en-US" w:eastAsia="zh-CN"/>
          </w:rPr>
          <w:t>CBD-RS</w:t>
        </w:r>
        <w:r w:rsidRPr="0019446F">
          <w:rPr>
            <w:bCs/>
            <w:sz w:val="20"/>
            <w:szCs w:val="20"/>
            <w:lang w:val="en-US" w:eastAsia="zh-CN"/>
          </w:rPr>
          <w:t xml:space="preserve"> measurement opportunity overlaps both a measurement gap and an FR2 SMTC occasion it is only counted once. S=0 if no configured </w:t>
        </w:r>
        <w:r>
          <w:rPr>
            <w:bCs/>
            <w:sz w:val="20"/>
            <w:szCs w:val="20"/>
            <w:lang w:val="en-US" w:eastAsia="zh-CN"/>
          </w:rPr>
          <w:t>C</w:t>
        </w:r>
      </w:ins>
      <w:ins w:id="339" w:author="Ericsson" w:date="2020-01-30T13:24:00Z">
        <w:r>
          <w:rPr>
            <w:bCs/>
            <w:sz w:val="20"/>
            <w:szCs w:val="20"/>
            <w:lang w:val="en-US" w:eastAsia="zh-CN"/>
          </w:rPr>
          <w:t>BD</w:t>
        </w:r>
      </w:ins>
      <w:ins w:id="340" w:author="Ericsson" w:date="2020-01-30T13:23:00Z">
        <w:r>
          <w:rPr>
            <w:bCs/>
            <w:sz w:val="20"/>
            <w:szCs w:val="20"/>
            <w:lang w:val="en-US" w:eastAsia="zh-CN"/>
          </w:rPr>
          <w:t>-RS</w:t>
        </w:r>
        <w:r w:rsidRPr="0019446F">
          <w:rPr>
            <w:bCs/>
            <w:sz w:val="20"/>
            <w:szCs w:val="20"/>
            <w:lang w:val="en-US" w:eastAsia="zh-CN"/>
          </w:rPr>
          <w:t xml:space="preserve"> measurement </w:t>
        </w:r>
        <w:r>
          <w:rPr>
            <w:bCs/>
            <w:sz w:val="20"/>
            <w:szCs w:val="20"/>
            <w:lang w:val="en-US" w:eastAsia="zh-CN"/>
          </w:rPr>
          <w:t>opportunity</w:t>
        </w:r>
        <w:r w:rsidRPr="0019446F">
          <w:rPr>
            <w:bCs/>
            <w:sz w:val="20"/>
            <w:szCs w:val="20"/>
            <w:lang w:val="en-US" w:eastAsia="zh-CN"/>
          </w:rPr>
          <w:t xml:space="preserve"> is overlapped with a measurement gap or SMTC occasion.</w:t>
        </w:r>
      </w:ins>
    </w:p>
    <w:p w14:paraId="298BDB00" w14:textId="77777777" w:rsidR="006C054D" w:rsidRPr="0019446F" w:rsidRDefault="006C054D" w:rsidP="006C054D">
      <w:pPr>
        <w:pStyle w:val="ListParagraph"/>
        <w:numPr>
          <w:ilvl w:val="0"/>
          <w:numId w:val="313"/>
        </w:numPr>
        <w:rPr>
          <w:ins w:id="341" w:author="Ericsson" w:date="2020-01-30T13:23:00Z"/>
          <w:bCs/>
          <w:sz w:val="20"/>
          <w:szCs w:val="20"/>
          <w:lang w:val="en-US" w:eastAsia="zh-CN"/>
        </w:rPr>
      </w:pPr>
      <w:ins w:id="342" w:author="Ericsson" w:date="2020-01-30T13:23:00Z">
        <w:r w:rsidRPr="0019446F">
          <w:rPr>
            <w:bCs/>
            <w:sz w:val="20"/>
            <w:szCs w:val="20"/>
            <w:lang w:val="en-US" w:eastAsia="zh-CN"/>
          </w:rPr>
          <w:t>If S=T then P=3, otherwise P=T/(T-S)</w:t>
        </w:r>
      </w:ins>
    </w:p>
    <w:p w14:paraId="7BFC3D54" w14:textId="1B2FD5EB" w:rsidR="00635E95" w:rsidRPr="00DD3199" w:rsidDel="006C054D" w:rsidRDefault="00635E95" w:rsidP="00635E95">
      <w:pPr>
        <w:rPr>
          <w:del w:id="343" w:author="Ericsson" w:date="2020-01-30T13:23:00Z"/>
          <w:rFonts w:eastAsia="?? ??"/>
        </w:rPr>
      </w:pPr>
    </w:p>
    <w:p w14:paraId="16C9CABC" w14:textId="2E98F90E" w:rsidR="00635E95" w:rsidDel="006C054D" w:rsidRDefault="00635E95" w:rsidP="00635E95">
      <w:pPr>
        <w:ind w:left="568" w:hanging="284"/>
        <w:rPr>
          <w:del w:id="344" w:author="Ericsson" w:date="2020-01-30T13:23:00Z"/>
        </w:rPr>
      </w:pPr>
      <w:del w:id="345" w:author="Ericsson" w:date="2020-01-30T13:23:00Z">
        <w:r w:rsidDel="006C054D">
          <w:delText>-</w:delText>
        </w:r>
        <w:r w:rsidDel="006C054D">
          <w:tab/>
          <w:delText>P = 1, when candidate beam detection RS is not overlapped with measurement gap and also not overlapped with SMTC occasion.</w:delText>
        </w:r>
      </w:del>
    </w:p>
    <w:p w14:paraId="567354A7" w14:textId="14561714" w:rsidR="00635E95" w:rsidRPr="00DD3199" w:rsidDel="006C054D" w:rsidRDefault="00635E95" w:rsidP="00635E95">
      <w:pPr>
        <w:ind w:left="568" w:hanging="284"/>
        <w:rPr>
          <w:del w:id="346" w:author="Ericsson" w:date="2020-01-30T13:23:00Z"/>
        </w:rPr>
      </w:pPr>
      <w:del w:id="347" w:author="Ericsson" w:date="2020-01-30T13:23:00Z">
        <w:r w:rsidRPr="00DD3199" w:rsidDel="006C054D">
          <w:delText>-</w:delText>
        </w:r>
        <w:r w:rsidRPr="00DD3199"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rsidDel="006C054D">
          <w:delText>, when candidate beam detection RS is partially overlapped with measurement gap and candidate beam detection RS is not overlapped with SMTC occasion (T</w:delText>
        </w:r>
        <w:r w:rsidRPr="00DD3199" w:rsidDel="006C054D">
          <w:rPr>
            <w:vertAlign w:val="subscript"/>
          </w:rPr>
          <w:delText>CSI-RS</w:delText>
        </w:r>
        <w:r w:rsidRPr="00DD3199" w:rsidDel="006C054D">
          <w:delText xml:space="preserve"> &lt; MGRP)</w:delText>
        </w:r>
      </w:del>
    </w:p>
    <w:p w14:paraId="21837A03" w14:textId="10A1B8EF" w:rsidR="00635E95" w:rsidRPr="00DD3199" w:rsidDel="006C054D" w:rsidRDefault="00635E95" w:rsidP="00635E95">
      <w:pPr>
        <w:ind w:left="568" w:hanging="284"/>
        <w:rPr>
          <w:del w:id="348" w:author="Ericsson" w:date="2020-01-30T13:23:00Z"/>
        </w:rPr>
      </w:pPr>
      <w:del w:id="349" w:author="Ericsson" w:date="2020-01-30T13:23:00Z">
        <w:r w:rsidRPr="00DD3199" w:rsidDel="006C054D">
          <w:delText>-</w:delText>
        </w:r>
        <w:r w:rsidRPr="00DD3199"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rsidDel="006C054D">
          <w:delText>, when candidate beam detection RS is not overlapped with measurement gap and candidate beam detection RS is partially overlapped with SMTC occasion (T</w:delText>
        </w:r>
        <w:r w:rsidRPr="00DD3199" w:rsidDel="006C054D">
          <w:rPr>
            <w:vertAlign w:val="subscript"/>
          </w:rPr>
          <w:delText>CSI-RS</w:delText>
        </w:r>
        <w:r w:rsidRPr="00DD3199" w:rsidDel="006C054D">
          <w:delText xml:space="preserve"> &lt; T</w:delText>
        </w:r>
        <w:r w:rsidRPr="00DD3199" w:rsidDel="006C054D">
          <w:rPr>
            <w:vertAlign w:val="subscript"/>
          </w:rPr>
          <w:delText>SMTCperiod</w:delText>
        </w:r>
        <w:r w:rsidRPr="00DD3199" w:rsidDel="006C054D">
          <w:delText>).</w:delText>
        </w:r>
      </w:del>
    </w:p>
    <w:p w14:paraId="4BEC9BC8" w14:textId="50F9CDCC" w:rsidR="00635E95" w:rsidRPr="00DD3199" w:rsidDel="006C054D" w:rsidRDefault="00635E95" w:rsidP="00635E95">
      <w:pPr>
        <w:ind w:left="568" w:hanging="284"/>
        <w:rPr>
          <w:del w:id="350" w:author="Ericsson" w:date="2020-01-30T13:23:00Z"/>
        </w:rPr>
      </w:pPr>
      <w:del w:id="351" w:author="Ericsson" w:date="2020-01-30T13:23:00Z">
        <w:r w:rsidRPr="00DD3199" w:rsidDel="006C054D">
          <w:delText>-</w:delText>
        </w:r>
        <w:r w:rsidRPr="00DD3199" w:rsidDel="006C054D">
          <w:tab/>
          <w:delText>P = 3, when candidate beam detection RS is not overlapped with measurement gap and candidate beam detection RS is fully overlapped with SMTC occasion (</w:delText>
        </w:r>
        <w:r w:rsidRPr="00DD3199" w:rsidDel="006C054D">
          <w:rPr>
            <w:rFonts w:eastAsia="?? ??"/>
          </w:rPr>
          <w:delText>T</w:delText>
        </w:r>
        <w:r w:rsidRPr="00DD3199" w:rsidDel="006C054D">
          <w:rPr>
            <w:rFonts w:eastAsia="?? ??"/>
            <w:vertAlign w:val="subscript"/>
          </w:rPr>
          <w:delText>CSI-RS</w:delText>
        </w:r>
        <w:r w:rsidRPr="00DD3199" w:rsidDel="006C054D">
          <w:delText xml:space="preserve"> = T</w:delText>
        </w:r>
        <w:r w:rsidRPr="00DD3199" w:rsidDel="006C054D">
          <w:rPr>
            <w:vertAlign w:val="subscript"/>
          </w:rPr>
          <w:delText>SMTCperiod</w:delText>
        </w:r>
        <w:r w:rsidRPr="00DD3199" w:rsidDel="006C054D">
          <w:delText>).</w:delText>
        </w:r>
      </w:del>
    </w:p>
    <w:p w14:paraId="4F212790" w14:textId="1BE9863D" w:rsidR="00635E95" w:rsidRPr="00DD3199" w:rsidDel="006C054D" w:rsidRDefault="00635E95" w:rsidP="00635E95">
      <w:pPr>
        <w:ind w:left="568" w:hanging="284"/>
        <w:rPr>
          <w:del w:id="352" w:author="Ericsson" w:date="2020-01-30T13:23:00Z"/>
        </w:rPr>
      </w:pPr>
      <w:del w:id="353" w:author="Ericsson" w:date="2020-01-30T13:23:00Z">
        <w:r w:rsidRPr="00DD3199" w:rsidDel="006C054D">
          <w:delText>-</w:delText>
        </w:r>
        <w:r w:rsidRPr="00DD3199"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rsidDel="006C054D">
          <w:delText>, when candidate beam detection RS is partially overlapped with measurement gap and candidate beam detection RS is partially overlapped with SMTC occasion (T</w:delText>
        </w:r>
        <w:r w:rsidRPr="00DD3199" w:rsidDel="006C054D">
          <w:rPr>
            <w:vertAlign w:val="subscript"/>
          </w:rPr>
          <w:delText>CSI-RS</w:delText>
        </w:r>
        <w:r w:rsidRPr="00DD3199" w:rsidDel="006C054D">
          <w:delText xml:space="preserve"> &lt; T</w:delText>
        </w:r>
        <w:r w:rsidRPr="00DD3199" w:rsidDel="006C054D">
          <w:rPr>
            <w:vertAlign w:val="subscript"/>
          </w:rPr>
          <w:delText>SMTCperiod</w:delText>
        </w:r>
        <w:r w:rsidRPr="00DD3199" w:rsidDel="006C054D">
          <w:delText>) and SMTC occasion is not overlapped with measurement gap and</w:delText>
        </w:r>
      </w:del>
    </w:p>
    <w:p w14:paraId="45F7AC55" w14:textId="560D7D0E" w:rsidR="00635E95" w:rsidRPr="00DD3199" w:rsidDel="006C054D" w:rsidRDefault="00635E95" w:rsidP="00635E95">
      <w:pPr>
        <w:ind w:left="851" w:hanging="284"/>
        <w:rPr>
          <w:del w:id="354" w:author="Ericsson" w:date="2020-01-30T13:23:00Z"/>
        </w:rPr>
      </w:pPr>
      <w:del w:id="355" w:author="Ericsson" w:date="2020-01-30T13:23:00Z">
        <w:r w:rsidRPr="00DD3199" w:rsidDel="006C054D">
          <w:delText>-</w:delText>
        </w:r>
        <w:r w:rsidRPr="00DD3199" w:rsidDel="006C054D">
          <w:tab/>
          <w:delText>T</w:delText>
        </w:r>
        <w:r w:rsidRPr="00DD3199" w:rsidDel="006C054D">
          <w:rPr>
            <w:vertAlign w:val="subscript"/>
          </w:rPr>
          <w:delText>SMTCperiod</w:delText>
        </w:r>
        <w:r w:rsidRPr="00DD3199" w:rsidDel="006C054D">
          <w:delText xml:space="preserve"> </w:delText>
        </w:r>
        <w:r w:rsidRPr="00DD3199" w:rsidDel="006C054D">
          <w:rPr>
            <w:rFonts w:hint="eastAsia"/>
          </w:rPr>
          <w:delText>≠</w:delText>
        </w:r>
        <w:r w:rsidRPr="00DD3199" w:rsidDel="006C054D">
          <w:delText xml:space="preserve"> MGRP or</w:delText>
        </w:r>
      </w:del>
    </w:p>
    <w:p w14:paraId="499B1DBB" w14:textId="02C370AC" w:rsidR="00635E95" w:rsidDel="006C054D" w:rsidRDefault="00635E95" w:rsidP="00635E95">
      <w:pPr>
        <w:ind w:left="851" w:hanging="284"/>
        <w:rPr>
          <w:del w:id="356" w:author="Ericsson" w:date="2020-01-30T13:23:00Z"/>
        </w:rPr>
      </w:pPr>
      <w:del w:id="357" w:author="Ericsson" w:date="2020-01-30T13:23:00Z">
        <w:r w:rsidDel="006C054D">
          <w:delText>-</w:delText>
        </w:r>
        <w:r w:rsidDel="006C054D">
          <w:tab/>
          <w:delText>T</w:delText>
        </w:r>
        <w:r w:rsidDel="006C054D">
          <w:rPr>
            <w:vertAlign w:val="subscript"/>
          </w:rPr>
          <w:delText>SMTCperiod</w:delText>
        </w:r>
        <w:r w:rsidDel="006C054D">
          <w:delText xml:space="preserve"> = MGRP and </w:delText>
        </w:r>
        <w:r w:rsidDel="006C054D">
          <w:rPr>
            <w:rFonts w:eastAsia="?? ??"/>
          </w:rPr>
          <w:delText>T</w:delText>
        </w:r>
        <w:r w:rsidDel="006C054D">
          <w:rPr>
            <w:rFonts w:eastAsia="?? ??"/>
            <w:vertAlign w:val="subscript"/>
          </w:rPr>
          <w:delText>CSI-RS</w:delText>
        </w:r>
        <w:r w:rsidDel="006C054D">
          <w:delText xml:space="preserve"> &lt; 0.5 </w:delText>
        </w:r>
        <w:r w:rsidDel="006C054D">
          <w:rPr>
            <w:lang w:eastAsia="ko-KR"/>
          </w:rPr>
          <w:delText>×</w:delText>
        </w:r>
        <w:r w:rsidDel="006C054D">
          <w:delText xml:space="preserve"> T</w:delText>
        </w:r>
        <w:r w:rsidDel="006C054D">
          <w:rPr>
            <w:vertAlign w:val="subscript"/>
          </w:rPr>
          <w:delText>SMTCperiod</w:delText>
        </w:r>
      </w:del>
    </w:p>
    <w:p w14:paraId="5ED07B81" w14:textId="3FE37BD3" w:rsidR="00635E95" w:rsidDel="006C054D" w:rsidRDefault="00635E95" w:rsidP="00635E95">
      <w:pPr>
        <w:ind w:left="568" w:hanging="284"/>
        <w:rPr>
          <w:del w:id="358" w:author="Ericsson" w:date="2020-01-30T13:23:00Z"/>
        </w:rPr>
      </w:pPr>
      <w:del w:id="359" w:author="Ericsson" w:date="2020-01-30T13:23:00Z">
        <w:r w:rsidDel="006C054D">
          <w:delText>-</w:delText>
        </w:r>
        <w:r w:rsidDel="006C054D">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Del="006C054D">
          <w:delText>, when candidate beam detection RS is partially overlapped with measurement gap and candidate beam detection RS is partially overlapped with SMTC occasion (</w:delText>
        </w:r>
        <w:r w:rsidDel="006C054D">
          <w:rPr>
            <w:rFonts w:eastAsia="?? ??"/>
          </w:rPr>
          <w:delText>T</w:delText>
        </w:r>
        <w:r w:rsidDel="006C054D">
          <w:rPr>
            <w:rFonts w:eastAsia="?? ??"/>
            <w:vertAlign w:val="subscript"/>
          </w:rPr>
          <w:delText>CSI-RS</w:delText>
        </w:r>
        <w:r w:rsidDel="006C054D">
          <w:delText xml:space="preserve"> &lt; T</w:delText>
        </w:r>
        <w:r w:rsidDel="006C054D">
          <w:rPr>
            <w:vertAlign w:val="subscript"/>
          </w:rPr>
          <w:delText>SMTCperiod</w:delText>
        </w:r>
        <w:r w:rsidDel="006C054D">
          <w:delText>) and SMTC occasion is not overlapped with measurement gap and T</w:delText>
        </w:r>
        <w:r w:rsidDel="006C054D">
          <w:rPr>
            <w:vertAlign w:val="subscript"/>
          </w:rPr>
          <w:delText>SMTCperiod</w:delText>
        </w:r>
        <w:r w:rsidDel="006C054D">
          <w:delText xml:space="preserve"> = MGRP  and </w:delText>
        </w:r>
        <w:r w:rsidDel="006C054D">
          <w:rPr>
            <w:rFonts w:eastAsia="?? ??"/>
          </w:rPr>
          <w:delText>T</w:delText>
        </w:r>
        <w:r w:rsidDel="006C054D">
          <w:rPr>
            <w:rFonts w:eastAsia="?? ??"/>
            <w:vertAlign w:val="subscript"/>
          </w:rPr>
          <w:delText>CSI-RS</w:delText>
        </w:r>
        <w:r w:rsidDel="006C054D">
          <w:delText xml:space="preserve"> = 0.5 </w:delText>
        </w:r>
        <w:r w:rsidDel="006C054D">
          <w:rPr>
            <w:lang w:eastAsia="ko-KR"/>
          </w:rPr>
          <w:delText xml:space="preserve">× </w:delText>
        </w:r>
        <w:r w:rsidDel="006C054D">
          <w:delText>T</w:delText>
        </w:r>
        <w:r w:rsidDel="006C054D">
          <w:rPr>
            <w:vertAlign w:val="subscript"/>
          </w:rPr>
          <w:delText>SMTCperiod</w:delText>
        </w:r>
      </w:del>
    </w:p>
    <w:p w14:paraId="7F1EE544" w14:textId="72A054A6" w:rsidR="00635E95" w:rsidRPr="00DD3199" w:rsidDel="006C054D" w:rsidRDefault="00635E95" w:rsidP="00635E95">
      <w:pPr>
        <w:ind w:left="568" w:hanging="284"/>
        <w:rPr>
          <w:del w:id="360" w:author="Ericsson" w:date="2020-01-30T13:23:00Z"/>
        </w:rPr>
      </w:pPr>
      <w:del w:id="361" w:author="Ericsson" w:date="2020-01-30T13:23:00Z">
        <w:r w:rsidRPr="00DD3199" w:rsidDel="006C054D">
          <w:delText>-</w:delText>
        </w:r>
        <w:r w:rsidRPr="00DD3199" w:rsidDel="006C054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rsidDel="006C054D">
          <w:delText>, when candidate beam detection RS is partially overlapped with measurement gap and candidate beam detection RS is partially overlapped with SMTC occasion (</w:delText>
        </w:r>
        <w:r w:rsidRPr="00DD3199" w:rsidDel="006C054D">
          <w:rPr>
            <w:rFonts w:eastAsia="?? ??"/>
          </w:rPr>
          <w:delText>T</w:delText>
        </w:r>
        <w:r w:rsidRPr="00DD3199" w:rsidDel="006C054D">
          <w:rPr>
            <w:rFonts w:eastAsia="?? ??"/>
            <w:vertAlign w:val="subscript"/>
          </w:rPr>
          <w:delText>CSI-RS</w:delText>
        </w:r>
        <w:r w:rsidRPr="00DD3199" w:rsidDel="006C054D">
          <w:delText xml:space="preserve"> &lt; T</w:delText>
        </w:r>
        <w:r w:rsidRPr="00DD3199" w:rsidDel="006C054D">
          <w:rPr>
            <w:vertAlign w:val="subscript"/>
          </w:rPr>
          <w:delText>SMTCperiod</w:delText>
        </w:r>
        <w:r w:rsidRPr="00DD3199" w:rsidDel="006C054D">
          <w:delText>) and SMTC occasion is partially or fully overlapped with measurement gap</w:delText>
        </w:r>
      </w:del>
    </w:p>
    <w:p w14:paraId="5F4E6700" w14:textId="4B9F37C3" w:rsidR="00635E95" w:rsidRPr="00DD3199" w:rsidDel="006C054D" w:rsidRDefault="00635E95" w:rsidP="00635E95">
      <w:pPr>
        <w:ind w:left="568" w:hanging="284"/>
        <w:rPr>
          <w:del w:id="362" w:author="Ericsson" w:date="2020-01-30T13:23:00Z"/>
          <w:rFonts w:eastAsia="?? ??"/>
        </w:rPr>
      </w:pPr>
      <w:del w:id="363" w:author="Ericsson" w:date="2020-01-30T13:23:00Z">
        <w:r w:rsidRPr="00DD3199" w:rsidDel="006C054D">
          <w:delText>-</w:delText>
        </w:r>
        <w:r w:rsidRPr="00DD3199" w:rsidDel="006C054D">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rsidDel="006C054D">
          <w:delText>, when candidate beam detection RS is partially overlapped with measurement gap and candidate beam detection RS is fully overlapped with SMTC occasion (</w:delText>
        </w:r>
        <w:r w:rsidRPr="00DD3199" w:rsidDel="006C054D">
          <w:rPr>
            <w:rFonts w:eastAsia="?? ??"/>
          </w:rPr>
          <w:delText>T</w:delText>
        </w:r>
        <w:r w:rsidRPr="00DD3199" w:rsidDel="006C054D">
          <w:rPr>
            <w:rFonts w:eastAsia="?? ??"/>
            <w:vertAlign w:val="subscript"/>
          </w:rPr>
          <w:delText>CSI-RS</w:delText>
        </w:r>
        <w:r w:rsidRPr="00DD3199" w:rsidDel="006C054D">
          <w:delText xml:space="preserve"> = T</w:delText>
        </w:r>
        <w:r w:rsidRPr="00DD3199" w:rsidDel="006C054D">
          <w:rPr>
            <w:vertAlign w:val="subscript"/>
          </w:rPr>
          <w:delText>SMTCperiod</w:delText>
        </w:r>
        <w:r w:rsidRPr="00DD3199" w:rsidDel="006C054D">
          <w:delText>) and SMTC occasion is partially overlapped with measurement gap (T</w:delText>
        </w:r>
        <w:r w:rsidRPr="00DD3199" w:rsidDel="006C054D">
          <w:rPr>
            <w:vertAlign w:val="subscript"/>
          </w:rPr>
          <w:delText>SMTCperiod</w:delText>
        </w:r>
        <w:r w:rsidRPr="00DD3199" w:rsidDel="006C054D">
          <w:delText xml:space="preserve"> &lt; MGRP)</w:delText>
        </w:r>
        <w:r w:rsidRPr="00DD3199" w:rsidDel="006C054D">
          <w:rPr>
            <w:rFonts w:eastAsia="?? ??"/>
          </w:rPr>
          <w:delText xml:space="preserve"> </w:delText>
        </w:r>
      </w:del>
    </w:p>
    <w:p w14:paraId="5DD24A3B" w14:textId="77777777" w:rsidR="00635E95" w:rsidRDefault="00635E95" w:rsidP="00635E95">
      <w:pPr>
        <w:rPr>
          <w:rFonts w:eastAsia="?? ??"/>
        </w:rPr>
      </w:pPr>
      <w:r>
        <w:lastRenderedPageBreak/>
        <w:t>Longer evaluation period would be expected if the CSI-RS is on the same OFDM symbols with RLM, BFD, BM-RS, or other CBD-RS, according to the measurement restrictions defined in clause 8.5.6.3</w:t>
      </w:r>
      <w:r>
        <w:rPr>
          <w:rFonts w:eastAsia="?? ??"/>
        </w:rPr>
        <w:t>.</w:t>
      </w:r>
    </w:p>
    <w:p w14:paraId="6776B477" w14:textId="77777777" w:rsidR="00635E95" w:rsidRPr="00DD3199" w:rsidRDefault="00635E95" w:rsidP="00635E95">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14:paraId="4FF61CCF" w14:textId="77777777" w:rsidR="00635E95" w:rsidRPr="00DD3199" w:rsidRDefault="00635E95" w:rsidP="00635E95">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0CB7D63B" wp14:editId="03A258CC">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14:paraId="2FBC1A66"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8.5.6.2-1: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62D37C5C" w14:textId="77777777" w:rsidTr="006D6F15">
        <w:trPr>
          <w:jc w:val="center"/>
        </w:trPr>
        <w:tc>
          <w:tcPr>
            <w:tcW w:w="2035" w:type="dxa"/>
            <w:shd w:val="clear" w:color="auto" w:fill="auto"/>
          </w:tcPr>
          <w:p w14:paraId="5E4D95CB"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6178654F"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EvaluateC_CBD_CSI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61F81BE2" w14:textId="77777777" w:rsidTr="006D6F15">
        <w:trPr>
          <w:jc w:val="center"/>
        </w:trPr>
        <w:tc>
          <w:tcPr>
            <w:tcW w:w="2035" w:type="dxa"/>
            <w:shd w:val="clear" w:color="auto" w:fill="auto"/>
          </w:tcPr>
          <w:p w14:paraId="6656CE81"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2B3D1916"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25, </w:t>
            </w:r>
            <w:proofErr w:type="spellStart"/>
            <w:r>
              <w:rPr>
                <w:rFonts w:ascii="Arial" w:hAnsi="Arial" w:cs="v4.2.0"/>
                <w:sz w:val="18"/>
                <w:lang w:val="fr-FR"/>
              </w:rPr>
              <w:t>Ceil</w:t>
            </w:r>
            <w:proofErr w:type="spell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635E95" w:rsidRPr="00DD3199" w14:paraId="556E6604" w14:textId="77777777" w:rsidTr="006D6F15">
        <w:trPr>
          <w:jc w:val="center"/>
        </w:trPr>
        <w:tc>
          <w:tcPr>
            <w:tcW w:w="2035" w:type="dxa"/>
            <w:shd w:val="clear" w:color="auto" w:fill="auto"/>
          </w:tcPr>
          <w:p w14:paraId="0652A477"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2B7C2A45"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635E95" w:rsidRPr="00DD3199" w14:paraId="202AE7D7" w14:textId="77777777" w:rsidTr="006D6F15">
        <w:trPr>
          <w:jc w:val="center"/>
        </w:trPr>
        <w:tc>
          <w:tcPr>
            <w:tcW w:w="6617" w:type="dxa"/>
            <w:gridSpan w:val="2"/>
            <w:shd w:val="clear" w:color="auto" w:fill="auto"/>
          </w:tcPr>
          <w:p w14:paraId="074C9633" w14:textId="77777777" w:rsidR="00635E95" w:rsidRPr="00DD3199" w:rsidRDefault="00635E95" w:rsidP="006D6F15">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063548E7" wp14:editId="453A81A3">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90CD742" w14:textId="77777777" w:rsidR="00635E95" w:rsidRPr="00DD3199" w:rsidRDefault="00635E95" w:rsidP="00635E95">
      <w:pPr>
        <w:rPr>
          <w:rFonts w:eastAsia="?? ??"/>
        </w:rPr>
      </w:pPr>
    </w:p>
    <w:p w14:paraId="6CAAC2A2" w14:textId="77777777" w:rsidR="00635E95" w:rsidRPr="00DD3199" w:rsidRDefault="00635E95" w:rsidP="00635E95">
      <w:pPr>
        <w:keepNext/>
        <w:keepLines/>
        <w:spacing w:before="60"/>
        <w:jc w:val="center"/>
        <w:rPr>
          <w:rFonts w:ascii="Arial" w:hAnsi="Arial"/>
          <w:b/>
        </w:rPr>
      </w:pPr>
      <w:r w:rsidRPr="00DD3199">
        <w:rPr>
          <w:rFonts w:ascii="Arial" w:hAnsi="Arial"/>
          <w:b/>
        </w:rPr>
        <w:t xml:space="preserve">Table 8.5.6.2-2: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1EF2C37B" w14:textId="77777777" w:rsidTr="006D6F15">
        <w:trPr>
          <w:jc w:val="center"/>
        </w:trPr>
        <w:tc>
          <w:tcPr>
            <w:tcW w:w="2035" w:type="dxa"/>
            <w:shd w:val="clear" w:color="auto" w:fill="auto"/>
          </w:tcPr>
          <w:p w14:paraId="6DF9C1E0"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218FA67D" w14:textId="77777777" w:rsidR="00635E95" w:rsidRPr="00DD3199" w:rsidRDefault="00635E9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09D0D5E1" w14:textId="77777777" w:rsidTr="006D6F15">
        <w:trPr>
          <w:jc w:val="center"/>
        </w:trPr>
        <w:tc>
          <w:tcPr>
            <w:tcW w:w="2035" w:type="dxa"/>
            <w:shd w:val="clear" w:color="auto" w:fill="auto"/>
          </w:tcPr>
          <w:p w14:paraId="624216C1"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1C6FD87C" w14:textId="77777777" w:rsidR="00635E95" w:rsidRPr="00DD3199" w:rsidRDefault="00635E95" w:rsidP="006D6F15">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25, </w:t>
            </w:r>
            <w:proofErr w:type="spellStart"/>
            <w:r>
              <w:rPr>
                <w:rFonts w:ascii="Arial" w:hAnsi="Arial" w:cs="v4.2.0"/>
                <w:sz w:val="18"/>
                <w:lang w:val="fr-FR"/>
              </w:rPr>
              <w:t>Ceil</w:t>
            </w:r>
            <w:proofErr w:type="spell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635E95" w:rsidRPr="00DD3199" w14:paraId="4010F802" w14:textId="77777777" w:rsidTr="006D6F15">
        <w:trPr>
          <w:jc w:val="center"/>
        </w:trPr>
        <w:tc>
          <w:tcPr>
            <w:tcW w:w="2035" w:type="dxa"/>
            <w:shd w:val="clear" w:color="auto" w:fill="auto"/>
          </w:tcPr>
          <w:p w14:paraId="2BA9E17F"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2F3C86ED" w14:textId="77777777" w:rsidR="00635E95" w:rsidRPr="00DD3199" w:rsidRDefault="00635E95" w:rsidP="006D6F15">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635E95" w:rsidRPr="00DD3199" w14:paraId="3BED1565" w14:textId="77777777" w:rsidTr="006D6F15">
        <w:trPr>
          <w:jc w:val="center"/>
        </w:trPr>
        <w:tc>
          <w:tcPr>
            <w:tcW w:w="6617" w:type="dxa"/>
            <w:gridSpan w:val="2"/>
            <w:shd w:val="clear" w:color="auto" w:fill="auto"/>
          </w:tcPr>
          <w:p w14:paraId="66072A42" w14:textId="77777777" w:rsidR="00635E95" w:rsidRPr="00DD3199" w:rsidRDefault="00635E95" w:rsidP="006D6F15">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708C1B22" wp14:editId="49F9EE2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15AA15B" w14:textId="77777777" w:rsidR="00635E95" w:rsidRPr="00DD3199" w:rsidRDefault="00635E95" w:rsidP="00635E95">
      <w:pPr>
        <w:rPr>
          <w:rFonts w:eastAsia="?? ??"/>
        </w:rPr>
      </w:pPr>
    </w:p>
    <w:p w14:paraId="5CECD57B"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8.5.6.3</w:t>
      </w:r>
      <w:r w:rsidRPr="00DD3199">
        <w:rPr>
          <w:rFonts w:ascii="Arial" w:hAnsi="Arial"/>
          <w:sz w:val="24"/>
        </w:rPr>
        <w:tab/>
        <w:t>Measurement restriction for CSI-RS based candidate beam detection</w:t>
      </w:r>
    </w:p>
    <w:p w14:paraId="04C6BD15" w14:textId="77777777" w:rsidR="00635E95" w:rsidRPr="00DD3199" w:rsidRDefault="00635E95" w:rsidP="00635E95">
      <w:r w:rsidRPr="00DD3199">
        <w:t>For both FR1 and FR2, when the CSI-RS for CBD measurement is in the same OFDM symbol as SSB for RLM, BFD, CBD or L1-RSRP measurement, UE is not required to receive CSI-RS for CBD measurement in the PRBs that overlap with an SSB.</w:t>
      </w:r>
    </w:p>
    <w:p w14:paraId="57508999" w14:textId="77777777" w:rsidR="00635E95" w:rsidRPr="00DD3199" w:rsidRDefault="00635E95" w:rsidP="00635E95">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CBD measurement, t</w:t>
      </w:r>
      <w:r w:rsidRPr="00DD3199">
        <w:t>he UE shall be able to perform CSI-RS based CBD measurement without restrictions.</w:t>
      </w:r>
    </w:p>
    <w:p w14:paraId="47BB8A8C" w14:textId="77777777" w:rsidR="00635E95" w:rsidRPr="00DD3199" w:rsidRDefault="00635E95" w:rsidP="00635E95">
      <w:r w:rsidRPr="00DD3199">
        <w:t xml:space="preserve">For FR1, </w:t>
      </w:r>
      <w:r w:rsidRPr="00DD3199">
        <w:rPr>
          <w:lang w:eastAsia="zh-CN"/>
        </w:rPr>
        <w:t xml:space="preserve">when the SSB </w:t>
      </w:r>
      <w:r w:rsidRPr="00DD3199">
        <w:t>for RLM, BFD, CBD or L1-RSRP measurement</w:t>
      </w:r>
      <w:r w:rsidRPr="00DD3199">
        <w:rPr>
          <w:lang w:eastAsia="zh-CN"/>
        </w:rPr>
        <w:t xml:space="preserve"> is within the active BWP and has different SCS than CSI-RS for CBD measurement, t</w:t>
      </w:r>
      <w:r w:rsidRPr="00DD3199">
        <w:rPr>
          <w:lang w:val="en-US" w:eastAsia="zh-CN"/>
        </w:rPr>
        <w:t xml:space="preserve">he UE shall be able to perform CSI-RS </w:t>
      </w:r>
      <w:r w:rsidRPr="00DD3199">
        <w:t>based CBD measurement with restrictions according to its capabilities:</w:t>
      </w:r>
    </w:p>
    <w:p w14:paraId="00BF0025" w14:textId="77777777" w:rsidR="00635E95" w:rsidRPr="00DD3199" w:rsidRDefault="00635E95" w:rsidP="00635E95">
      <w:pPr>
        <w:ind w:left="851" w:hanging="284"/>
      </w:pPr>
      <w:r w:rsidRPr="00DD3199">
        <w:t>-</w:t>
      </w:r>
      <w:r w:rsidRPr="00DD3199">
        <w:tab/>
        <w:t xml:space="preserve">If the UE supports </w:t>
      </w:r>
      <w:proofErr w:type="spellStart"/>
      <w:r w:rsidRPr="00DD3199">
        <w:rPr>
          <w:i/>
        </w:rPr>
        <w:t>simultaneousRxDataSSB-DiffNumerology</w:t>
      </w:r>
      <w:proofErr w:type="spellEnd"/>
      <w:r w:rsidRPr="00DD3199">
        <w:t xml:space="preserve"> the </w:t>
      </w:r>
      <w:r w:rsidRPr="00DD3199">
        <w:rPr>
          <w:lang w:val="en-US" w:eastAsia="zh-CN"/>
        </w:rPr>
        <w:t xml:space="preserve">UE shall be able to perform CSI-RS </w:t>
      </w:r>
      <w:r w:rsidRPr="00DD3199">
        <w:t>based CBD measurement for without restrictions.</w:t>
      </w:r>
    </w:p>
    <w:p w14:paraId="3A753268" w14:textId="77777777" w:rsidR="00635E95" w:rsidRPr="00DD3199" w:rsidRDefault="00635E95" w:rsidP="00635E95">
      <w:pPr>
        <w:ind w:left="851" w:hanging="284"/>
        <w:rPr>
          <w:lang w:val="en-US" w:eastAsia="zh-CN"/>
        </w:rPr>
      </w:pPr>
      <w:r w:rsidRPr="00DD3199">
        <w:t>-</w:t>
      </w:r>
      <w:r w:rsidRPr="00DD3199">
        <w:tab/>
        <w:t xml:space="preserve">If the UE does not support </w:t>
      </w:r>
      <w:proofErr w:type="spellStart"/>
      <w:r w:rsidRPr="00DD3199">
        <w:rPr>
          <w:i/>
        </w:rPr>
        <w:t>simultaneousRxDataSSB-DiffNumerology</w:t>
      </w:r>
      <w:proofErr w:type="spellEnd"/>
      <w:r w:rsidRPr="00DD3199">
        <w:t xml:space="preserve">, UE is required to measure one of but not both CSI-RS for CBD measurement and SSB. Longer measurement period for CSI-RS based CBD measurement is expected, and </w:t>
      </w:r>
      <w:r w:rsidRPr="00DD3199">
        <w:rPr>
          <w:lang w:val="en-US"/>
        </w:rPr>
        <w:t>no requirements are defined.</w:t>
      </w:r>
    </w:p>
    <w:p w14:paraId="3D1B84A4" w14:textId="77777777" w:rsidR="00635E95" w:rsidRPr="00DD3199" w:rsidRDefault="00635E95" w:rsidP="00635E95">
      <w:r w:rsidRPr="00DD3199">
        <w:t>For FR1, when the CSI-RS for CBD measurement is in the same OFDM symbol as another CSI-RS for RLM, BFD, CBD or L1-RSRP measurement, UE shall be able to measure the CSI-RS for CBD measurement without any restriction.</w:t>
      </w:r>
    </w:p>
    <w:p w14:paraId="63BC6A1B" w14:textId="77777777" w:rsidR="00635E95" w:rsidRPr="00DD3199" w:rsidRDefault="00635E95" w:rsidP="00635E95">
      <w:r w:rsidRPr="00DD3199">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4E3F888A" w14:textId="29D4ADE5" w:rsidR="00635E95" w:rsidRDefault="00635E95" w:rsidP="00635E95">
      <w:r w:rsidRPr="00DD3199">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5F2000E2" w14:textId="70961B27" w:rsidR="0092549F" w:rsidRDefault="0092549F" w:rsidP="0092549F">
      <w:pPr>
        <w:pStyle w:val="IntenseQuote"/>
      </w:pPr>
      <w:r>
        <w:t>Change #3</w:t>
      </w:r>
    </w:p>
    <w:p w14:paraId="62AC9378" w14:textId="77777777" w:rsidR="00E838C2" w:rsidRPr="00DD3199" w:rsidRDefault="00E838C2" w:rsidP="00E838C2">
      <w:pPr>
        <w:pStyle w:val="Heading4"/>
      </w:pPr>
      <w:bookmarkStart w:id="364" w:name="_Toc5952686"/>
      <w:r w:rsidRPr="00DD3199">
        <w:lastRenderedPageBreak/>
        <w:t>9.1.5.1</w:t>
      </w:r>
      <w:r w:rsidRPr="00DD3199">
        <w:tab/>
        <w:t>Monitoring of multiple layers outside gaps</w:t>
      </w:r>
      <w:bookmarkEnd w:id="364"/>
    </w:p>
    <w:p w14:paraId="11A24E32" w14:textId="77777777" w:rsidR="00E838C2" w:rsidRPr="00DD3199" w:rsidRDefault="00E838C2" w:rsidP="00E838C2">
      <w:pPr>
        <w:rPr>
          <w:iCs/>
        </w:rPr>
      </w:pPr>
      <w:r w:rsidRPr="00DD3199">
        <w:t xml:space="preserve">The carrier-specific scaling factor </w:t>
      </w:r>
      <w:proofErr w:type="spellStart"/>
      <w:r w:rsidRPr="00DD3199">
        <w:t>CSSF</w:t>
      </w:r>
      <w:r w:rsidRPr="00DD3199">
        <w:rPr>
          <w:vertAlign w:val="subscript"/>
        </w:rPr>
        <w:t>outside_gap,i</w:t>
      </w:r>
      <w:proofErr w:type="spellEnd"/>
      <w:r w:rsidRPr="00DD3199">
        <w:rPr>
          <w:vertAlign w:val="subscript"/>
        </w:rPr>
        <w:t xml:space="preserve"> </w:t>
      </w:r>
      <w:r w:rsidRPr="00DD3199">
        <w:t xml:space="preserve">for </w:t>
      </w:r>
      <w:r w:rsidRPr="00DD3199">
        <w:rPr>
          <w:lang w:val="en-US"/>
        </w:rPr>
        <w:t>measurement object</w:t>
      </w:r>
      <w:r w:rsidRPr="00DD3199">
        <w:t xml:space="preserve"> </w:t>
      </w:r>
      <w:r w:rsidRPr="00DD3199">
        <w:rPr>
          <w:i/>
        </w:rPr>
        <w:t>i</w:t>
      </w:r>
      <w:r w:rsidRPr="00DD3199">
        <w:rPr>
          <w:iCs/>
        </w:rPr>
        <w:t xml:space="preserve"> derived in this chapter is applied to following measurement types:</w:t>
      </w:r>
    </w:p>
    <w:p w14:paraId="1A9E8159" w14:textId="77777777" w:rsidR="00E838C2" w:rsidRPr="00DD3199" w:rsidRDefault="00E838C2" w:rsidP="00E838C2">
      <w:pPr>
        <w:ind w:left="568" w:hanging="284"/>
      </w:pPr>
      <w:r w:rsidRPr="00DD3199">
        <w:t>-</w:t>
      </w:r>
      <w:r w:rsidRPr="00DD3199">
        <w:tab/>
        <w:t xml:space="preserve">Intra-frequency measurement with no measurement gap in clause 9.2.5, when none of the SMTC occasions of this intra-frequency </w:t>
      </w:r>
      <w:r w:rsidRPr="00DD3199">
        <w:rPr>
          <w:lang w:val="en-US"/>
        </w:rPr>
        <w:t>measurement object</w:t>
      </w:r>
      <w:r w:rsidRPr="00DD3199">
        <w:t xml:space="preserve"> are overlapped by the measurement gap.</w:t>
      </w:r>
    </w:p>
    <w:p w14:paraId="4DD4FB1D" w14:textId="77777777" w:rsidR="00E838C2" w:rsidRPr="00DD3199" w:rsidRDefault="00E838C2" w:rsidP="00E838C2">
      <w:pPr>
        <w:ind w:left="568" w:hanging="284"/>
      </w:pPr>
      <w:r w:rsidRPr="00DD3199">
        <w:t>-</w:t>
      </w:r>
      <w:r w:rsidRPr="00DD3199">
        <w:tab/>
        <w:t xml:space="preserve">Intra-frequency measurement with no measurement gap in clause 9.2.5, when part of the SMTC occasions of this intra-frequency </w:t>
      </w:r>
      <w:r w:rsidRPr="00DD3199">
        <w:rPr>
          <w:lang w:val="en-US"/>
        </w:rPr>
        <w:t>measurement object</w:t>
      </w:r>
      <w:r w:rsidRPr="00DD3199">
        <w:t xml:space="preserve"> are overlapped by the measurement gap.</w:t>
      </w:r>
    </w:p>
    <w:p w14:paraId="7EB261D2" w14:textId="77777777" w:rsidR="00E838C2" w:rsidRPr="00DD3199" w:rsidRDefault="00E838C2" w:rsidP="00E838C2">
      <w:r w:rsidRPr="00DD3199">
        <w:t xml:space="preserve">UE is expected to conduct the measurement of this </w:t>
      </w:r>
      <w:r w:rsidRPr="00DD3199">
        <w:rPr>
          <w:lang w:val="en-US"/>
        </w:rPr>
        <w:t>measurement object</w:t>
      </w:r>
      <w:r w:rsidRPr="00DD3199">
        <w:t xml:space="preserve"> </w:t>
      </w:r>
      <w:r w:rsidRPr="00DD3199">
        <w:rPr>
          <w:i/>
        </w:rPr>
        <w:t>i</w:t>
      </w:r>
      <w:r w:rsidRPr="00DD3199">
        <w:t xml:space="preserve"> only outside the measurement gaps.</w:t>
      </w:r>
    </w:p>
    <w:p w14:paraId="1C5FB0C6" w14:textId="77777777" w:rsidR="00E838C2" w:rsidRPr="00DD3199" w:rsidRDefault="00E838C2" w:rsidP="00E838C2">
      <w:r w:rsidRPr="00DD3199">
        <w:rPr>
          <w:lang w:val="en-US"/>
        </w:rPr>
        <w:t xml:space="preserve">If the higher layer signaling in TS 38.331 [2] </w:t>
      </w:r>
      <w:proofErr w:type="spellStart"/>
      <w:r w:rsidRPr="00DD3199">
        <w:t>signaling</w:t>
      </w:r>
      <w:proofErr w:type="spellEnd"/>
      <w:r w:rsidRPr="00DD3199">
        <w:t xml:space="preserve">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w:t>
      </w:r>
      <w:proofErr w:type="spellStart"/>
      <w:r w:rsidRPr="00DD3199">
        <w:t>CSSF</w:t>
      </w:r>
      <w:r w:rsidRPr="00DD3199">
        <w:rPr>
          <w:vertAlign w:val="subscript"/>
        </w:rPr>
        <w:t>outside_gap,i</w:t>
      </w:r>
      <w:proofErr w:type="spellEnd"/>
      <w:r w:rsidRPr="00DD3199">
        <w:t xml:space="preserve"> and requirements </w:t>
      </w:r>
      <w:proofErr w:type="spellStart"/>
      <w:r w:rsidRPr="00DD3199">
        <w:t>derivied</w:t>
      </w:r>
      <w:proofErr w:type="spellEnd"/>
      <w:r w:rsidRPr="00DD3199">
        <w:t xml:space="preserve"> from </w:t>
      </w:r>
      <w:proofErr w:type="spellStart"/>
      <w:r w:rsidRPr="00DD3199">
        <w:t>CSSF</w:t>
      </w:r>
      <w:r w:rsidRPr="00DD3199">
        <w:rPr>
          <w:vertAlign w:val="subscript"/>
        </w:rPr>
        <w:t>outside_gap,i</w:t>
      </w:r>
      <w:proofErr w:type="spellEnd"/>
      <w:r w:rsidRPr="00DD3199">
        <w:t xml:space="preserve"> are not specified.</w:t>
      </w:r>
    </w:p>
    <w:p w14:paraId="1E0D5C98" w14:textId="77777777" w:rsidR="00E838C2" w:rsidRPr="00DD3199" w:rsidRDefault="00E838C2" w:rsidP="00E838C2">
      <w:pPr>
        <w:rPr>
          <w:noProof/>
        </w:rPr>
      </w:pPr>
      <w:r w:rsidRPr="00DD3199">
        <w:rPr>
          <w:noProof/>
        </w:rPr>
        <w:t xml:space="preserve">The UE cell identification and measurement periods derived based on </w:t>
      </w:r>
      <w:r w:rsidRPr="00DD3199">
        <w:rPr>
          <w:noProof/>
          <w:lang w:val="en-US"/>
        </w:rPr>
        <w:t>CSSF</w:t>
      </w:r>
      <w:proofErr w:type="spellStart"/>
      <w:r w:rsidRPr="00DD3199">
        <w:rPr>
          <w:szCs w:val="24"/>
          <w:vertAlign w:val="subscript"/>
          <w:lang w:val="en-US"/>
        </w:rPr>
        <w:t>outside_gap,i</w:t>
      </w:r>
      <w:proofErr w:type="spellEnd"/>
      <w:r w:rsidRPr="00DD3199">
        <w:rPr>
          <w:noProof/>
        </w:rPr>
        <w:t xml:space="preserve"> in clauses 9.2.5.1, 9.2.5.2 may be extended for measurement objects of which the cell identification and measurement periods are overlapped with </w:t>
      </w:r>
      <w:r w:rsidRPr="00DD3199">
        <w:rPr>
          <w:lang w:eastAsia="ko-KR"/>
        </w:rPr>
        <w:t>T</w:t>
      </w:r>
      <w:r w:rsidRPr="00DD3199">
        <w:rPr>
          <w:vertAlign w:val="subscript"/>
          <w:lang w:eastAsia="ko-KR"/>
        </w:rPr>
        <w:t>measure_SFTD1</w:t>
      </w:r>
      <w:r w:rsidRPr="00DD3199">
        <w:rPr>
          <w:lang w:eastAsia="ko-KR"/>
        </w:rPr>
        <w:t xml:space="preserve"> </w:t>
      </w:r>
      <w:r w:rsidRPr="00DD3199">
        <w:rPr>
          <w:noProof/>
        </w:rPr>
        <w:t>specified in clause 9.3.8 when no measurement gaps are provided.</w:t>
      </w:r>
    </w:p>
    <w:p w14:paraId="499C8A13" w14:textId="421A6469" w:rsidR="0092549F" w:rsidRDefault="006C054D" w:rsidP="0092549F">
      <w:pPr>
        <w:rPr>
          <w:ins w:id="365" w:author="Ericsson" w:date="2020-01-30T13:25:00Z"/>
          <w:rFonts w:eastAsia="SimSun"/>
          <w:noProof/>
          <w:lang w:eastAsia="zh-CN"/>
        </w:rPr>
      </w:pPr>
      <w:ins w:id="366" w:author="Ericsson" w:date="2020-01-30T13:24:00Z">
        <w:r>
          <w:rPr>
            <w:rFonts w:eastAsia="SimSun"/>
            <w:noProof/>
            <w:lang w:eastAsia="zh-CN"/>
          </w:rPr>
          <w:t>The requirements in this clause for FR2 measurement objects apply provided that</w:t>
        </w:r>
        <w:r w:rsidRPr="00880881">
          <w:rPr>
            <w:rFonts w:eastAsia="SimSun" w:hint="eastAsia"/>
            <w:noProof/>
            <w:lang w:eastAsia="zh-CN"/>
          </w:rPr>
          <w:t xml:space="preserve"> </w:t>
        </w:r>
        <w:r>
          <w:rPr>
            <w:rFonts w:eastAsia="SimSun"/>
            <w:noProof/>
            <w:lang w:eastAsia="zh-CN"/>
          </w:rPr>
          <w:t>the foll</w:t>
        </w:r>
      </w:ins>
      <w:ins w:id="367" w:author="Ericsson" w:date="2020-01-30T13:25:00Z">
        <w:r>
          <w:rPr>
            <w:rFonts w:eastAsia="SimSun"/>
            <w:noProof/>
            <w:lang w:eastAsia="zh-CN"/>
          </w:rPr>
          <w:t>owing conditions are met</w:t>
        </w:r>
      </w:ins>
    </w:p>
    <w:p w14:paraId="098AD7EE" w14:textId="3CCE25AF" w:rsidR="006C054D" w:rsidRDefault="006C054D" w:rsidP="0092549F">
      <w:pPr>
        <w:rPr>
          <w:ins w:id="368" w:author="Ericsson" w:date="2020-01-30T13:25:00Z"/>
          <w:rFonts w:eastAsia="SimSun"/>
          <w:noProof/>
          <w:lang w:eastAsia="zh-CN"/>
        </w:rPr>
      </w:pPr>
      <w:ins w:id="369" w:author="Ericsson" w:date="2020-01-30T13:25:00Z">
        <w:r>
          <w:rPr>
            <w:rFonts w:eastAsia="SimSun"/>
            <w:noProof/>
            <w:lang w:eastAsia="zh-CN"/>
          </w:rPr>
          <w:t>Either</w:t>
        </w:r>
      </w:ins>
      <w:ins w:id="370" w:author="Ericsson" w:date="2020-01-30T13:28:00Z">
        <w:r>
          <w:rPr>
            <w:rFonts w:eastAsia="SimSun"/>
            <w:noProof/>
            <w:lang w:eastAsia="zh-CN"/>
          </w:rPr>
          <w:t>:</w:t>
        </w:r>
      </w:ins>
    </w:p>
    <w:p w14:paraId="7F42A085" w14:textId="7B0697BC" w:rsidR="006C054D" w:rsidRDefault="006C054D" w:rsidP="0092549F">
      <w:pPr>
        <w:rPr>
          <w:ins w:id="371" w:author="Ericsson" w:date="2020-01-30T13:25:00Z"/>
          <w:rFonts w:eastAsia="SimSun"/>
          <w:noProof/>
          <w:lang w:eastAsia="zh-CN"/>
        </w:rPr>
      </w:pPr>
      <w:ins w:id="372" w:author="Ericsson" w:date="2020-01-30T13:25:00Z">
        <w:r>
          <w:rPr>
            <w:rFonts w:eastAsia="SimSun"/>
            <w:noProof/>
            <w:lang w:eastAsia="zh-CN"/>
          </w:rPr>
          <w:tab/>
          <w:t xml:space="preserve">There </w:t>
        </w:r>
      </w:ins>
      <w:ins w:id="373" w:author="Ericsson" w:date="2020-01-30T13:28:00Z">
        <w:r>
          <w:rPr>
            <w:rFonts w:eastAsia="SimSun"/>
            <w:noProof/>
            <w:lang w:eastAsia="zh-CN"/>
          </w:rPr>
          <w:t>are only SCells</w:t>
        </w:r>
      </w:ins>
      <w:ins w:id="374" w:author="Ericsson" w:date="2020-01-30T13:25:00Z">
        <w:r>
          <w:rPr>
            <w:rFonts w:eastAsia="SimSun"/>
            <w:noProof/>
            <w:lang w:eastAsia="zh-CN"/>
          </w:rPr>
          <w:t xml:space="preserve"> configured for FR2 </w:t>
        </w:r>
      </w:ins>
    </w:p>
    <w:p w14:paraId="0C936112" w14:textId="4B887282" w:rsidR="006C054D" w:rsidRPr="006C054D" w:rsidRDefault="006C054D" w:rsidP="006C054D">
      <w:pPr>
        <w:rPr>
          <w:ins w:id="375" w:author="Ericsson" w:date="2020-01-30T13:28:00Z"/>
          <w:rFonts w:eastAsia="SimSun"/>
          <w:noProof/>
          <w:lang w:eastAsia="zh-CN"/>
        </w:rPr>
      </w:pPr>
      <w:ins w:id="376" w:author="Ericsson" w:date="2020-01-30T13:25:00Z">
        <w:r>
          <w:rPr>
            <w:rFonts w:eastAsia="SimSun"/>
            <w:noProof/>
            <w:lang w:eastAsia="zh-CN"/>
          </w:rPr>
          <w:t>Or</w:t>
        </w:r>
      </w:ins>
      <w:ins w:id="377" w:author="Ericsson" w:date="2020-01-30T13:28:00Z">
        <w:r>
          <w:rPr>
            <w:rFonts w:eastAsia="SimSun"/>
            <w:noProof/>
            <w:lang w:eastAsia="zh-CN"/>
          </w:rPr>
          <w:t>:</w:t>
        </w:r>
      </w:ins>
    </w:p>
    <w:p w14:paraId="0CFFA185" w14:textId="05C72BDD" w:rsidR="006C054D" w:rsidRPr="006C054D" w:rsidRDefault="006C054D" w:rsidP="006C054D">
      <w:pPr>
        <w:rPr>
          <w:ins w:id="378" w:author="Ericsson" w:date="2020-01-30T13:28:00Z"/>
          <w:rFonts w:eastAsia="SimSun"/>
          <w:noProof/>
          <w:lang w:eastAsia="zh-CN"/>
        </w:rPr>
      </w:pPr>
      <w:ins w:id="379" w:author="Ericsson" w:date="2020-01-30T13:28:00Z">
        <w:r w:rsidRPr="006C054D">
          <w:rPr>
            <w:rFonts w:eastAsia="SimSun"/>
            <w:noProof/>
            <w:lang w:eastAsia="zh-CN"/>
          </w:rPr>
          <w:t>- The same SMTC offset is used for different CC on FR2</w:t>
        </w:r>
      </w:ins>
      <w:ins w:id="380" w:author="Ericsson" w:date="2020-01-30T13:29:00Z">
        <w:r w:rsidR="00BC63CE">
          <w:rPr>
            <w:rFonts w:eastAsia="SimSun"/>
            <w:noProof/>
            <w:lang w:eastAsia="zh-CN"/>
          </w:rPr>
          <w:t xml:space="preserve"> and</w:t>
        </w:r>
      </w:ins>
      <w:ins w:id="381" w:author="Ericsson" w:date="2020-01-30T13:31:00Z">
        <w:r w:rsidR="00BC63CE">
          <w:rPr>
            <w:rFonts w:eastAsia="SimSun"/>
            <w:noProof/>
            <w:lang w:eastAsia="zh-CN"/>
          </w:rPr>
          <w:t>:</w:t>
        </w:r>
      </w:ins>
    </w:p>
    <w:p w14:paraId="18DC46A0" w14:textId="75DBA148" w:rsidR="006C054D" w:rsidRPr="006C054D" w:rsidRDefault="006C054D">
      <w:pPr>
        <w:ind w:left="284"/>
        <w:rPr>
          <w:ins w:id="382" w:author="Ericsson" w:date="2020-01-30T13:28:00Z"/>
          <w:rFonts w:eastAsia="SimSun"/>
          <w:noProof/>
          <w:lang w:eastAsia="zh-CN"/>
        </w:rPr>
        <w:pPrChange w:id="383" w:author="Ericsson" w:date="2020-01-30T13:30:00Z">
          <w:pPr/>
        </w:pPrChange>
      </w:pPr>
      <w:ins w:id="384" w:author="Ericsson" w:date="2020-01-30T13:28:00Z">
        <w:r w:rsidRPr="006C054D">
          <w:rPr>
            <w:rFonts w:eastAsia="SimSun"/>
            <w:noProof/>
            <w:lang w:eastAsia="zh-CN"/>
          </w:rPr>
          <w:t xml:space="preserve">-If smtc2 is configured on any FR2 CC, </w:t>
        </w:r>
      </w:ins>
      <w:ins w:id="385" w:author="Ericsson" w:date="2020-01-30T13:30:00Z">
        <w:r w:rsidR="00BC63CE">
          <w:rPr>
            <w:rFonts w:eastAsia="SimSun"/>
            <w:noProof/>
            <w:lang w:eastAsia="zh-CN"/>
          </w:rPr>
          <w:t>a</w:t>
        </w:r>
      </w:ins>
      <w:ins w:id="386" w:author="Ericsson" w:date="2020-01-30T13:28:00Z">
        <w:r w:rsidRPr="006C054D">
          <w:rPr>
            <w:rFonts w:eastAsia="SimSun"/>
            <w:noProof/>
            <w:lang w:eastAsia="zh-CN"/>
          </w:rPr>
          <w:t>ll CCs have the same periodicity for smtc1, and</w:t>
        </w:r>
      </w:ins>
      <w:ins w:id="387" w:author="Ericsson" w:date="2020-01-30T13:29:00Z">
        <w:r>
          <w:rPr>
            <w:rFonts w:eastAsia="SimSun"/>
            <w:noProof/>
            <w:lang w:eastAsia="zh-CN"/>
          </w:rPr>
          <w:t xml:space="preserve"> a</w:t>
        </w:r>
      </w:ins>
      <w:ins w:id="388" w:author="Ericsson" w:date="2020-01-30T13:28:00Z">
        <w:r w:rsidRPr="006C054D">
          <w:rPr>
            <w:rFonts w:eastAsia="SimSun"/>
            <w:noProof/>
            <w:lang w:eastAsia="zh-CN"/>
          </w:rPr>
          <w:t>ll CCs configured with smtc2 have the same periodicity for smtc2</w:t>
        </w:r>
      </w:ins>
    </w:p>
    <w:p w14:paraId="14985B88" w14:textId="0C6F6AD6" w:rsidR="006C054D" w:rsidRPr="0092549F" w:rsidRDefault="006C054D">
      <w:pPr>
        <w:ind w:left="284"/>
        <w:rPr>
          <w:rFonts w:eastAsia="?? ??"/>
        </w:rPr>
        <w:pPrChange w:id="389" w:author="Ericsson" w:date="2020-01-30T13:30:00Z">
          <w:pPr/>
        </w:pPrChange>
      </w:pPr>
      <w:ins w:id="390" w:author="Ericsson" w:date="2020-01-30T13:28:00Z">
        <w:r w:rsidRPr="006C054D">
          <w:rPr>
            <w:rFonts w:eastAsia="SimSun"/>
            <w:noProof/>
            <w:lang w:eastAsia="zh-CN"/>
          </w:rPr>
          <w:t>-If smtc2 is not configured on any FR2 CC</w:t>
        </w:r>
      </w:ins>
      <w:ins w:id="391" w:author="Ericsson" w:date="2020-01-30T13:29:00Z">
        <w:r>
          <w:rPr>
            <w:rFonts w:eastAsia="SimSun"/>
            <w:noProof/>
            <w:lang w:eastAsia="zh-CN"/>
          </w:rPr>
          <w:t>, t</w:t>
        </w:r>
      </w:ins>
      <w:ins w:id="392" w:author="Ericsson" w:date="2020-01-30T13:28:00Z">
        <w:r w:rsidRPr="006C054D">
          <w:rPr>
            <w:rFonts w:eastAsia="SimSun"/>
            <w:noProof/>
            <w:lang w:eastAsia="zh-CN"/>
          </w:rPr>
          <w:t>he total number of different SMTC periodicities on all CCs does not exceed 2</w:t>
        </w:r>
      </w:ins>
    </w:p>
    <w:p w14:paraId="2B485D54" w14:textId="5375F410" w:rsidR="00C6124E" w:rsidRDefault="00635E95" w:rsidP="00635E95">
      <w:pPr>
        <w:pStyle w:val="IntenseQuote"/>
      </w:pPr>
      <w:r>
        <w:t xml:space="preserve">Change </w:t>
      </w:r>
      <w:r w:rsidR="0092549F">
        <w:t>#4</w:t>
      </w:r>
    </w:p>
    <w:p w14:paraId="4CDE9EF9" w14:textId="77777777" w:rsidR="006D6F15" w:rsidRPr="00DD3199" w:rsidRDefault="006D6F15" w:rsidP="006D6F15">
      <w:pPr>
        <w:pStyle w:val="Heading3"/>
      </w:pPr>
      <w:r w:rsidRPr="00DD3199">
        <w:t>9.2.5</w:t>
      </w:r>
      <w:r w:rsidRPr="00DD3199">
        <w:tab/>
      </w:r>
      <w:proofErr w:type="spellStart"/>
      <w:r w:rsidRPr="00DD3199">
        <w:t>Intrafrequency</w:t>
      </w:r>
      <w:proofErr w:type="spellEnd"/>
      <w:r w:rsidRPr="00DD3199">
        <w:t xml:space="preserve"> measurements without measurement gaps</w:t>
      </w:r>
    </w:p>
    <w:p w14:paraId="138583DC" w14:textId="77777777" w:rsidR="006D6F15" w:rsidRPr="00DD3199" w:rsidRDefault="006D6F15" w:rsidP="006D6F15">
      <w:pPr>
        <w:keepNext/>
        <w:keepLines/>
        <w:spacing w:before="120"/>
        <w:ind w:left="1418" w:hanging="1418"/>
        <w:outlineLvl w:val="3"/>
      </w:pPr>
      <w:r w:rsidRPr="00DD3199">
        <w:rPr>
          <w:rFonts w:ascii="Arial" w:hAnsi="Arial"/>
          <w:sz w:val="24"/>
        </w:rPr>
        <w:t>9.2.5.1</w:t>
      </w:r>
      <w:r w:rsidRPr="00DD3199">
        <w:rPr>
          <w:rFonts w:ascii="Arial" w:hAnsi="Arial"/>
          <w:sz w:val="24"/>
        </w:rPr>
        <w:tab/>
      </w:r>
      <w:proofErr w:type="spellStart"/>
      <w:r w:rsidRPr="00DD3199">
        <w:rPr>
          <w:rFonts w:ascii="Arial" w:hAnsi="Arial"/>
          <w:sz w:val="24"/>
        </w:rPr>
        <w:t>Intrafrequency</w:t>
      </w:r>
      <w:proofErr w:type="spellEnd"/>
      <w:r w:rsidRPr="00DD3199">
        <w:rPr>
          <w:rFonts w:ascii="Arial" w:hAnsi="Arial"/>
          <w:sz w:val="24"/>
        </w:rPr>
        <w:t xml:space="preserve"> cell identification</w:t>
      </w:r>
    </w:p>
    <w:p w14:paraId="04205AC1" w14:textId="77777777" w:rsidR="006D6F15" w:rsidRPr="00DD3199" w:rsidRDefault="006D6F15" w:rsidP="006D6F15">
      <w:pPr>
        <w:rPr>
          <w:rFonts w:cs="v4.2.0"/>
        </w:rPr>
      </w:pPr>
      <w:r w:rsidRPr="00DD3199">
        <w:rPr>
          <w:rFonts w:cs="v4.2.0"/>
        </w:rPr>
        <w:t xml:space="preserve">The UE shall be able to identify a new detectable intra frequency cell within </w:t>
      </w:r>
      <w:proofErr w:type="spellStart"/>
      <w:r w:rsidRPr="00DD3199">
        <w:rPr>
          <w:rFonts w:cs="v4.2.0"/>
        </w:rPr>
        <w:t>T</w:t>
      </w:r>
      <w:r w:rsidRPr="00DD3199">
        <w:rPr>
          <w:rFonts w:cs="v4.2.0"/>
          <w:vertAlign w:val="subscript"/>
        </w:rPr>
        <w:t>identify_intra_without_</w:t>
      </w:r>
      <w:r w:rsidRPr="00DD3199">
        <w:rPr>
          <w:rFonts w:eastAsia="Malgun Gothic" w:cs="v4.2.0"/>
          <w:vertAlign w:val="subscript"/>
          <w:lang w:eastAsia="ko-KR"/>
        </w:rPr>
        <w:t>index</w:t>
      </w:r>
      <w:proofErr w:type="spellEnd"/>
      <w:r w:rsidRPr="00DD3199">
        <w:rPr>
          <w:rFonts w:cs="v4.2.0"/>
        </w:rPr>
        <w:t xml:space="preserve"> </w:t>
      </w:r>
      <w:r w:rsidRPr="00DD3199">
        <w:t>if UE is not indicated to report SSB based RRM measurement result with the associated SSB index(</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or the UE is indicated that the neighbour cell is synchronous with the serving cell (</w:t>
      </w:r>
      <w:proofErr w:type="spellStart"/>
      <w:r w:rsidRPr="00DD3199">
        <w:rPr>
          <w:i/>
          <w:iCs/>
          <w:lang w:val="en-US"/>
        </w:rPr>
        <w:t>deriveSSB-IndexFromCell</w:t>
      </w:r>
      <w:proofErr w:type="spellEnd"/>
      <w:r w:rsidRPr="00DD3199">
        <w:rPr>
          <w:rFonts w:cs="v4.2.0"/>
        </w:rPr>
        <w:t xml:space="preserve"> is enabled). Otherwise UE shall be able to identify a new detectable intra frequency cell within </w:t>
      </w:r>
      <w:proofErr w:type="spellStart"/>
      <w:r w:rsidRPr="00DD3199">
        <w:rPr>
          <w:rFonts w:cs="v4.2.0"/>
        </w:rPr>
        <w:t>T</w:t>
      </w:r>
      <w:r w:rsidRPr="00DD3199">
        <w:rPr>
          <w:rFonts w:cs="v4.2.0"/>
          <w:vertAlign w:val="subscript"/>
        </w:rPr>
        <w:t>identify_intra_with_index</w:t>
      </w:r>
      <w:proofErr w:type="spellEnd"/>
      <w:r w:rsidRPr="00DD3199">
        <w:rPr>
          <w:lang w:eastAsia="zh-CN"/>
        </w:rPr>
        <w:t>. The UE shall be able to identify a new detectable intra frequency SS block of an already detected cell within</w:t>
      </w:r>
      <w:r w:rsidRPr="00DD3199">
        <w:t xml:space="preserve"> </w:t>
      </w:r>
      <w:proofErr w:type="spellStart"/>
      <w:r w:rsidRPr="00DD3199">
        <w:t>T</w:t>
      </w:r>
      <w:r w:rsidRPr="00DD3199">
        <w:rPr>
          <w:vertAlign w:val="subscript"/>
        </w:rPr>
        <w:t>identify_intra_without_index</w:t>
      </w:r>
      <w:proofErr w:type="spellEnd"/>
      <w:r w:rsidRPr="00DD3199">
        <w:rPr>
          <w:vertAlign w:val="subscript"/>
          <w:lang w:eastAsia="zh-CN"/>
        </w:rPr>
        <w:t>.</w:t>
      </w:r>
      <w:r w:rsidRPr="00DD3199">
        <w:rPr>
          <w:lang w:val="en-US"/>
        </w:rPr>
        <w:t xml:space="preserve"> It is assumed that </w:t>
      </w:r>
      <w:proofErr w:type="spellStart"/>
      <w:r w:rsidRPr="00DD3199">
        <w:rPr>
          <w:i/>
          <w:iCs/>
          <w:lang w:val="en-US"/>
        </w:rPr>
        <w:t>deriveSSB-IndexFromCell</w:t>
      </w:r>
      <w:proofErr w:type="spellEnd"/>
      <w:r w:rsidRPr="00DD3199">
        <w:rPr>
          <w:iCs/>
          <w:lang w:val="en-US"/>
        </w:rPr>
        <w:t xml:space="preserve"> </w:t>
      </w:r>
      <w:r w:rsidRPr="00DD3199">
        <w:rPr>
          <w:lang w:val="en-US"/>
        </w:rPr>
        <w:t xml:space="preserve">is always enabled for </w:t>
      </w:r>
      <w:r w:rsidRPr="00DD3199">
        <w:rPr>
          <w:lang w:val="en-US" w:eastAsia="zh-CN"/>
        </w:rPr>
        <w:t xml:space="preserve">FR1 TDD and </w:t>
      </w:r>
      <w:r w:rsidRPr="00DD3199">
        <w:rPr>
          <w:lang w:val="en-US"/>
        </w:rPr>
        <w:t>FR2.</w:t>
      </w:r>
    </w:p>
    <w:p w14:paraId="68464AB2" w14:textId="77777777" w:rsidR="006D6F15" w:rsidRPr="00DD3199" w:rsidRDefault="006D6F15" w:rsidP="006D6F15">
      <w:pPr>
        <w:jc w:val="center"/>
      </w:pPr>
      <w:proofErr w:type="spellStart"/>
      <w:r w:rsidRPr="00DD3199">
        <w:t>T</w:t>
      </w:r>
      <w:r w:rsidRPr="00DD3199">
        <w:rPr>
          <w:vertAlign w:val="subscript"/>
        </w:rPr>
        <w:t>identify_intra_without_index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SSS_sync_intra</w:t>
      </w:r>
      <w:proofErr w:type="spellEnd"/>
      <w:r w:rsidRPr="00DD3199">
        <w:t xml:space="preserve"> + T</w:t>
      </w:r>
      <w:r w:rsidRPr="00DD3199">
        <w:rPr>
          <w:vertAlign w:val="subscript"/>
        </w:rPr>
        <w:t xml:space="preserve"> </w:t>
      </w:r>
      <w:proofErr w:type="spellStart"/>
      <w:r w:rsidRPr="00DD3199">
        <w:rPr>
          <w:vertAlign w:val="subscript"/>
        </w:rPr>
        <w:t>SSB_measurement_period_intra</w:t>
      </w:r>
      <w:proofErr w:type="spellEnd"/>
      <w:r w:rsidRPr="00DD3199">
        <w:t xml:space="preserve">) </w:t>
      </w:r>
      <w:proofErr w:type="spellStart"/>
      <w:r w:rsidRPr="00DD3199">
        <w:t>ms</w:t>
      </w:r>
      <w:proofErr w:type="spellEnd"/>
    </w:p>
    <w:p w14:paraId="6BAC6B6C" w14:textId="77777777" w:rsidR="006D6F15" w:rsidRPr="00DD3199" w:rsidRDefault="006D6F15" w:rsidP="006D6F15">
      <w:pPr>
        <w:jc w:val="center"/>
        <w:rPr>
          <w:lang w:val="en-US"/>
        </w:rPr>
      </w:pPr>
      <w:proofErr w:type="spellStart"/>
      <w:r w:rsidRPr="00DD3199">
        <w:t>T</w:t>
      </w:r>
      <w:r w:rsidRPr="00DD3199">
        <w:rPr>
          <w:vertAlign w:val="subscript"/>
        </w:rPr>
        <w:t>identify_intra_with_index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SSS_sync_intra</w:t>
      </w:r>
      <w:proofErr w:type="spellEnd"/>
      <w:r w:rsidRPr="00DD3199">
        <w:t xml:space="preserve"> + T</w:t>
      </w:r>
      <w:r w:rsidRPr="00DD3199">
        <w:rPr>
          <w:vertAlign w:val="subscript"/>
        </w:rPr>
        <w:t xml:space="preserve"> </w:t>
      </w:r>
      <w:proofErr w:type="spellStart"/>
      <w:r w:rsidRPr="00DD3199">
        <w:rPr>
          <w:vertAlign w:val="subscript"/>
        </w:rPr>
        <w:t>SSB_measurement_period_intra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SSB_time_index_intra</w:t>
      </w:r>
      <w:proofErr w:type="spellEnd"/>
      <w:r w:rsidRPr="00DD3199">
        <w:t xml:space="preserve">) </w:t>
      </w:r>
      <w:proofErr w:type="spellStart"/>
      <w:r w:rsidRPr="00DD3199">
        <w:t>ms</w:t>
      </w:r>
      <w:proofErr w:type="spellEnd"/>
    </w:p>
    <w:p w14:paraId="50A2097E" w14:textId="77777777" w:rsidR="006D6F15" w:rsidRPr="00DD3199" w:rsidRDefault="006D6F15" w:rsidP="006D6F15">
      <w:pPr>
        <w:rPr>
          <w:lang w:val="en-US"/>
        </w:rPr>
      </w:pPr>
      <w:r w:rsidRPr="00DD3199">
        <w:rPr>
          <w:lang w:val="en-US"/>
        </w:rPr>
        <w:t>Where:</w:t>
      </w:r>
    </w:p>
    <w:p w14:paraId="7352F8F8" w14:textId="77777777" w:rsidR="006D6F15" w:rsidRPr="00DD3199" w:rsidRDefault="006D6F15" w:rsidP="006D6F15">
      <w:pPr>
        <w:ind w:left="568" w:hanging="284"/>
      </w:pPr>
      <w:r w:rsidRPr="00DD3199">
        <w:rPr>
          <w:lang w:val="en-US"/>
        </w:rPr>
        <w:tab/>
      </w:r>
      <w:r w:rsidRPr="00DD3199">
        <w:t>T</w:t>
      </w:r>
      <w:r w:rsidRPr="00DD3199">
        <w:rPr>
          <w:vertAlign w:val="subscript"/>
        </w:rPr>
        <w:t>PSS/</w:t>
      </w:r>
      <w:proofErr w:type="spellStart"/>
      <w:r w:rsidRPr="00DD3199">
        <w:rPr>
          <w:vertAlign w:val="subscript"/>
        </w:rPr>
        <w:t>SSS_sync_intra</w:t>
      </w:r>
      <w:proofErr w:type="spellEnd"/>
      <w:r w:rsidRPr="00DD3199">
        <w:t>: it is the time period used in PSS/SSS detection given in table 9.2.5.1-1, 9.2.5.1-2, 9.2.5.1-4 (deactivated Scell) or 9.2.5.1-5 (deactivated SCell)</w:t>
      </w:r>
    </w:p>
    <w:p w14:paraId="512625E6" w14:textId="77777777" w:rsidR="006D6F15" w:rsidRPr="00DD3199" w:rsidRDefault="006D6F15" w:rsidP="006D6F15">
      <w:pPr>
        <w:ind w:left="568" w:hanging="284"/>
      </w:pPr>
      <w:r w:rsidRPr="00DD3199">
        <w:tab/>
      </w:r>
      <w:proofErr w:type="spellStart"/>
      <w:r w:rsidRPr="00DD3199">
        <w:t>T</w:t>
      </w:r>
      <w:r w:rsidRPr="00DD3199">
        <w:rPr>
          <w:vertAlign w:val="subscript"/>
        </w:rPr>
        <w:t>SSB_time_index_intra</w:t>
      </w:r>
      <w:proofErr w:type="spellEnd"/>
      <w:r w:rsidRPr="00DD3199">
        <w:t>: it is the time period used to acquire the index of the SSB being measured given in table 9.2.5.1-3 or  9.2.5.1-6 (deactivated SCell)</w:t>
      </w:r>
    </w:p>
    <w:p w14:paraId="3F88C04C" w14:textId="77777777" w:rsidR="006D6F15" w:rsidRPr="00DD3199" w:rsidRDefault="006D6F15" w:rsidP="006D6F15">
      <w:pPr>
        <w:ind w:left="568" w:hanging="284"/>
      </w:pPr>
      <w:r w:rsidRPr="00DD3199">
        <w:lastRenderedPageBreak/>
        <w:tab/>
        <w:t>T</w:t>
      </w:r>
      <w:r w:rsidRPr="00DD3199">
        <w:rPr>
          <w:vertAlign w:val="subscript"/>
        </w:rPr>
        <w:t xml:space="preserve"> </w:t>
      </w:r>
      <w:proofErr w:type="spellStart"/>
      <w:r w:rsidRPr="00DD3199">
        <w:rPr>
          <w:vertAlign w:val="subscript"/>
        </w:rPr>
        <w:t>SSB_measurement_period_intra</w:t>
      </w:r>
      <w:proofErr w:type="spellEnd"/>
      <w:r w:rsidRPr="00DD3199">
        <w:t>: equal to a measurement period of SSB based measurement given in table 9.2.5.2-1, table 9.2.5.2-2 table 9.2.5.2-3 (deactivated Scell) or 9.2.5.2-4(deactivated SCell)</w:t>
      </w:r>
    </w:p>
    <w:p w14:paraId="7C45F1FB" w14:textId="77777777" w:rsidR="006D6F15" w:rsidRPr="00DD3199" w:rsidRDefault="006D6F15" w:rsidP="006D6F15">
      <w:pPr>
        <w:ind w:left="568" w:hanging="284"/>
      </w:pPr>
      <w:r w:rsidRPr="00DD3199">
        <w:tab/>
      </w:r>
      <w:proofErr w:type="spellStart"/>
      <w:r w:rsidRPr="00DD3199">
        <w:t>CSSF</w:t>
      </w:r>
      <w:r w:rsidRPr="00DD3199">
        <w:rPr>
          <w:vertAlign w:val="subscript"/>
        </w:rPr>
        <w:t>intra</w:t>
      </w:r>
      <w:proofErr w:type="spellEnd"/>
      <w:r w:rsidRPr="00DD3199">
        <w:t>: it is a carrier specific scaling factor and is determined</w:t>
      </w:r>
    </w:p>
    <w:p w14:paraId="22612A3D" w14:textId="77777777" w:rsidR="006D6F15" w:rsidRDefault="006D6F15" w:rsidP="006D6F15">
      <w:pPr>
        <w:pStyle w:val="B2"/>
        <w:ind w:left="567" w:firstLine="0"/>
        <w:rPr>
          <w:rFonts w:ascii="Arial" w:hAnsi="Arial"/>
        </w:rPr>
      </w:pPr>
      <w:r>
        <w:t xml:space="preserve">according to </w:t>
      </w:r>
      <w:proofErr w:type="spellStart"/>
      <w:r>
        <w:t>CSSF</w:t>
      </w:r>
      <w:r>
        <w:rPr>
          <w:vertAlign w:val="subscript"/>
        </w:rPr>
        <w:t>outside_gap,i</w:t>
      </w:r>
      <w:proofErr w:type="spellEnd"/>
      <w:r>
        <w:rPr>
          <w:vertAlign w:val="subscript"/>
        </w:rPr>
        <w:t xml:space="preserve"> </w:t>
      </w:r>
      <w:r>
        <w:t xml:space="preserve">in clause 9.1.5.1 for measurement conducted outside measurement gaps, i.e. when </w:t>
      </w:r>
      <w:proofErr w:type="spellStart"/>
      <w:r>
        <w:t>intrafrequency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t>intrafrequency</w:t>
      </w:r>
      <w:proofErr w:type="spellEnd"/>
      <w:r>
        <w:t xml:space="preserve"> SMTC is fully overlapping with measurement gaps.</w:t>
      </w:r>
    </w:p>
    <w:p w14:paraId="049E29F9" w14:textId="77777777" w:rsidR="006D6F15" w:rsidRDefault="006D6F15" w:rsidP="006D6F15">
      <w:pPr>
        <w:pStyle w:val="B3"/>
        <w:ind w:left="567" w:hanging="1"/>
        <w:rPr>
          <w:rFonts w:ascii="Arial" w:hAnsi="Arial"/>
          <w:sz w:val="18"/>
        </w:rPr>
      </w:pPr>
      <w:r>
        <w:t xml:space="preserve">if the high layer in TS 38.331 [2] signalling of </w:t>
      </w:r>
      <w:r>
        <w:rPr>
          <w:i/>
        </w:rPr>
        <w:t>smtc2</w:t>
      </w:r>
      <w:r>
        <w:t xml:space="preserve"> is configured, the assumed periodicity of </w:t>
      </w:r>
      <w:proofErr w:type="spellStart"/>
      <w:r>
        <w:t>intrafrequency</w:t>
      </w:r>
      <w:proofErr w:type="spellEnd"/>
      <w:r>
        <w:t xml:space="preserve"> SMTC occasions corresponds to the value of higher layer parameter </w:t>
      </w:r>
      <w:r>
        <w:rPr>
          <w:i/>
        </w:rPr>
        <w:t>smtc2</w:t>
      </w:r>
      <w:r>
        <w:t xml:space="preserve">; Otherwise the assumed periodicity of </w:t>
      </w:r>
      <w:proofErr w:type="spellStart"/>
      <w:r>
        <w:t>intrafrequency</w:t>
      </w:r>
      <w:proofErr w:type="spellEnd"/>
      <w:r>
        <w:t xml:space="preserve"> SMTC occasions corresponds to the value of higher layer parameter</w:t>
      </w:r>
      <w:r>
        <w:rPr>
          <w:i/>
        </w:rPr>
        <w:t xml:space="preserve"> smtc1</w:t>
      </w:r>
      <w:r>
        <w:t>.</w:t>
      </w:r>
    </w:p>
    <w:p w14:paraId="42BCF7B2" w14:textId="77777777" w:rsidR="006D6F15" w:rsidRPr="00DD3199" w:rsidRDefault="006D6F15" w:rsidP="006D6F15">
      <w:pPr>
        <w:ind w:left="568"/>
      </w:pP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sss_sync_w</w:t>
      </w:r>
      <w:proofErr w:type="spellEnd"/>
      <w:r w:rsidRPr="00DD3199">
        <w:rPr>
          <w:vertAlign w:val="subscript"/>
        </w:rPr>
        <w:t>/</w:t>
      </w:r>
      <w:proofErr w:type="spellStart"/>
      <w:r w:rsidRPr="00DD3199">
        <w:rPr>
          <w:vertAlign w:val="subscript"/>
        </w:rPr>
        <w:t>o_gaps</w:t>
      </w:r>
      <w:proofErr w:type="spellEnd"/>
      <w:r w:rsidRPr="00DD3199">
        <w:t xml:space="preserve"> : For a UE supporting FR2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sidRPr="00DD3199">
        <w:t xml:space="preserve">=40. For a UE supporting power class 2, </w:t>
      </w: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sss_sync_w</w:t>
      </w:r>
      <w:proofErr w:type="spellEnd"/>
      <w:r w:rsidRPr="00DD3199">
        <w:rPr>
          <w:vertAlign w:val="subscript"/>
        </w:rPr>
        <w:t>/</w:t>
      </w:r>
      <w:proofErr w:type="spellStart"/>
      <w:r w:rsidRPr="00DD3199">
        <w:rPr>
          <w:vertAlign w:val="subscript"/>
        </w:rPr>
        <w:t>o_gaps</w:t>
      </w:r>
      <w:proofErr w:type="spellEnd"/>
      <w:r w:rsidRPr="00DD3199">
        <w:t xml:space="preserve"> =24.  For a UE supporting FR2 power class 3, </w:t>
      </w: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sss_sync_w</w:t>
      </w:r>
      <w:proofErr w:type="spellEnd"/>
      <w:r w:rsidRPr="00DD3199">
        <w:rPr>
          <w:vertAlign w:val="subscript"/>
        </w:rPr>
        <w:t>/</w:t>
      </w:r>
      <w:proofErr w:type="spellStart"/>
      <w:r w:rsidRPr="00DD3199">
        <w:rPr>
          <w:vertAlign w:val="subscript"/>
        </w:rPr>
        <w:t>o_gaps</w:t>
      </w:r>
      <w:proofErr w:type="spellEnd"/>
      <w:r w:rsidRPr="00DD3199">
        <w:t xml:space="preserve"> =24. For a UE supporting FR2 power class 4, </w:t>
      </w: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sss_sync_w</w:t>
      </w:r>
      <w:proofErr w:type="spellEnd"/>
      <w:r w:rsidRPr="00DD3199">
        <w:rPr>
          <w:vertAlign w:val="subscript"/>
        </w:rPr>
        <w:t>/</w:t>
      </w:r>
      <w:proofErr w:type="spellStart"/>
      <w:r w:rsidRPr="00DD3199">
        <w:rPr>
          <w:vertAlign w:val="subscript"/>
        </w:rPr>
        <w:t>o_gaps</w:t>
      </w:r>
      <w:proofErr w:type="spellEnd"/>
      <w:r w:rsidRPr="00DD3199">
        <w:t xml:space="preserve"> =24</w:t>
      </w:r>
    </w:p>
    <w:p w14:paraId="66773104" w14:textId="77777777" w:rsidR="006D6F15" w:rsidRPr="00DD3199" w:rsidRDefault="006D6F15" w:rsidP="006D6F15">
      <w:pPr>
        <w:ind w:left="568"/>
      </w:pP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 For a UE supporting power class 1, </w:t>
      </w: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=40. For a UE supporting FR2 power class 2, </w:t>
      </w: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=24. For a UE supporting power class 3, </w:t>
      </w: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=24. For a UE supporting power class 4, </w:t>
      </w: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=24.</w:t>
      </w:r>
      <w:r w:rsidRPr="00DD3199">
        <w:tab/>
      </w:r>
    </w:p>
    <w:p w14:paraId="05A05FFE" w14:textId="77777777" w:rsidR="006D6F15" w:rsidRPr="00DD3199" w:rsidRDefault="006D6F15" w:rsidP="006D6F15">
      <w:pPr>
        <w:ind w:left="568" w:hanging="284"/>
      </w:pPr>
      <w:r w:rsidRPr="00DD3199">
        <w:tab/>
        <w:t xml:space="preserve">When </w:t>
      </w:r>
      <w:proofErr w:type="spellStart"/>
      <w:r w:rsidRPr="00DD3199">
        <w:t>intrafrequency</w:t>
      </w:r>
      <w:proofErr w:type="spellEnd"/>
      <w:r w:rsidRPr="00DD3199">
        <w:t xml:space="preserve"> SMTC is fully non overlapping with measurement gaps or </w:t>
      </w:r>
      <w:proofErr w:type="spellStart"/>
      <w:r w:rsidRPr="00DD3199">
        <w:t>intrafrequency</w:t>
      </w:r>
      <w:proofErr w:type="spellEnd"/>
      <w:r w:rsidRPr="00DD3199">
        <w:t xml:space="preserve"> SMTC is fully overlapping with MGs, </w:t>
      </w:r>
      <w:proofErr w:type="spellStart"/>
      <w:r w:rsidRPr="00DD3199">
        <w:t>Kp</w:t>
      </w:r>
      <w:proofErr w:type="spellEnd"/>
      <w:r w:rsidRPr="00DD3199">
        <w:t>=1</w:t>
      </w:r>
    </w:p>
    <w:p w14:paraId="748F3836" w14:textId="77777777" w:rsidR="006D6F15" w:rsidRDefault="006D6F15" w:rsidP="006D6F15">
      <w:pPr>
        <w:ind w:left="568" w:hanging="284"/>
        <w:rPr>
          <w:lang w:val="en-US"/>
        </w:rPr>
      </w:pPr>
      <w:r>
        <w:tab/>
        <w:t xml:space="preserve">When </w:t>
      </w:r>
      <w:proofErr w:type="spellStart"/>
      <w:r>
        <w:t>intrafrequency</w:t>
      </w:r>
      <w:proofErr w:type="spellEnd"/>
      <w:r>
        <w:t xml:space="preserve"> SMTC is partially overlapping with measurement gaps, </w:t>
      </w:r>
      <w:proofErr w:type="spellStart"/>
      <w:r>
        <w:t>Kp</w:t>
      </w:r>
      <w:proofErr w:type="spellEnd"/>
      <w:r>
        <w:t xml:space="preserve"> = </w:t>
      </w:r>
      <w:r>
        <w:rPr>
          <w:lang w:val="en-US"/>
        </w:rPr>
        <w:t xml:space="preserve"> 1/(1- (SMTC period /MGRP)), where SMTC period &lt; MGRP</w:t>
      </w:r>
    </w:p>
    <w:p w14:paraId="356C5E83" w14:textId="77777777" w:rsidR="006D6F15" w:rsidRDefault="006D6F15" w:rsidP="006D6F15">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19729AD6" w14:textId="77777777" w:rsidR="006D6F15" w:rsidRPr="00DD3199" w:rsidRDefault="006D6F15" w:rsidP="006D6F15">
      <w:pPr>
        <w:ind w:left="284" w:firstLine="284"/>
        <w:rPr>
          <w:lang w:val="en-US"/>
        </w:rPr>
      </w:pPr>
      <w:r w:rsidRPr="00DD3199">
        <w:rPr>
          <w:lang w:val="en-US"/>
        </w:rPr>
        <w:t>For FR2</w:t>
      </w:r>
      <w:r w:rsidRPr="00DD3199">
        <w:rPr>
          <w:lang w:val="en-US" w:eastAsia="zh-CN"/>
        </w:rPr>
        <w:t xml:space="preserve">, </w:t>
      </w:r>
    </w:p>
    <w:p w14:paraId="5CAAD603" w14:textId="77777777" w:rsidR="006D6F15" w:rsidRPr="00DD3199" w:rsidRDefault="006D6F15" w:rsidP="006D6F15">
      <w:pPr>
        <w:pStyle w:val="B2"/>
        <w:rPr>
          <w:lang w:val="en-US"/>
        </w:rPr>
      </w:pPr>
      <w:r w:rsidRPr="00DD3199">
        <w:rPr>
          <w:lang w:val="en-US"/>
        </w:rPr>
        <w:t>K</w:t>
      </w:r>
      <w:r w:rsidRPr="00DD3199">
        <w:rPr>
          <w:vertAlign w:val="subscript"/>
          <w:lang w:val="en-US"/>
        </w:rPr>
        <w:t>layer1_measurement</w:t>
      </w:r>
      <w:r w:rsidRPr="00DD3199">
        <w:rPr>
          <w:lang w:val="en-US"/>
        </w:rPr>
        <w:t xml:space="preserve">=1, </w:t>
      </w:r>
    </w:p>
    <w:p w14:paraId="20E11BDD" w14:textId="44695788" w:rsidR="006D6F15" w:rsidRPr="00DD3199" w:rsidRDefault="006D6F15" w:rsidP="006D6F15">
      <w:pPr>
        <w:pStyle w:val="B3"/>
        <w:rPr>
          <w:lang w:val="en-US"/>
        </w:rPr>
      </w:pPr>
      <w:r>
        <w:rPr>
          <w:lang w:val="en-US"/>
        </w:rPr>
        <w:t>-</w:t>
      </w:r>
      <w:r>
        <w:rPr>
          <w:lang w:val="en-US"/>
        </w:rPr>
        <w:tab/>
      </w:r>
      <w:r w:rsidRPr="00DD3199">
        <w:rPr>
          <w:lang w:val="en-US"/>
        </w:rPr>
        <w:t>if all of the reference signals configured for RLM, BFD, CBD or L1-RSRP for beam reporting</w:t>
      </w:r>
      <w:ins w:id="393" w:author="Ericsson" w:date="2020-01-30T13:32:00Z">
        <w:r w:rsidR="00BC63CE">
          <w:rPr>
            <w:lang w:val="en-US"/>
          </w:rPr>
          <w:t xml:space="preserve"> on any FR2 serving frequency</w:t>
        </w:r>
      </w:ins>
      <w:r w:rsidRPr="00DD3199">
        <w:rPr>
          <w:lang w:val="en-US"/>
        </w:rPr>
        <w:t xml:space="preserve"> outside measurement gap are not fully overlapped by intra-frequency SMTC occasions, or </w:t>
      </w:r>
    </w:p>
    <w:p w14:paraId="76F6C0E7" w14:textId="487C5BCD" w:rsidR="006D6F15" w:rsidRPr="00DD3199" w:rsidRDefault="006D6F15" w:rsidP="006D6F15">
      <w:pPr>
        <w:pStyle w:val="B3"/>
        <w:rPr>
          <w:lang w:val="en-US"/>
        </w:rPr>
      </w:pPr>
      <w:r>
        <w:rPr>
          <w:lang w:val="en-US"/>
        </w:rPr>
        <w:t>-</w:t>
      </w:r>
      <w:r>
        <w:rPr>
          <w:lang w:val="en-US"/>
        </w:rPr>
        <w:tab/>
      </w:r>
      <w:r w:rsidRPr="00DD3199">
        <w:rPr>
          <w:lang w:val="en-US"/>
        </w:rPr>
        <w:t>if all of the reference signal configured for RLM, BFD, CBD or L1-RSRP for beam reporting</w:t>
      </w:r>
      <w:ins w:id="394" w:author="Ericsson" w:date="2020-01-30T13:33:00Z">
        <w:r w:rsidR="00BC63CE">
          <w:rPr>
            <w:lang w:val="en-US"/>
          </w:rPr>
          <w:t xml:space="preserve"> on any FR2 serving frequency</w:t>
        </w:r>
      </w:ins>
      <w:r w:rsidRPr="00DD3199">
        <w:rPr>
          <w:lang w:val="en-US"/>
        </w:rPr>
        <w:t xml:space="preserve"> outside measurement gap and fully-overlapped by intra-frequency SMTC occasions are not overlapped by with the SSB symbols indicated by </w:t>
      </w:r>
      <w:r w:rsidRPr="00DD3199">
        <w:rPr>
          <w:i/>
          <w:lang w:val="en-US"/>
        </w:rPr>
        <w:t>SSB-</w:t>
      </w:r>
      <w:proofErr w:type="spellStart"/>
      <w:r w:rsidRPr="00DD3199">
        <w:rPr>
          <w:i/>
          <w:lang w:val="en-US"/>
        </w:rPr>
        <w:t>ToMeasure</w:t>
      </w:r>
      <w:proofErr w:type="spellEnd"/>
      <w:r w:rsidRPr="00DD3199">
        <w:rPr>
          <w:lang w:val="en-US"/>
        </w:rPr>
        <w:t xml:space="preserve"> and 1 symbol before each consecutive SSB symbols indicated by </w:t>
      </w:r>
      <w:r w:rsidRPr="00DD3199">
        <w:rPr>
          <w:i/>
          <w:lang w:val="en-US"/>
        </w:rPr>
        <w:t>SSB-</w:t>
      </w:r>
      <w:proofErr w:type="spellStart"/>
      <w:r w:rsidRPr="00DD3199">
        <w:rPr>
          <w:i/>
          <w:lang w:val="en-US"/>
        </w:rPr>
        <w:t>ToMeasure</w:t>
      </w:r>
      <w:proofErr w:type="spellEnd"/>
      <w:r w:rsidRPr="00DD3199">
        <w:rPr>
          <w:lang w:val="en-US"/>
        </w:rPr>
        <w:t xml:space="preserve"> and 1 symbol after each consecutive SSB symbols indicated by </w:t>
      </w:r>
      <w:r w:rsidRPr="00DD3199">
        <w:rPr>
          <w:i/>
          <w:lang w:val="en-US"/>
        </w:rPr>
        <w:t>SSB-</w:t>
      </w:r>
      <w:proofErr w:type="spellStart"/>
      <w:r w:rsidRPr="00DD3199">
        <w:rPr>
          <w:i/>
          <w:lang w:val="en-US"/>
        </w:rPr>
        <w:t>ToMeasure</w:t>
      </w:r>
      <w:proofErr w:type="spellEnd"/>
      <w:r w:rsidRPr="00DD3199">
        <w:rPr>
          <w:lang w:val="en-US"/>
        </w:rPr>
        <w:t xml:space="preserve">, given that </w:t>
      </w:r>
      <w:r w:rsidRPr="00DD3199">
        <w:rPr>
          <w:i/>
          <w:lang w:val="en-US"/>
        </w:rPr>
        <w:t>SSB-</w:t>
      </w:r>
      <w:proofErr w:type="spellStart"/>
      <w:r w:rsidRPr="00DD3199">
        <w:rPr>
          <w:i/>
          <w:lang w:val="en-US"/>
        </w:rPr>
        <w:t>ToMeasure</w:t>
      </w:r>
      <w:proofErr w:type="spellEnd"/>
      <w:r w:rsidRPr="00DD3199">
        <w:rPr>
          <w:i/>
          <w:lang w:val="en-US"/>
        </w:rPr>
        <w:t xml:space="preserve"> </w:t>
      </w:r>
      <w:r w:rsidRPr="00DD3199">
        <w:rPr>
          <w:lang w:val="en-US"/>
        </w:rPr>
        <w:t>is configured;</w:t>
      </w:r>
    </w:p>
    <w:p w14:paraId="73535307" w14:textId="77777777" w:rsidR="006D6F15" w:rsidRPr="00DD3199" w:rsidRDefault="006D6F15" w:rsidP="006D6F15">
      <w:pPr>
        <w:ind w:left="284" w:firstLine="284"/>
      </w:pPr>
      <w:r w:rsidRPr="00DD3199">
        <w:rPr>
          <w:lang w:val="en-US"/>
        </w:rPr>
        <w:t>K</w:t>
      </w:r>
      <w:r w:rsidRPr="00DD3199">
        <w:rPr>
          <w:vertAlign w:val="subscript"/>
          <w:lang w:val="en-US"/>
        </w:rPr>
        <w:t>layer1_measurement</w:t>
      </w:r>
      <w:r w:rsidRPr="00DD3199">
        <w:rPr>
          <w:lang w:val="en-US"/>
        </w:rPr>
        <w:t>=1.5, otherwise.</w:t>
      </w:r>
    </w:p>
    <w:p w14:paraId="5EA53026" w14:textId="77777777" w:rsidR="006D6F15" w:rsidRPr="00DD3199" w:rsidRDefault="006D6F15" w:rsidP="006D6F15">
      <w:pPr>
        <w:ind w:left="568"/>
      </w:pPr>
      <w:r w:rsidRPr="00DD3199">
        <w:t xml:space="preserve">If SCG DRX is in use, </w:t>
      </w:r>
      <w:proofErr w:type="spellStart"/>
      <w:r w:rsidRPr="00DD3199">
        <w:t>intrafrequency</w:t>
      </w:r>
      <w:proofErr w:type="spellEnd"/>
      <w:r w:rsidRPr="00DD3199">
        <w:t xml:space="preserve"> cell identification requirements specified in Table 9.2.5.1-1, Table 9.2.5.1-2, Table 9.2.5.1-3, Table 9.2.5.1-4, Table 9.2.5.1-5 and Table 9.2.5.1-6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0234FE58" w14:textId="77777777" w:rsidR="006D6F15" w:rsidRPr="00DD3199" w:rsidRDefault="006D6F15" w:rsidP="006D6F15">
      <w:pPr>
        <w:keepNext/>
        <w:keepLines/>
        <w:spacing w:before="60"/>
        <w:jc w:val="center"/>
      </w:pPr>
      <w:r w:rsidRPr="00DD3199">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6F15" w:rsidRPr="00DD3199" w14:paraId="61896C20"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460E35F5" w14:textId="77777777" w:rsidR="006D6F15" w:rsidRPr="00DD3199" w:rsidRDefault="006D6F15" w:rsidP="006D6F15">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14:paraId="2A38D67E" w14:textId="77777777" w:rsidR="006D6F15" w:rsidRPr="00DD3199" w:rsidRDefault="006D6F15" w:rsidP="006D6F15">
            <w:pPr>
              <w:pStyle w:val="TAH"/>
            </w:pPr>
            <w:r w:rsidRPr="00DD3199">
              <w:t>T</w:t>
            </w:r>
            <w:r w:rsidRPr="00DD3199">
              <w:rPr>
                <w:vertAlign w:val="subscript"/>
              </w:rPr>
              <w:t>PSS/</w:t>
            </w:r>
            <w:proofErr w:type="spellStart"/>
            <w:r w:rsidRPr="00DD3199">
              <w:rPr>
                <w:vertAlign w:val="subscript"/>
              </w:rPr>
              <w:t>SSS_sync_intra</w:t>
            </w:r>
            <w:proofErr w:type="spellEnd"/>
          </w:p>
        </w:tc>
      </w:tr>
      <w:tr w:rsidR="006D6F15" w:rsidRPr="00DD3199" w14:paraId="6B9DDF3E"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7005E4FC" w14:textId="77777777" w:rsidR="006D6F15" w:rsidRPr="00DD3199" w:rsidRDefault="006D6F15" w:rsidP="006D6F15">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14:paraId="2D2E7DD3" w14:textId="77777777" w:rsidR="006D6F15" w:rsidRPr="00DD3199" w:rsidRDefault="006D6F15" w:rsidP="006D6F15">
            <w:pPr>
              <w:pStyle w:val="TAC"/>
            </w:pPr>
            <w:r w:rsidRPr="00DD3199">
              <w:t xml:space="preserve">max( 600ms, ceil( 5 x </w:t>
            </w:r>
            <w:proofErr w:type="spellStart"/>
            <w:r w:rsidRPr="00DD3199">
              <w:t>K</w:t>
            </w:r>
            <w:r w:rsidRPr="00DD3199">
              <w:rPr>
                <w:vertAlign w:val="subscript"/>
              </w:rPr>
              <w:t>p</w:t>
            </w:r>
            <w:proofErr w:type="spellEnd"/>
            <w:r w:rsidRPr="00DD3199">
              <w:t>) x SMTC period )</w:t>
            </w:r>
            <w:r w:rsidRPr="00DD3199">
              <w:rPr>
                <w:vertAlign w:val="superscript"/>
              </w:rPr>
              <w:t>Note 1</w:t>
            </w:r>
            <w:r w:rsidRPr="00DD3199">
              <w:t xml:space="preserve"> x </w:t>
            </w:r>
            <w:proofErr w:type="spellStart"/>
            <w:r w:rsidRPr="00DD3199">
              <w:t>CSSF</w:t>
            </w:r>
            <w:r w:rsidRPr="00DD3199">
              <w:rPr>
                <w:vertAlign w:val="subscript"/>
              </w:rPr>
              <w:t>intra</w:t>
            </w:r>
            <w:proofErr w:type="spellEnd"/>
          </w:p>
        </w:tc>
      </w:tr>
      <w:tr w:rsidR="006D6F15" w:rsidRPr="00DD3199" w14:paraId="2855ACFB"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228A3454" w14:textId="77777777" w:rsidR="006D6F15" w:rsidRPr="00DD3199" w:rsidRDefault="006D6F15" w:rsidP="006D6F15">
            <w:pPr>
              <w:pStyle w:val="TAC"/>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063616" w14:textId="77777777" w:rsidR="006D6F15" w:rsidRPr="00DD3199" w:rsidRDefault="006D6F15" w:rsidP="006D6F15">
            <w:pPr>
              <w:pStyle w:val="TAC"/>
              <w:rPr>
                <w:b/>
              </w:rPr>
            </w:pPr>
            <w:r w:rsidRPr="00DD3199">
              <w:t xml:space="preserve">max( 600ms, ceil(1.5x 5 x </w:t>
            </w:r>
            <w:proofErr w:type="spellStart"/>
            <w:r w:rsidRPr="00DD3199">
              <w:t>K</w:t>
            </w:r>
            <w:r w:rsidRPr="00DD3199">
              <w:rPr>
                <w:vertAlign w:val="subscript"/>
              </w:rPr>
              <w:t>p</w:t>
            </w:r>
            <w:proofErr w:type="spellEnd"/>
            <w:r w:rsidRPr="00DD3199">
              <w:t xml:space="preserve">) x max(SMTC </w:t>
            </w:r>
            <w:proofErr w:type="spellStart"/>
            <w:r w:rsidRPr="00DD3199">
              <w:t>period,DRX</w:t>
            </w:r>
            <w:proofErr w:type="spellEnd"/>
            <w:r w:rsidRPr="00DD3199">
              <w:t xml:space="preserve"> cycle)) x </w:t>
            </w:r>
            <w:proofErr w:type="spellStart"/>
            <w:r w:rsidRPr="00DD3199">
              <w:t>CSSF</w:t>
            </w:r>
            <w:r w:rsidRPr="00DD3199">
              <w:rPr>
                <w:vertAlign w:val="subscript"/>
              </w:rPr>
              <w:t>intra</w:t>
            </w:r>
            <w:proofErr w:type="spellEnd"/>
          </w:p>
        </w:tc>
      </w:tr>
      <w:tr w:rsidR="006D6F15" w:rsidRPr="00DD3199" w14:paraId="177BE8EB"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79D9DB7E" w14:textId="77777777" w:rsidR="006D6F15" w:rsidRPr="00DD3199" w:rsidRDefault="006D6F15" w:rsidP="006D6F15">
            <w:pPr>
              <w:pStyle w:val="TAC"/>
            </w:pPr>
            <w:r w:rsidRPr="00DD319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C66776" w14:textId="77777777" w:rsidR="006D6F15" w:rsidRPr="00DD3199" w:rsidRDefault="006D6F15" w:rsidP="006D6F15">
            <w:pPr>
              <w:pStyle w:val="TAC"/>
              <w:rPr>
                <w:b/>
              </w:rPr>
            </w:pPr>
            <w:r w:rsidRPr="00DD3199">
              <w:t xml:space="preserve">ceil(5] x </w:t>
            </w:r>
            <w:proofErr w:type="spellStart"/>
            <w:r w:rsidRPr="00DD3199">
              <w:t>K</w:t>
            </w:r>
            <w:r w:rsidRPr="00DD3199">
              <w:rPr>
                <w:vertAlign w:val="subscript"/>
              </w:rPr>
              <w:t>p</w:t>
            </w:r>
            <w:proofErr w:type="spellEnd"/>
            <w:r w:rsidRPr="00DD3199">
              <w:t xml:space="preserve">) x DRX cycle x </w:t>
            </w:r>
            <w:proofErr w:type="spellStart"/>
            <w:r w:rsidRPr="00DD3199">
              <w:t>CSSF</w:t>
            </w:r>
            <w:r w:rsidRPr="00DD3199">
              <w:rPr>
                <w:vertAlign w:val="subscript"/>
              </w:rPr>
              <w:t>intra</w:t>
            </w:r>
            <w:proofErr w:type="spellEnd"/>
          </w:p>
        </w:tc>
      </w:tr>
      <w:tr w:rsidR="006D6F15" w:rsidRPr="00DD3199" w14:paraId="1E82F6BC" w14:textId="77777777" w:rsidTr="006D6F15">
        <w:tc>
          <w:tcPr>
            <w:tcW w:w="9241" w:type="dxa"/>
            <w:gridSpan w:val="2"/>
            <w:tcBorders>
              <w:top w:val="single" w:sz="4" w:space="0" w:color="auto"/>
              <w:left w:val="single" w:sz="4" w:space="0" w:color="auto"/>
              <w:bottom w:val="single" w:sz="4" w:space="0" w:color="auto"/>
              <w:right w:val="single" w:sz="4" w:space="0" w:color="auto"/>
            </w:tcBorders>
            <w:hideMark/>
          </w:tcPr>
          <w:p w14:paraId="07A34B0D" w14:textId="77777777" w:rsidR="006D6F15" w:rsidRPr="00DD3199" w:rsidRDefault="006D6F15" w:rsidP="006D6F15">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214048F0" w14:textId="77777777" w:rsidR="006D6F15" w:rsidRPr="00DD3199" w:rsidRDefault="006D6F15" w:rsidP="006D6F15"/>
    <w:p w14:paraId="3A3AF355" w14:textId="77777777" w:rsidR="006D6F15" w:rsidRPr="00DD3199" w:rsidRDefault="006D6F15" w:rsidP="006D6F15">
      <w:pPr>
        <w:keepNext/>
        <w:keepLines/>
        <w:spacing w:before="60"/>
        <w:jc w:val="center"/>
      </w:pPr>
      <w:r w:rsidRPr="00DD3199">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6F15" w:rsidRPr="00DD3199" w14:paraId="25FEC155"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0295DD0C" w14:textId="77777777" w:rsidR="006D6F15" w:rsidRPr="00DD3199" w:rsidRDefault="006D6F15" w:rsidP="006D6F15">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A4DCEAE" w14:textId="77777777" w:rsidR="006D6F15" w:rsidRPr="00DD3199" w:rsidRDefault="006D6F15" w:rsidP="006D6F15">
            <w:pPr>
              <w:keepNext/>
              <w:keepLines/>
              <w:spacing w:after="0"/>
              <w:jc w:val="center"/>
            </w:pPr>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SSS_sync_intra</w:t>
            </w:r>
            <w:proofErr w:type="spellEnd"/>
          </w:p>
        </w:tc>
      </w:tr>
      <w:tr w:rsidR="006D6F15" w:rsidRPr="00DD3199" w14:paraId="6ED5FA9F"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394B955F" w14:textId="77777777" w:rsidR="006D6F15" w:rsidRPr="00DD3199" w:rsidRDefault="006D6F15" w:rsidP="006D6F15">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AE3FE5" w14:textId="77777777" w:rsidR="006D6F15" w:rsidRPr="00DD3199" w:rsidRDefault="006D6F15" w:rsidP="006D6F15">
            <w:pPr>
              <w:keepNext/>
              <w:keepLines/>
              <w:spacing w:after="0"/>
              <w:jc w:val="center"/>
            </w:pPr>
            <w:r w:rsidRPr="00DD3199">
              <w:rPr>
                <w:rFonts w:ascii="Arial" w:hAnsi="Arial"/>
                <w:sz w:val="18"/>
              </w:rPr>
              <w:t>max(600ms, ceil(</w:t>
            </w:r>
            <w:proofErr w:type="spellStart"/>
            <w:r w:rsidRPr="00DD3199">
              <w:rPr>
                <w:rFonts w:ascii="Arial" w:hAnsi="Arial"/>
                <w:sz w:val="18"/>
              </w:rPr>
              <w:t>M</w:t>
            </w:r>
            <w:r w:rsidRPr="00DD3199">
              <w:rPr>
                <w:rFonts w:ascii="Arial" w:hAnsi="Arial"/>
                <w:sz w:val="18"/>
                <w:vertAlign w:val="subscript"/>
              </w:rPr>
              <w:t>pss</w:t>
            </w:r>
            <w:proofErr w:type="spellEnd"/>
            <w:r w:rsidRPr="00DD3199">
              <w:rPr>
                <w:rFonts w:ascii="Arial" w:hAnsi="Arial"/>
                <w:sz w:val="18"/>
                <w:vertAlign w:val="subscript"/>
              </w:rPr>
              <w:t>/</w:t>
            </w:r>
            <w:proofErr w:type="spellStart"/>
            <w:r w:rsidRPr="00DD3199">
              <w:rPr>
                <w:rFonts w:ascii="Arial" w:hAnsi="Arial"/>
                <w:sz w:val="18"/>
                <w:vertAlign w:val="subscript"/>
              </w:rPr>
              <w:t>sss_sync_w</w:t>
            </w:r>
            <w:proofErr w:type="spellEnd"/>
            <w:r w:rsidRPr="00DD3199">
              <w:rPr>
                <w:rFonts w:ascii="Arial" w:hAnsi="Arial"/>
                <w:sz w:val="18"/>
                <w:vertAlign w:val="subscript"/>
              </w:rPr>
              <w:t>/</w:t>
            </w:r>
            <w:proofErr w:type="spellStart"/>
            <w:r w:rsidRPr="00DD3199">
              <w:rPr>
                <w:rFonts w:ascii="Arial" w:hAnsi="Arial"/>
                <w:sz w:val="18"/>
                <w:vertAlign w:val="subscript"/>
              </w:rPr>
              <w:t>o_gaps</w:t>
            </w:r>
            <w:proofErr w:type="spellEnd"/>
            <w:r w:rsidRPr="00DD3199">
              <w:rPr>
                <w:rFonts w:ascii="Arial" w:hAnsi="Arial"/>
                <w:sz w:val="18"/>
              </w:rPr>
              <w:t xml:space="preserve">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55B77D1C" w14:textId="77777777" w:rsidTr="006D6F15">
        <w:trPr>
          <w:trHeight w:val="245"/>
        </w:trPr>
        <w:tc>
          <w:tcPr>
            <w:tcW w:w="4620" w:type="dxa"/>
            <w:tcBorders>
              <w:top w:val="single" w:sz="4" w:space="0" w:color="auto"/>
              <w:left w:val="single" w:sz="4" w:space="0" w:color="auto"/>
              <w:bottom w:val="single" w:sz="4" w:space="0" w:color="auto"/>
              <w:right w:val="single" w:sz="4" w:space="0" w:color="auto"/>
            </w:tcBorders>
            <w:hideMark/>
          </w:tcPr>
          <w:p w14:paraId="21FC9C13" w14:textId="77777777" w:rsidR="006D6F15" w:rsidRPr="00DD3199" w:rsidRDefault="006D6F15" w:rsidP="006D6F15">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FC578C" w14:textId="77777777" w:rsidR="006D6F15" w:rsidRPr="00DD3199" w:rsidRDefault="006D6F15" w:rsidP="006D6F15">
            <w:pPr>
              <w:keepNext/>
              <w:keepLines/>
              <w:spacing w:after="0"/>
              <w:jc w:val="center"/>
              <w:rPr>
                <w:b/>
              </w:rPr>
            </w:pPr>
            <w:r w:rsidRPr="00DD3199">
              <w:rPr>
                <w:rFonts w:ascii="Arial" w:hAnsi="Arial"/>
                <w:sz w:val="18"/>
              </w:rPr>
              <w:t xml:space="preserve">max(600ms, ceil(1.5 x </w:t>
            </w:r>
            <w:proofErr w:type="spellStart"/>
            <w:r w:rsidRPr="00DD3199">
              <w:rPr>
                <w:rFonts w:ascii="Arial" w:hAnsi="Arial"/>
                <w:sz w:val="18"/>
              </w:rPr>
              <w:t>M</w:t>
            </w:r>
            <w:r w:rsidRPr="00DD3199">
              <w:rPr>
                <w:rFonts w:ascii="Arial" w:hAnsi="Arial"/>
                <w:sz w:val="18"/>
                <w:vertAlign w:val="subscript"/>
              </w:rPr>
              <w:t>pss</w:t>
            </w:r>
            <w:proofErr w:type="spellEnd"/>
            <w:r w:rsidRPr="00DD3199">
              <w:rPr>
                <w:rFonts w:ascii="Arial" w:hAnsi="Arial"/>
                <w:sz w:val="18"/>
                <w:vertAlign w:val="subscript"/>
              </w:rPr>
              <w:t>/</w:t>
            </w:r>
            <w:proofErr w:type="spellStart"/>
            <w:r w:rsidRPr="00DD3199">
              <w:rPr>
                <w:rFonts w:ascii="Arial" w:hAnsi="Arial"/>
                <w:sz w:val="18"/>
                <w:vertAlign w:val="subscript"/>
              </w:rPr>
              <w:t>sss_sync_w</w:t>
            </w:r>
            <w:proofErr w:type="spellEnd"/>
            <w:r w:rsidRPr="00DD3199">
              <w:rPr>
                <w:rFonts w:ascii="Arial" w:hAnsi="Arial"/>
                <w:sz w:val="18"/>
                <w:vertAlign w:val="subscript"/>
              </w:rPr>
              <w:t>/</w:t>
            </w:r>
            <w:proofErr w:type="spellStart"/>
            <w:r w:rsidRPr="00DD3199">
              <w:rPr>
                <w:rFonts w:ascii="Arial" w:hAnsi="Arial"/>
                <w:sz w:val="18"/>
                <w:vertAlign w:val="subscript"/>
              </w:rPr>
              <w:t>o_gaps</w:t>
            </w:r>
            <w:proofErr w:type="spellEnd"/>
            <w:r w:rsidRPr="00DD3199">
              <w:rPr>
                <w:rFonts w:ascii="Arial" w:hAnsi="Arial"/>
                <w:sz w:val="18"/>
              </w:rPr>
              <w:t xml:space="preserve">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 xml:space="preserve">x max(SMTC </w:t>
            </w:r>
            <w:proofErr w:type="spellStart"/>
            <w:r w:rsidRPr="00DD3199">
              <w:rPr>
                <w:rFonts w:ascii="Arial" w:hAnsi="Arial"/>
                <w:sz w:val="18"/>
              </w:rPr>
              <w:t>period,DRX</w:t>
            </w:r>
            <w:proofErr w:type="spellEnd"/>
            <w:r w:rsidRPr="00DD3199">
              <w:rPr>
                <w:rFonts w:ascii="Arial" w:hAnsi="Arial"/>
                <w:sz w:val="18"/>
              </w:rPr>
              <w:t xml:space="preserve">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71782A52"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7B4780B2" w14:textId="77777777" w:rsidR="006D6F15" w:rsidRPr="00DD3199" w:rsidRDefault="006D6F15" w:rsidP="006D6F15">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13197" w14:textId="77777777" w:rsidR="006D6F15" w:rsidRPr="00DD3199" w:rsidRDefault="006D6F15" w:rsidP="006D6F15">
            <w:pPr>
              <w:keepNext/>
              <w:keepLines/>
              <w:spacing w:after="0"/>
              <w:jc w:val="center"/>
              <w:rPr>
                <w:b/>
              </w:rPr>
            </w:pPr>
            <w:r w:rsidRPr="00DD3199">
              <w:rPr>
                <w:rFonts w:ascii="Arial" w:hAnsi="Arial"/>
                <w:sz w:val="18"/>
              </w:rPr>
              <w:t>ceil(</w:t>
            </w:r>
            <w:proofErr w:type="spellStart"/>
            <w:r w:rsidRPr="00DD3199">
              <w:rPr>
                <w:rFonts w:ascii="Arial" w:hAnsi="Arial"/>
                <w:sz w:val="18"/>
              </w:rPr>
              <w:t>M</w:t>
            </w:r>
            <w:r w:rsidRPr="00DD3199">
              <w:rPr>
                <w:rFonts w:ascii="Arial" w:hAnsi="Arial"/>
                <w:sz w:val="18"/>
                <w:vertAlign w:val="subscript"/>
              </w:rPr>
              <w:t>pss</w:t>
            </w:r>
            <w:proofErr w:type="spellEnd"/>
            <w:r w:rsidRPr="00DD3199">
              <w:rPr>
                <w:rFonts w:ascii="Arial" w:hAnsi="Arial"/>
                <w:sz w:val="18"/>
                <w:vertAlign w:val="subscript"/>
              </w:rPr>
              <w:t>/</w:t>
            </w:r>
            <w:proofErr w:type="spellStart"/>
            <w:r w:rsidRPr="00DD3199">
              <w:rPr>
                <w:rFonts w:ascii="Arial" w:hAnsi="Arial"/>
                <w:sz w:val="18"/>
                <w:vertAlign w:val="subscript"/>
              </w:rPr>
              <w:t>sss_sync_w</w:t>
            </w:r>
            <w:proofErr w:type="spellEnd"/>
            <w:r w:rsidRPr="00DD3199">
              <w:rPr>
                <w:rFonts w:ascii="Arial" w:hAnsi="Arial"/>
                <w:sz w:val="18"/>
                <w:vertAlign w:val="subscript"/>
              </w:rPr>
              <w:t>/</w:t>
            </w:r>
            <w:proofErr w:type="spellStart"/>
            <w:r w:rsidRPr="00DD3199">
              <w:rPr>
                <w:rFonts w:ascii="Arial" w:hAnsi="Arial"/>
                <w:sz w:val="18"/>
                <w:vertAlign w:val="subscript"/>
              </w:rPr>
              <w:t>o_gaps</w:t>
            </w:r>
            <w:proofErr w:type="spellEnd"/>
            <w:r w:rsidRPr="00DD3199">
              <w:rPr>
                <w:rFonts w:ascii="Arial" w:hAnsi="Arial"/>
                <w:sz w:val="18"/>
              </w:rPr>
              <w:t xml:space="preserve">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w:t>
            </w:r>
            <w:r w:rsidRPr="00DD3199">
              <w:rPr>
                <w:rFonts w:ascii="Arial" w:hAnsi="Arial"/>
                <w:sz w:val="18"/>
                <w:vertAlign w:val="subscript"/>
              </w:rPr>
              <w:t xml:space="preserve"> </w:t>
            </w:r>
            <w:r w:rsidRPr="00DD3199">
              <w:rPr>
                <w:rFonts w:ascii="Arial" w:hAnsi="Arial"/>
                <w:sz w:val="18"/>
              </w:rPr>
              <w:t xml:space="preserve">x DRX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562F2808" w14:textId="77777777" w:rsidTr="006D6F15">
        <w:tc>
          <w:tcPr>
            <w:tcW w:w="9241" w:type="dxa"/>
            <w:gridSpan w:val="2"/>
            <w:tcBorders>
              <w:top w:val="single" w:sz="4" w:space="0" w:color="auto"/>
              <w:left w:val="single" w:sz="4" w:space="0" w:color="auto"/>
              <w:bottom w:val="single" w:sz="4" w:space="0" w:color="auto"/>
              <w:right w:val="single" w:sz="4" w:space="0" w:color="auto"/>
            </w:tcBorders>
            <w:hideMark/>
          </w:tcPr>
          <w:p w14:paraId="29FC7C09" w14:textId="77777777" w:rsidR="006D6F15" w:rsidRPr="00DD3199" w:rsidRDefault="006D6F15" w:rsidP="006D6F15">
            <w:pPr>
              <w:keepNext/>
              <w:keepLines/>
              <w:spacing w:after="0"/>
              <w:ind w:left="851" w:hanging="851"/>
              <w:rPr>
                <w:i/>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6A1F8EAD" w14:textId="77777777" w:rsidR="006D6F15" w:rsidRPr="00DD3199" w:rsidRDefault="006D6F15" w:rsidP="006D6F15"/>
    <w:p w14:paraId="57B15F88" w14:textId="77777777" w:rsidR="006D6F15" w:rsidRPr="00DD3199" w:rsidRDefault="006D6F15" w:rsidP="006D6F15">
      <w:pPr>
        <w:keepNext/>
        <w:keepLines/>
        <w:spacing w:before="60"/>
        <w:jc w:val="center"/>
      </w:pPr>
      <w:r w:rsidRPr="00DD3199">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6F15" w:rsidRPr="00DD3199" w14:paraId="3F7172BE"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4AAAD8B2" w14:textId="77777777" w:rsidR="006D6F15" w:rsidRPr="00DD3199" w:rsidRDefault="006D6F15" w:rsidP="006D6F15">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747FAE9" w14:textId="77777777" w:rsidR="006D6F15" w:rsidRPr="00DD3199" w:rsidRDefault="006D6F1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roofErr w:type="spellEnd"/>
          </w:p>
        </w:tc>
      </w:tr>
      <w:tr w:rsidR="006D6F15" w:rsidRPr="00DD3199" w14:paraId="03F89B4E"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7E4BC267" w14:textId="77777777" w:rsidR="006D6F15" w:rsidRPr="00DD3199" w:rsidRDefault="006D6F15" w:rsidP="006D6F15">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B6DF263" w14:textId="77777777" w:rsidR="006D6F15" w:rsidRPr="00DD3199" w:rsidRDefault="006D6F15" w:rsidP="006D6F15">
            <w:pPr>
              <w:keepNext/>
              <w:keepLines/>
              <w:spacing w:after="0"/>
              <w:jc w:val="center"/>
            </w:pPr>
            <w:r w:rsidRPr="00DD3199">
              <w:rPr>
                <w:rFonts w:ascii="Arial" w:hAnsi="Arial"/>
                <w:sz w:val="18"/>
              </w:rPr>
              <w:t xml:space="preserve">max(120ms, ceil( 3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vertAlign w:val="subscript"/>
              </w:rPr>
              <w:t xml:space="preserve">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50F170C1"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736AC2EB" w14:textId="77777777" w:rsidR="006D6F15" w:rsidRPr="00DD3199" w:rsidRDefault="006D6F15" w:rsidP="006D6F15">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C4AB6D" w14:textId="77777777" w:rsidR="006D6F15" w:rsidRPr="00DD3199" w:rsidRDefault="006D6F15" w:rsidP="006D6F15">
            <w:pPr>
              <w:keepNext/>
              <w:keepLines/>
              <w:spacing w:after="0"/>
              <w:jc w:val="center"/>
              <w:rPr>
                <w:b/>
              </w:rPr>
            </w:pPr>
            <w:r w:rsidRPr="00DD3199">
              <w:rPr>
                <w:rFonts w:ascii="Arial" w:hAnsi="Arial"/>
                <w:sz w:val="18"/>
              </w:rPr>
              <w:t xml:space="preserve">max(120ms, ceil (1.5 x 3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max(SMTC </w:t>
            </w:r>
            <w:proofErr w:type="spellStart"/>
            <w:r w:rsidRPr="00DD3199">
              <w:rPr>
                <w:rFonts w:ascii="Arial" w:hAnsi="Arial"/>
                <w:sz w:val="18"/>
              </w:rPr>
              <w:t>period,DRX</w:t>
            </w:r>
            <w:proofErr w:type="spellEnd"/>
            <w:r w:rsidRPr="00DD3199">
              <w:rPr>
                <w:rFonts w:ascii="Arial" w:hAnsi="Arial"/>
                <w:sz w:val="18"/>
              </w:rPr>
              <w:t xml:space="preserve">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3D02C0A8"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597F7520" w14:textId="77777777" w:rsidR="006D6F15" w:rsidRPr="00DD3199" w:rsidRDefault="006D6F15" w:rsidP="006D6F15">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BD44BD" w14:textId="77777777" w:rsidR="006D6F15" w:rsidRPr="00DD3199" w:rsidRDefault="006D6F15" w:rsidP="006D6F15">
            <w:pPr>
              <w:keepNext/>
              <w:keepLines/>
              <w:spacing w:after="0"/>
              <w:jc w:val="center"/>
              <w:rPr>
                <w:b/>
              </w:rPr>
            </w:pPr>
            <w:r w:rsidRPr="00DD3199">
              <w:rPr>
                <w:rFonts w:ascii="Arial" w:hAnsi="Arial"/>
                <w:sz w:val="18"/>
              </w:rPr>
              <w:t xml:space="preserve">Ceil(3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DRX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496F85D7" w14:textId="77777777" w:rsidTr="006D6F15">
        <w:tc>
          <w:tcPr>
            <w:tcW w:w="9241" w:type="dxa"/>
            <w:gridSpan w:val="2"/>
            <w:tcBorders>
              <w:top w:val="single" w:sz="4" w:space="0" w:color="auto"/>
              <w:left w:val="single" w:sz="4" w:space="0" w:color="auto"/>
              <w:bottom w:val="single" w:sz="4" w:space="0" w:color="auto"/>
              <w:right w:val="single" w:sz="4" w:space="0" w:color="auto"/>
            </w:tcBorders>
            <w:hideMark/>
          </w:tcPr>
          <w:p w14:paraId="2DA5B723" w14:textId="77777777" w:rsidR="006D6F15" w:rsidRPr="00DD3199" w:rsidRDefault="006D6F15" w:rsidP="006D6F15">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14:paraId="566E77EC" w14:textId="77777777" w:rsidR="006D6F15" w:rsidRPr="00DD3199" w:rsidRDefault="006D6F15" w:rsidP="006D6F15"/>
    <w:p w14:paraId="66FB8B5F" w14:textId="77777777" w:rsidR="006D6F15" w:rsidRPr="00DD3199" w:rsidRDefault="006D6F15" w:rsidP="006D6F15">
      <w:pPr>
        <w:keepNext/>
        <w:keepLines/>
        <w:spacing w:before="60"/>
        <w:jc w:val="center"/>
      </w:pPr>
      <w:r w:rsidRPr="00DD3199">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6F15" w:rsidRPr="00DD3199" w14:paraId="616E0396"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5B1EB844" w14:textId="77777777" w:rsidR="006D6F15" w:rsidRPr="00DD3199" w:rsidRDefault="006D6F15" w:rsidP="006D6F15">
            <w:pPr>
              <w:keepNext/>
              <w:keepLines/>
              <w:spacing w:after="0"/>
              <w:jc w:val="center"/>
              <w:rPr>
                <w:b/>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48FF31A" w14:textId="77777777" w:rsidR="006D6F15" w:rsidRPr="00DD3199" w:rsidRDefault="006D6F15" w:rsidP="006D6F15">
            <w:pPr>
              <w:keepNext/>
              <w:keepLines/>
              <w:spacing w:after="0"/>
              <w:jc w:val="center"/>
              <w:rPr>
                <w:b/>
              </w:rPr>
            </w:pPr>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w:t>
            </w:r>
            <w:r w:rsidRPr="00DD3199">
              <w:rPr>
                <w:vertAlign w:val="subscript"/>
              </w:rPr>
              <w:t>_</w:t>
            </w:r>
            <w:r w:rsidRPr="00DD3199">
              <w:rPr>
                <w:b/>
                <w:vertAlign w:val="subscript"/>
              </w:rPr>
              <w:t>intra</w:t>
            </w:r>
            <w:proofErr w:type="spellEnd"/>
          </w:p>
        </w:tc>
      </w:tr>
      <w:tr w:rsidR="006D6F15" w:rsidRPr="00DD3199" w14:paraId="55AC1BBA"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548C74D9" w14:textId="77777777" w:rsidR="006D6F15" w:rsidRPr="00DD3199" w:rsidRDefault="006D6F15" w:rsidP="006D6F15">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B6B7D21" w14:textId="77777777" w:rsidR="006D6F15" w:rsidRPr="00DD3199" w:rsidRDefault="006D6F15" w:rsidP="006D6F15">
            <w:pPr>
              <w:keepNext/>
              <w:keepLines/>
              <w:spacing w:after="0"/>
              <w:jc w:val="center"/>
            </w:pPr>
            <w:r w:rsidRPr="00DD3199">
              <w:rPr>
                <w:rFonts w:ascii="Arial" w:hAnsi="Arial"/>
                <w:sz w:val="18"/>
              </w:rPr>
              <w:t xml:space="preserve">5 x </w:t>
            </w:r>
            <w:proofErr w:type="spellStart"/>
            <w:r w:rsidRPr="00DD3199">
              <w:rPr>
                <w:rFonts w:ascii="Arial" w:hAnsi="Arial"/>
                <w:sz w:val="18"/>
              </w:rPr>
              <w:t>measCycleSCell</w:t>
            </w:r>
            <w:proofErr w:type="spellEnd"/>
            <w:r w:rsidRPr="00DD3199">
              <w:rPr>
                <w:rFonts w:ascii="Arial" w:hAnsi="Arial"/>
                <w:sz w:val="18"/>
              </w:rPr>
              <w:t xml:space="preserv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35AEEFD1"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46B08603" w14:textId="77777777" w:rsidR="006D6F15" w:rsidRPr="00DD3199" w:rsidRDefault="006D6F15" w:rsidP="006D6F15">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11F9F4" w14:textId="77777777" w:rsidR="006D6F15" w:rsidRPr="00DD3199" w:rsidRDefault="006D6F15" w:rsidP="006D6F15">
            <w:pPr>
              <w:keepNext/>
              <w:keepLines/>
              <w:spacing w:after="0"/>
              <w:jc w:val="center"/>
              <w:rPr>
                <w:b/>
              </w:rPr>
            </w:pPr>
            <w:r w:rsidRPr="00DD3199">
              <w:rPr>
                <w:rFonts w:ascii="Arial" w:hAnsi="Arial"/>
                <w:sz w:val="18"/>
              </w:rPr>
              <w:t xml:space="preserve"> 5 x max(</w:t>
            </w:r>
            <w:proofErr w:type="spellStart"/>
            <w:r w:rsidRPr="00DD3199">
              <w:rPr>
                <w:rFonts w:ascii="Arial" w:hAnsi="Arial"/>
                <w:sz w:val="18"/>
              </w:rPr>
              <w:t>measCycleSCell</w:t>
            </w:r>
            <w:proofErr w:type="spellEnd"/>
            <w:r w:rsidRPr="00DD3199">
              <w:rPr>
                <w:rFonts w:ascii="Arial" w:hAnsi="Arial"/>
                <w:sz w:val="18"/>
              </w:rPr>
              <w:t xml:space="preserve">, 1.5xDRX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34D36719"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1332E73E" w14:textId="77777777" w:rsidR="006D6F15" w:rsidRPr="00DD3199" w:rsidRDefault="006D6F15" w:rsidP="006D6F15">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DDDF7C" w14:textId="77777777" w:rsidR="006D6F15" w:rsidRPr="00DD3199" w:rsidRDefault="006D6F15" w:rsidP="006D6F15">
            <w:pPr>
              <w:keepNext/>
              <w:keepLines/>
              <w:spacing w:after="0"/>
              <w:jc w:val="center"/>
            </w:pPr>
            <w:r w:rsidRPr="00DD3199">
              <w:rPr>
                <w:rFonts w:ascii="Arial" w:hAnsi="Arial"/>
                <w:sz w:val="18"/>
              </w:rPr>
              <w:t>5 x max(</w:t>
            </w:r>
            <w:proofErr w:type="spellStart"/>
            <w:r w:rsidRPr="00DD3199">
              <w:rPr>
                <w:rFonts w:ascii="Arial" w:hAnsi="Arial"/>
                <w:sz w:val="18"/>
              </w:rPr>
              <w:t>measCycleSCell</w:t>
            </w:r>
            <w:proofErr w:type="spellEnd"/>
            <w:r w:rsidRPr="00DD3199">
              <w:rPr>
                <w:rFonts w:ascii="Arial" w:hAnsi="Arial"/>
                <w:sz w:val="18"/>
              </w:rPr>
              <w:t xml:space="preserve">, DRX cycle) x </w:t>
            </w:r>
            <w:proofErr w:type="spellStart"/>
            <w:r w:rsidRPr="00DD3199">
              <w:rPr>
                <w:rFonts w:ascii="Arial" w:hAnsi="Arial"/>
                <w:sz w:val="18"/>
              </w:rPr>
              <w:t>CSSF</w:t>
            </w:r>
            <w:r w:rsidRPr="00DD3199">
              <w:rPr>
                <w:rFonts w:ascii="Arial" w:hAnsi="Arial"/>
                <w:sz w:val="18"/>
                <w:vertAlign w:val="subscript"/>
              </w:rPr>
              <w:t>intra</w:t>
            </w:r>
            <w:proofErr w:type="spellEnd"/>
          </w:p>
        </w:tc>
      </w:tr>
    </w:tbl>
    <w:p w14:paraId="2D26F5C3" w14:textId="77777777" w:rsidR="006D6F15" w:rsidRPr="00DD3199" w:rsidRDefault="006D6F15" w:rsidP="006D6F15"/>
    <w:p w14:paraId="4AAEFED9" w14:textId="77777777" w:rsidR="006D6F15" w:rsidRPr="00DD3199" w:rsidRDefault="006D6F15" w:rsidP="006D6F15">
      <w:pPr>
        <w:keepNext/>
        <w:keepLines/>
        <w:spacing w:before="60"/>
        <w:jc w:val="center"/>
      </w:pPr>
      <w:r w:rsidRPr="00DD3199">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6F15" w:rsidRPr="00DD3199" w14:paraId="5E8375A1"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3673AFD6" w14:textId="77777777" w:rsidR="006D6F15" w:rsidRPr="00DD3199" w:rsidRDefault="006D6F15" w:rsidP="006D6F15">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F2D78E4" w14:textId="77777777" w:rsidR="006D6F15" w:rsidRPr="00DD3199" w:rsidRDefault="006D6F15" w:rsidP="006D6F15">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w:t>
            </w:r>
            <w:r w:rsidRPr="00DD3199">
              <w:rPr>
                <w:b/>
                <w:vertAlign w:val="subscript"/>
              </w:rPr>
              <w:t>_intra</w:t>
            </w:r>
            <w:proofErr w:type="spellEnd"/>
          </w:p>
        </w:tc>
      </w:tr>
      <w:tr w:rsidR="006D6F15" w:rsidRPr="00DD3199" w14:paraId="6FC6A94C"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7444812B" w14:textId="77777777" w:rsidR="006D6F15" w:rsidRPr="00DD3199" w:rsidRDefault="006D6F15" w:rsidP="006D6F15">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31C4D1B" w14:textId="77777777" w:rsidR="006D6F15" w:rsidRPr="00DD3199" w:rsidRDefault="006D6F15" w:rsidP="006D6F15">
            <w:pPr>
              <w:keepNext/>
              <w:keepLines/>
              <w:spacing w:after="0"/>
              <w:jc w:val="center"/>
              <w:rPr>
                <w:rFonts w:ascii="Arial" w:hAnsi="Arial" w:cs="Arial"/>
                <w:sz w:val="18"/>
              </w:rPr>
            </w:pPr>
            <w:proofErr w:type="spellStart"/>
            <w:r w:rsidRPr="00DD3199">
              <w:rPr>
                <w:rFonts w:ascii="Arial" w:hAnsi="Arial" w:cs="Arial"/>
              </w:rPr>
              <w:t>M</w:t>
            </w:r>
            <w:r w:rsidRPr="00DD3199">
              <w:rPr>
                <w:rFonts w:ascii="Arial" w:hAnsi="Arial" w:cs="Arial"/>
                <w:vertAlign w:val="subscript"/>
              </w:rPr>
              <w:t>pss</w:t>
            </w:r>
            <w:proofErr w:type="spellEnd"/>
            <w:r w:rsidRPr="00DD3199">
              <w:rPr>
                <w:rFonts w:ascii="Arial" w:hAnsi="Arial" w:cs="Arial"/>
                <w:vertAlign w:val="subscript"/>
              </w:rPr>
              <w:t>/</w:t>
            </w:r>
            <w:proofErr w:type="spellStart"/>
            <w:r w:rsidRPr="00DD3199">
              <w:rPr>
                <w:rFonts w:ascii="Arial" w:hAnsi="Arial" w:cs="Arial"/>
                <w:vertAlign w:val="subscript"/>
              </w:rPr>
              <w:t>sss_sync_w</w:t>
            </w:r>
            <w:proofErr w:type="spellEnd"/>
            <w:r w:rsidRPr="00DD3199">
              <w:rPr>
                <w:rFonts w:ascii="Arial" w:hAnsi="Arial" w:cs="Arial"/>
                <w:vertAlign w:val="subscript"/>
              </w:rPr>
              <w:t>/</w:t>
            </w:r>
            <w:proofErr w:type="spellStart"/>
            <w:r w:rsidRPr="00DD3199">
              <w:rPr>
                <w:rFonts w:ascii="Arial" w:hAnsi="Arial" w:cs="Arial"/>
                <w:vertAlign w:val="subscript"/>
              </w:rPr>
              <w:t>o_gaps</w:t>
            </w:r>
            <w:proofErr w:type="spellEnd"/>
            <w:r w:rsidRPr="00DD3199">
              <w:rPr>
                <w:rFonts w:ascii="Arial" w:hAnsi="Arial" w:cs="Arial"/>
              </w:rPr>
              <w:t xml:space="preserve"> x </w:t>
            </w:r>
            <w:proofErr w:type="spellStart"/>
            <w:r w:rsidRPr="00DD3199">
              <w:rPr>
                <w:rFonts w:ascii="Arial" w:hAnsi="Arial" w:cs="Arial"/>
              </w:rPr>
              <w:t>measCycleSCell</w:t>
            </w:r>
            <w:proofErr w:type="spellEnd"/>
            <w:r w:rsidRPr="00DD3199">
              <w:rPr>
                <w:rFonts w:ascii="Arial" w:hAnsi="Arial" w:cs="Arial"/>
                <w:sz w:val="18"/>
              </w:rPr>
              <w:t xml:space="preserve"> x </w:t>
            </w:r>
            <w:proofErr w:type="spellStart"/>
            <w:r w:rsidRPr="00DD3199">
              <w:rPr>
                <w:rFonts w:ascii="Arial" w:hAnsi="Arial" w:cs="Arial"/>
                <w:sz w:val="18"/>
              </w:rPr>
              <w:t>CSSF</w:t>
            </w:r>
            <w:r w:rsidRPr="00DD3199">
              <w:rPr>
                <w:rFonts w:ascii="Arial" w:hAnsi="Arial" w:cs="Arial"/>
                <w:sz w:val="18"/>
                <w:vertAlign w:val="subscript"/>
              </w:rPr>
              <w:t>intra</w:t>
            </w:r>
            <w:proofErr w:type="spellEnd"/>
          </w:p>
        </w:tc>
      </w:tr>
      <w:tr w:rsidR="006D6F15" w:rsidRPr="00DD3199" w14:paraId="05098CA5"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3359B40F" w14:textId="77777777" w:rsidR="006D6F15" w:rsidRPr="00DD3199" w:rsidRDefault="006D6F15" w:rsidP="006D6F15">
            <w:pPr>
              <w:keepNext/>
              <w:keepLines/>
              <w:spacing w:after="0"/>
              <w:jc w:val="center"/>
              <w:rPr>
                <w:rFonts w:ascii="Arial" w:hAnsi="Arial"/>
                <w:sz w:val="18"/>
              </w:rPr>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5D8023" w14:textId="77777777" w:rsidR="006D6F15" w:rsidRPr="00DD3199" w:rsidRDefault="006D6F15" w:rsidP="006D6F15">
            <w:pPr>
              <w:keepNext/>
              <w:keepLines/>
              <w:spacing w:after="0"/>
              <w:jc w:val="center"/>
              <w:rPr>
                <w:rFonts w:ascii="Arial" w:hAnsi="Arial" w:cs="Arial"/>
                <w:b/>
                <w:sz w:val="18"/>
              </w:rPr>
            </w:pPr>
            <w:r w:rsidRPr="00DD3199">
              <w:t xml:space="preserve"> </w:t>
            </w:r>
            <w:proofErr w:type="spellStart"/>
            <w:r w:rsidRPr="00DD3199">
              <w:rPr>
                <w:rFonts w:ascii="Arial" w:hAnsi="Arial" w:cs="Arial"/>
              </w:rPr>
              <w:t>M</w:t>
            </w:r>
            <w:r w:rsidRPr="00DD3199">
              <w:rPr>
                <w:rFonts w:ascii="Arial" w:hAnsi="Arial" w:cs="Arial"/>
                <w:vertAlign w:val="subscript"/>
              </w:rPr>
              <w:t>pss</w:t>
            </w:r>
            <w:proofErr w:type="spellEnd"/>
            <w:r w:rsidRPr="00DD3199">
              <w:rPr>
                <w:rFonts w:ascii="Arial" w:hAnsi="Arial" w:cs="Arial"/>
                <w:vertAlign w:val="subscript"/>
              </w:rPr>
              <w:t>/</w:t>
            </w:r>
            <w:proofErr w:type="spellStart"/>
            <w:r w:rsidRPr="00DD3199">
              <w:rPr>
                <w:rFonts w:ascii="Arial" w:hAnsi="Arial" w:cs="Arial"/>
                <w:vertAlign w:val="subscript"/>
              </w:rPr>
              <w:t>sss_sync_w</w:t>
            </w:r>
            <w:proofErr w:type="spellEnd"/>
            <w:r w:rsidRPr="00DD3199">
              <w:rPr>
                <w:rFonts w:ascii="Arial" w:hAnsi="Arial" w:cs="Arial"/>
                <w:vertAlign w:val="subscript"/>
              </w:rPr>
              <w:t>/</w:t>
            </w:r>
            <w:proofErr w:type="spellStart"/>
            <w:r w:rsidRPr="00DD3199">
              <w:rPr>
                <w:rFonts w:ascii="Arial" w:hAnsi="Arial" w:cs="Arial"/>
                <w:vertAlign w:val="subscript"/>
              </w:rPr>
              <w:t>o_gaps</w:t>
            </w:r>
            <w:proofErr w:type="spellEnd"/>
            <w:r w:rsidRPr="00DD3199">
              <w:rPr>
                <w:rFonts w:ascii="Arial" w:hAnsi="Arial" w:cs="Arial"/>
              </w:rPr>
              <w:t xml:space="preserve"> x max(</w:t>
            </w:r>
            <w:proofErr w:type="spellStart"/>
            <w:r w:rsidRPr="00DD3199">
              <w:rPr>
                <w:rFonts w:ascii="Arial" w:hAnsi="Arial" w:cs="Arial"/>
              </w:rPr>
              <w:t>measCycleSCell</w:t>
            </w:r>
            <w:proofErr w:type="spellEnd"/>
            <w:r w:rsidRPr="00DD3199">
              <w:rPr>
                <w:rFonts w:ascii="Arial" w:hAnsi="Arial" w:cs="Arial"/>
              </w:rPr>
              <w:t>, 1.5xDRX cycle)</w:t>
            </w:r>
            <w:r w:rsidRPr="00DD3199">
              <w:rPr>
                <w:rFonts w:ascii="Arial" w:hAnsi="Arial" w:cs="Arial"/>
                <w:sz w:val="18"/>
              </w:rPr>
              <w:t xml:space="preserve"> x </w:t>
            </w:r>
            <w:proofErr w:type="spellStart"/>
            <w:r w:rsidRPr="00DD3199">
              <w:rPr>
                <w:rFonts w:ascii="Arial" w:hAnsi="Arial" w:cs="Arial"/>
                <w:sz w:val="18"/>
              </w:rPr>
              <w:t>CSSF</w:t>
            </w:r>
            <w:r w:rsidRPr="00DD3199">
              <w:rPr>
                <w:rFonts w:ascii="Arial" w:hAnsi="Arial" w:cs="Arial"/>
                <w:sz w:val="18"/>
                <w:vertAlign w:val="subscript"/>
              </w:rPr>
              <w:t>intra</w:t>
            </w:r>
            <w:proofErr w:type="spellEnd"/>
          </w:p>
        </w:tc>
      </w:tr>
      <w:tr w:rsidR="006D6F15" w:rsidRPr="00DD3199" w14:paraId="47305622"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5A6545D2" w14:textId="77777777" w:rsidR="006D6F15" w:rsidRPr="00DD3199" w:rsidRDefault="006D6F15" w:rsidP="006D6F15">
            <w:pPr>
              <w:keepNext/>
              <w:keepLines/>
              <w:spacing w:after="0"/>
              <w:jc w:val="center"/>
              <w:rPr>
                <w:rFonts w:ascii="Arial" w:hAnsi="Arial"/>
                <w:sz w:val="18"/>
              </w:rPr>
            </w:pPr>
            <w:r w:rsidRPr="00DD3199">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A3465BF" w14:textId="77777777" w:rsidR="006D6F15" w:rsidRPr="00DD3199" w:rsidRDefault="006D6F15" w:rsidP="006D6F15">
            <w:pPr>
              <w:keepNext/>
              <w:keepLines/>
              <w:spacing w:after="0"/>
              <w:jc w:val="center"/>
              <w:rPr>
                <w:rFonts w:ascii="Arial" w:hAnsi="Arial" w:cs="Arial"/>
                <w:sz w:val="18"/>
              </w:rPr>
            </w:pPr>
            <w:proofErr w:type="spellStart"/>
            <w:r w:rsidRPr="00DD3199">
              <w:rPr>
                <w:rFonts w:ascii="Arial" w:hAnsi="Arial" w:cs="Arial"/>
              </w:rPr>
              <w:t>M</w:t>
            </w:r>
            <w:r w:rsidRPr="00DD3199">
              <w:rPr>
                <w:rFonts w:ascii="Arial" w:hAnsi="Arial" w:cs="Arial"/>
                <w:vertAlign w:val="subscript"/>
              </w:rPr>
              <w:t>pss</w:t>
            </w:r>
            <w:proofErr w:type="spellEnd"/>
            <w:r w:rsidRPr="00DD3199">
              <w:rPr>
                <w:rFonts w:ascii="Arial" w:hAnsi="Arial" w:cs="Arial"/>
                <w:vertAlign w:val="subscript"/>
              </w:rPr>
              <w:t>/</w:t>
            </w:r>
            <w:proofErr w:type="spellStart"/>
            <w:r w:rsidRPr="00DD3199">
              <w:rPr>
                <w:rFonts w:ascii="Arial" w:hAnsi="Arial" w:cs="Arial"/>
                <w:vertAlign w:val="subscript"/>
              </w:rPr>
              <w:t>sss_sync_w</w:t>
            </w:r>
            <w:proofErr w:type="spellEnd"/>
            <w:r w:rsidRPr="00DD3199">
              <w:rPr>
                <w:rFonts w:ascii="Arial" w:hAnsi="Arial" w:cs="Arial"/>
                <w:vertAlign w:val="subscript"/>
              </w:rPr>
              <w:t>/</w:t>
            </w:r>
            <w:proofErr w:type="spellStart"/>
            <w:r w:rsidRPr="00DD3199">
              <w:rPr>
                <w:rFonts w:ascii="Arial" w:hAnsi="Arial" w:cs="Arial"/>
                <w:vertAlign w:val="subscript"/>
              </w:rPr>
              <w:t>o_gaps</w:t>
            </w:r>
            <w:proofErr w:type="spellEnd"/>
            <w:r w:rsidRPr="00DD3199">
              <w:rPr>
                <w:rFonts w:ascii="Arial" w:hAnsi="Arial" w:cs="Arial"/>
              </w:rPr>
              <w:t xml:space="preserve"> x max(</w:t>
            </w:r>
            <w:proofErr w:type="spellStart"/>
            <w:r w:rsidRPr="00DD3199">
              <w:rPr>
                <w:rFonts w:ascii="Arial" w:hAnsi="Arial" w:cs="Arial"/>
              </w:rPr>
              <w:t>measCycleSCell</w:t>
            </w:r>
            <w:proofErr w:type="spellEnd"/>
            <w:r w:rsidRPr="00DD3199">
              <w:rPr>
                <w:rFonts w:ascii="Arial" w:hAnsi="Arial" w:cs="Arial"/>
              </w:rPr>
              <w:t>, DRX cycle)</w:t>
            </w:r>
            <w:r w:rsidRPr="00DD3199">
              <w:rPr>
                <w:rFonts w:ascii="Arial" w:hAnsi="Arial" w:cs="Arial"/>
                <w:sz w:val="18"/>
              </w:rPr>
              <w:t xml:space="preserve"> x </w:t>
            </w:r>
            <w:proofErr w:type="spellStart"/>
            <w:r w:rsidRPr="00DD3199">
              <w:rPr>
                <w:rFonts w:ascii="Arial" w:hAnsi="Arial" w:cs="Arial"/>
                <w:sz w:val="18"/>
              </w:rPr>
              <w:t>CSSF</w:t>
            </w:r>
            <w:r w:rsidRPr="00DD3199">
              <w:rPr>
                <w:rFonts w:ascii="Arial" w:hAnsi="Arial" w:cs="Arial"/>
                <w:sz w:val="18"/>
                <w:vertAlign w:val="subscript"/>
              </w:rPr>
              <w:t>intra</w:t>
            </w:r>
            <w:proofErr w:type="spellEnd"/>
          </w:p>
        </w:tc>
      </w:tr>
    </w:tbl>
    <w:p w14:paraId="24653909" w14:textId="77777777" w:rsidR="006D6F15" w:rsidRPr="00DD3199" w:rsidRDefault="006D6F15" w:rsidP="006D6F15"/>
    <w:p w14:paraId="5A49CA36" w14:textId="77777777" w:rsidR="006D6F15" w:rsidRPr="00DD3199" w:rsidRDefault="006D6F15" w:rsidP="006D6F15">
      <w:pPr>
        <w:keepNext/>
        <w:keepLines/>
        <w:spacing w:before="60"/>
        <w:jc w:val="center"/>
      </w:pPr>
      <w:r w:rsidRPr="00DD3199">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6F15" w:rsidRPr="00DD3199" w14:paraId="5217A33E"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5BDF5F72" w14:textId="77777777" w:rsidR="006D6F15" w:rsidRPr="00DD3199" w:rsidRDefault="006D6F15" w:rsidP="006D6F15">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5D6C7C" w14:textId="77777777" w:rsidR="006D6F15" w:rsidRPr="00DD3199" w:rsidRDefault="006D6F15" w:rsidP="006D6F1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roofErr w:type="spellEnd"/>
          </w:p>
        </w:tc>
      </w:tr>
      <w:tr w:rsidR="006D6F15" w:rsidRPr="00DD3199" w14:paraId="1AD5F56E"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6FDE6553" w14:textId="77777777" w:rsidR="006D6F15" w:rsidRPr="00DD3199" w:rsidRDefault="006D6F15" w:rsidP="006D6F15">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1E21F42" w14:textId="77777777" w:rsidR="006D6F15" w:rsidRPr="00DD3199" w:rsidRDefault="006D6F15" w:rsidP="006D6F15">
            <w:pPr>
              <w:keepNext/>
              <w:keepLines/>
              <w:spacing w:after="0"/>
              <w:jc w:val="center"/>
              <w:rPr>
                <w:rFonts w:ascii="Arial" w:hAnsi="Arial"/>
                <w:sz w:val="18"/>
              </w:rPr>
            </w:pPr>
            <w:r w:rsidRPr="00DD3199">
              <w:rPr>
                <w:rFonts w:ascii="Arial" w:hAnsi="Arial"/>
                <w:sz w:val="18"/>
              </w:rPr>
              <w:t xml:space="preserve">3 x </w:t>
            </w:r>
            <w:proofErr w:type="spellStart"/>
            <w:r w:rsidRPr="00DD3199">
              <w:rPr>
                <w:rFonts w:ascii="Arial" w:hAnsi="Arial"/>
                <w:sz w:val="18"/>
              </w:rPr>
              <w:t>measCycleSCell</w:t>
            </w:r>
            <w:proofErr w:type="spellEnd"/>
            <w:r w:rsidRPr="00DD3199">
              <w:rPr>
                <w:rFonts w:ascii="Arial" w:hAnsi="Arial"/>
                <w:sz w:val="18"/>
              </w:rPr>
              <w:t xml:space="preserv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0FF1E8DD"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1D353742" w14:textId="77777777" w:rsidR="006D6F15" w:rsidRPr="00DD3199" w:rsidRDefault="006D6F15" w:rsidP="006D6F15">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959E98" w14:textId="77777777" w:rsidR="006D6F15" w:rsidRPr="00DD3199" w:rsidRDefault="006D6F15" w:rsidP="006D6F15">
            <w:pPr>
              <w:keepNext/>
              <w:keepLines/>
              <w:spacing w:after="0"/>
              <w:jc w:val="center"/>
              <w:rPr>
                <w:rFonts w:ascii="Arial" w:hAnsi="Arial"/>
                <w:b/>
                <w:sz w:val="18"/>
              </w:rPr>
            </w:pPr>
            <w:r w:rsidRPr="00DD3199">
              <w:rPr>
                <w:rFonts w:ascii="Arial" w:hAnsi="Arial"/>
                <w:sz w:val="18"/>
              </w:rPr>
              <w:t xml:space="preserve"> 3 x max(</w:t>
            </w:r>
            <w:proofErr w:type="spellStart"/>
            <w:r w:rsidRPr="00DD3199">
              <w:rPr>
                <w:rFonts w:ascii="Arial" w:hAnsi="Arial"/>
                <w:sz w:val="18"/>
              </w:rPr>
              <w:t>measCycleSCell</w:t>
            </w:r>
            <w:proofErr w:type="spellEnd"/>
            <w:r w:rsidRPr="00DD3199">
              <w:rPr>
                <w:rFonts w:ascii="Arial" w:hAnsi="Arial"/>
                <w:sz w:val="18"/>
              </w:rPr>
              <w:t xml:space="preserve">, 1.5xDRX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6D6F15" w:rsidRPr="00DD3199" w14:paraId="0FA5D52E" w14:textId="77777777" w:rsidTr="006D6F15">
        <w:tc>
          <w:tcPr>
            <w:tcW w:w="4620" w:type="dxa"/>
            <w:tcBorders>
              <w:top w:val="single" w:sz="4" w:space="0" w:color="auto"/>
              <w:left w:val="single" w:sz="4" w:space="0" w:color="auto"/>
              <w:bottom w:val="single" w:sz="4" w:space="0" w:color="auto"/>
              <w:right w:val="single" w:sz="4" w:space="0" w:color="auto"/>
            </w:tcBorders>
            <w:hideMark/>
          </w:tcPr>
          <w:p w14:paraId="4E7F303D" w14:textId="77777777" w:rsidR="006D6F15" w:rsidRPr="00DD3199" w:rsidRDefault="006D6F15" w:rsidP="006D6F15">
            <w:pPr>
              <w:keepNext/>
              <w:keepLines/>
              <w:spacing w:after="0"/>
              <w:jc w:val="center"/>
              <w:rPr>
                <w:rFonts w:ascii="Arial" w:hAnsi="Arial"/>
                <w:sz w:val="18"/>
              </w:rP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6A78B8" w14:textId="77777777" w:rsidR="006D6F15" w:rsidRPr="00DD3199" w:rsidRDefault="006D6F15" w:rsidP="006D6F15">
            <w:pPr>
              <w:keepNext/>
              <w:keepLines/>
              <w:spacing w:after="0"/>
              <w:jc w:val="center"/>
              <w:rPr>
                <w:rFonts w:ascii="Arial" w:hAnsi="Arial"/>
                <w:sz w:val="18"/>
              </w:rPr>
            </w:pPr>
            <w:r w:rsidRPr="00DD3199">
              <w:rPr>
                <w:rFonts w:ascii="Arial" w:hAnsi="Arial"/>
                <w:sz w:val="18"/>
              </w:rPr>
              <w:t>3 x max(</w:t>
            </w:r>
            <w:proofErr w:type="spellStart"/>
            <w:r w:rsidRPr="00DD3199">
              <w:rPr>
                <w:rFonts w:ascii="Arial" w:hAnsi="Arial"/>
                <w:sz w:val="18"/>
              </w:rPr>
              <w:t>measCycleSCell</w:t>
            </w:r>
            <w:proofErr w:type="spellEnd"/>
            <w:r w:rsidRPr="00DD3199">
              <w:rPr>
                <w:rFonts w:ascii="Arial" w:hAnsi="Arial"/>
                <w:sz w:val="18"/>
              </w:rPr>
              <w:t xml:space="preserve">, DRX cycle) x </w:t>
            </w:r>
            <w:proofErr w:type="spellStart"/>
            <w:r w:rsidRPr="00DD3199">
              <w:rPr>
                <w:rFonts w:ascii="Arial" w:hAnsi="Arial"/>
                <w:sz w:val="18"/>
              </w:rPr>
              <w:t>CSSF</w:t>
            </w:r>
            <w:r w:rsidRPr="00DD3199">
              <w:rPr>
                <w:rFonts w:ascii="Arial" w:hAnsi="Arial"/>
                <w:sz w:val="18"/>
                <w:vertAlign w:val="subscript"/>
              </w:rPr>
              <w:t>intra</w:t>
            </w:r>
            <w:proofErr w:type="spellEnd"/>
          </w:p>
        </w:tc>
      </w:tr>
    </w:tbl>
    <w:p w14:paraId="67F0113D" w14:textId="77777777" w:rsidR="006D6F15" w:rsidRPr="00DD3199" w:rsidRDefault="006D6F15" w:rsidP="006D6F15"/>
    <w:p w14:paraId="7FD23A18" w14:textId="77777777" w:rsidR="006D6F15" w:rsidRPr="00DD3199" w:rsidRDefault="006D6F15" w:rsidP="006D6F15">
      <w:pPr>
        <w:pStyle w:val="TH"/>
      </w:pPr>
      <w:r w:rsidRPr="00DD3199">
        <w:t>Table 9.2.5.1-7: Void</w:t>
      </w:r>
    </w:p>
    <w:p w14:paraId="3F0BA6A7" w14:textId="77777777" w:rsidR="006D6F15" w:rsidRPr="00DD3199" w:rsidRDefault="006D6F15" w:rsidP="006D6F15">
      <w:pPr>
        <w:pStyle w:val="TH"/>
        <w:rPr>
          <w:lang w:eastAsia="zh-CN"/>
        </w:rPr>
      </w:pPr>
      <w:r w:rsidRPr="00DD3199">
        <w:t>Table 9.2.5.1-8: Void</w:t>
      </w:r>
    </w:p>
    <w:p w14:paraId="2A6339E8" w14:textId="3BB13872" w:rsidR="00635E95" w:rsidRDefault="00635E95" w:rsidP="00635E95"/>
    <w:p w14:paraId="18CF4BFA" w14:textId="63A27223" w:rsidR="00635E95" w:rsidRDefault="00635E95" w:rsidP="00635E95"/>
    <w:p w14:paraId="6A018B05" w14:textId="459615F2" w:rsidR="00635E95" w:rsidRDefault="00635E95" w:rsidP="00635E95">
      <w:pPr>
        <w:pStyle w:val="IntenseQuote"/>
      </w:pPr>
      <w:r>
        <w:t xml:space="preserve">Change </w:t>
      </w:r>
      <w:r w:rsidR="0092549F">
        <w:t>#5</w:t>
      </w:r>
    </w:p>
    <w:p w14:paraId="667FF801" w14:textId="77777777" w:rsidR="00635E95" w:rsidRPr="00DD3199" w:rsidRDefault="00635E95" w:rsidP="00635E95">
      <w:pPr>
        <w:keepNext/>
        <w:keepLines/>
        <w:spacing w:before="120"/>
        <w:ind w:left="1134" w:hanging="1134"/>
        <w:outlineLvl w:val="2"/>
        <w:rPr>
          <w:rFonts w:ascii="Arial" w:hAnsi="Arial"/>
          <w:sz w:val="28"/>
        </w:rPr>
      </w:pPr>
      <w:r w:rsidRPr="00DD3199">
        <w:rPr>
          <w:rFonts w:ascii="Arial" w:hAnsi="Arial"/>
          <w:sz w:val="28"/>
        </w:rPr>
        <w:lastRenderedPageBreak/>
        <w:t>9.5.4</w:t>
      </w:r>
      <w:r w:rsidRPr="00DD3199">
        <w:rPr>
          <w:rFonts w:ascii="Arial" w:hAnsi="Arial"/>
          <w:sz w:val="28"/>
        </w:rPr>
        <w:tab/>
        <w:t>L1-RSRP measurement requirements</w:t>
      </w:r>
    </w:p>
    <w:p w14:paraId="565A362C"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14:paraId="5DDD20D5" w14:textId="77777777" w:rsidR="00635E95" w:rsidRPr="00DD3199" w:rsidRDefault="00635E95" w:rsidP="00635E95">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14:paraId="074165F9" w14:textId="77777777" w:rsidR="00635E95" w:rsidRPr="00DD3199" w:rsidRDefault="00635E95" w:rsidP="00635E95">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14:paraId="72F1A5B8" w14:textId="77777777" w:rsidR="00635E95" w:rsidRPr="00DD3199" w:rsidRDefault="00635E95" w:rsidP="00635E95">
      <w:pPr>
        <w:rPr>
          <w:rFonts w:eastAsia="?? ??"/>
        </w:rPr>
      </w:pPr>
      <w:r w:rsidRPr="00DD3199">
        <w:rPr>
          <w:rFonts w:eastAsia="?? ??"/>
        </w:rPr>
        <w:t>-</w:t>
      </w:r>
      <w:r w:rsidRPr="00DD3199">
        <w:rPr>
          <w:rFonts w:eastAsia="?? ??"/>
        </w:rPr>
        <w:tab/>
        <w:t xml:space="preserve">M=1 if higher layer parameter </w:t>
      </w:r>
      <w:proofErr w:type="spellStart"/>
      <w:r w:rsidRPr="00DD3199">
        <w:rPr>
          <w:rFonts w:eastAsia="?? ??"/>
          <w:i/>
        </w:rPr>
        <w:t>timeRestrictionForChannelMeasurement</w:t>
      </w:r>
      <w:proofErr w:type="spellEnd"/>
      <w:r w:rsidRPr="00DD3199">
        <w:rPr>
          <w:rFonts w:eastAsia="?? ??"/>
        </w:rPr>
        <w:t xml:space="preserve"> is configured, and M=3 otherwise </w:t>
      </w:r>
    </w:p>
    <w:p w14:paraId="3B6F80C0" w14:textId="77777777" w:rsidR="00635E95" w:rsidRPr="00DD3199" w:rsidRDefault="00635E95" w:rsidP="00635E95">
      <w:pPr>
        <w:rPr>
          <w:rFonts w:eastAsia="?? ??"/>
        </w:rPr>
      </w:pPr>
      <w:r w:rsidRPr="00DD3199">
        <w:rPr>
          <w:rFonts w:eastAsia="?? ??"/>
        </w:rPr>
        <w:t>-</w:t>
      </w:r>
      <w:r w:rsidRPr="00DD3199">
        <w:rPr>
          <w:rFonts w:eastAsia="?? ??"/>
        </w:rPr>
        <w:tab/>
        <w:t>N= 8.</w:t>
      </w:r>
    </w:p>
    <w:p w14:paraId="3FAB17CC" w14:textId="77777777" w:rsidR="00635E95" w:rsidRPr="00DD3199" w:rsidRDefault="00635E95" w:rsidP="00635E95">
      <w:pPr>
        <w:rPr>
          <w:rFonts w:eastAsia="?? ??"/>
        </w:rPr>
      </w:pPr>
      <w:r w:rsidRPr="00DD3199">
        <w:rPr>
          <w:rFonts w:eastAsia="?? ??"/>
        </w:rPr>
        <w:t>For FR1,</w:t>
      </w:r>
    </w:p>
    <w:p w14:paraId="21BCC2FB" w14:textId="77777777" w:rsidR="00635E95" w:rsidRPr="00DD3199" w:rsidRDefault="00635E95" w:rsidP="00635E95">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14:paraId="6190D0CD" w14:textId="77777777" w:rsidR="00635E95" w:rsidRPr="00DD3199" w:rsidRDefault="00635E95" w:rsidP="00635E95">
      <w:pPr>
        <w:ind w:left="568" w:hanging="284"/>
      </w:pPr>
      <w:r w:rsidRPr="00DD3199">
        <w:t>-</w:t>
      </w:r>
      <w:r w:rsidRPr="00DD3199">
        <w:tab/>
        <w:t>P=1 when in the monitored cell there are no measurement gaps overlapping with any occasion of the SSB.</w:t>
      </w:r>
    </w:p>
    <w:p w14:paraId="0BA73C77" w14:textId="0DBFC9EF" w:rsidR="00635E95" w:rsidRPr="00DD3199" w:rsidRDefault="00635E95" w:rsidP="00635E95">
      <w:pPr>
        <w:rPr>
          <w:rFonts w:eastAsia="?? ??"/>
        </w:rPr>
      </w:pPr>
      <w:r w:rsidRPr="00DD3199">
        <w:rPr>
          <w:rFonts w:eastAsia="?? ??"/>
        </w:rPr>
        <w:t>For FR2,</w:t>
      </w:r>
      <w:ins w:id="395" w:author="Ericsson" w:date="2020-01-30T13:33:00Z">
        <w:r w:rsidR="00BC63CE">
          <w:rPr>
            <w:rFonts w:eastAsia="?? ??"/>
          </w:rPr>
          <w:t xml:space="preserve"> P is defined as follows:</w:t>
        </w:r>
      </w:ins>
    </w:p>
    <w:p w14:paraId="1107B829" w14:textId="77777777" w:rsidR="00BC63CE" w:rsidRPr="0019446F" w:rsidRDefault="00635E95" w:rsidP="00BC63CE">
      <w:pPr>
        <w:pStyle w:val="ListParagraph"/>
        <w:numPr>
          <w:ilvl w:val="0"/>
          <w:numId w:val="289"/>
        </w:numPr>
        <w:rPr>
          <w:ins w:id="396" w:author="Ericsson" w:date="2020-01-30T13:34:00Z"/>
          <w:bCs/>
          <w:sz w:val="20"/>
          <w:szCs w:val="20"/>
          <w:lang w:val="en-US" w:eastAsia="zh-CN"/>
        </w:rPr>
      </w:pPr>
      <w:r w:rsidRPr="00DD3199">
        <w:t>-</w:t>
      </w:r>
      <w:r w:rsidRPr="00DD3199">
        <w:tab/>
      </w:r>
    </w:p>
    <w:p w14:paraId="6E7A6024" w14:textId="236285F0" w:rsidR="00BC63CE" w:rsidRPr="0019446F" w:rsidRDefault="00BC63CE" w:rsidP="00BC63CE">
      <w:pPr>
        <w:pStyle w:val="ListParagraph"/>
        <w:numPr>
          <w:ilvl w:val="0"/>
          <w:numId w:val="289"/>
        </w:numPr>
        <w:rPr>
          <w:ins w:id="397" w:author="Ericsson" w:date="2020-01-30T13:34:00Z"/>
          <w:bCs/>
          <w:sz w:val="20"/>
          <w:szCs w:val="20"/>
          <w:lang w:val="en-US" w:eastAsia="zh-CN"/>
        </w:rPr>
      </w:pPr>
      <w:ins w:id="398" w:author="Ericsson" w:date="2020-01-30T13:34:00Z">
        <w:r w:rsidRPr="0019446F">
          <w:rPr>
            <w:bCs/>
            <w:sz w:val="20"/>
            <w:szCs w:val="20"/>
            <w:lang w:val="en-US" w:eastAsia="zh-CN"/>
          </w:rPr>
          <w:t>Define T as the number of configure</w:t>
        </w:r>
        <w:r>
          <w:rPr>
            <w:bCs/>
            <w:sz w:val="20"/>
            <w:szCs w:val="20"/>
            <w:lang w:val="en-US" w:eastAsia="zh-CN"/>
          </w:rPr>
          <w:t>d L1-RSRP</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MGRP,T</w:t>
        </w:r>
        <w:r w:rsidRPr="0019446F">
          <w:rPr>
            <w:bCs/>
            <w:sz w:val="20"/>
            <w:szCs w:val="20"/>
            <w:vertAlign w:val="subscript"/>
            <w:lang w:val="en-US" w:eastAsia="zh-CN"/>
          </w:rPr>
          <w:t>SSB</w:t>
        </w:r>
        <w:r w:rsidRPr="0019446F">
          <w:rPr>
            <w:bCs/>
            <w:sz w:val="20"/>
            <w:szCs w:val="20"/>
            <w:lang w:val="en-US" w:eastAsia="zh-CN"/>
          </w:rPr>
          <w:t>) without consideration of any overlapping FR2 SMTC occasion or measurement gap, where:</w:t>
        </w:r>
      </w:ins>
    </w:p>
    <w:p w14:paraId="67C73BD6" w14:textId="77777777" w:rsidR="00BC63CE" w:rsidRPr="0019446F" w:rsidRDefault="00BC63CE" w:rsidP="00BC63CE">
      <w:pPr>
        <w:pStyle w:val="ListParagraph"/>
        <w:numPr>
          <w:ilvl w:val="1"/>
          <w:numId w:val="289"/>
        </w:numPr>
        <w:rPr>
          <w:ins w:id="399" w:author="Ericsson" w:date="2020-01-30T13:34:00Z"/>
          <w:bCs/>
          <w:sz w:val="20"/>
          <w:szCs w:val="20"/>
          <w:lang w:val="en-US" w:eastAsia="zh-CN"/>
        </w:rPr>
      </w:pPr>
      <w:proofErr w:type="spellStart"/>
      <w:ins w:id="400" w:author="Ericsson" w:date="2020-01-30T13:34:00Z">
        <w:r w:rsidRPr="0019446F">
          <w:rPr>
            <w:bCs/>
            <w:sz w:val="20"/>
            <w:szCs w:val="20"/>
            <w:lang w:val="en-US" w:eastAsia="zh-CN"/>
          </w:rPr>
          <w:t>SMTC_period</w:t>
        </w:r>
        <w:proofErr w:type="spellEnd"/>
        <w:r w:rsidRPr="0019446F">
          <w:rPr>
            <w:bCs/>
            <w:sz w:val="20"/>
            <w:szCs w:val="20"/>
            <w:lang w:val="en-US" w:eastAsia="zh-CN"/>
          </w:rPr>
          <w:t xml:space="preserve"> is the largest FR2 SMTC periodicity, considering all configured serving frequencies on FR2 and considering </w:t>
        </w:r>
        <w:r w:rsidRPr="0019446F">
          <w:rPr>
            <w:bCs/>
            <w:i/>
            <w:iCs/>
            <w:sz w:val="20"/>
            <w:szCs w:val="20"/>
            <w:lang w:val="en-US" w:eastAsia="zh-CN"/>
          </w:rPr>
          <w:t>smtc2</w:t>
        </w:r>
        <w:r w:rsidRPr="0019446F">
          <w:rPr>
            <w:bCs/>
            <w:sz w:val="20"/>
            <w:szCs w:val="20"/>
            <w:lang w:val="en-US" w:eastAsia="zh-CN"/>
          </w:rPr>
          <w:t xml:space="preserve"> if </w:t>
        </w:r>
        <w:r w:rsidRPr="0019446F">
          <w:rPr>
            <w:bCs/>
            <w:i/>
            <w:iCs/>
            <w:sz w:val="20"/>
            <w:szCs w:val="20"/>
            <w:lang w:val="en-US" w:eastAsia="zh-CN"/>
          </w:rPr>
          <w:t>smtc2</w:t>
        </w:r>
        <w:r w:rsidRPr="0019446F">
          <w:rPr>
            <w:bCs/>
            <w:sz w:val="20"/>
            <w:szCs w:val="20"/>
            <w:lang w:val="en-US" w:eastAsia="zh-CN"/>
          </w:rPr>
          <w:t xml:space="preserve"> is configured for a serving frequency, otherwise considering </w:t>
        </w:r>
        <w:r w:rsidRPr="0019446F">
          <w:rPr>
            <w:bCs/>
            <w:i/>
            <w:iCs/>
            <w:sz w:val="20"/>
            <w:szCs w:val="20"/>
            <w:lang w:val="en-US" w:eastAsia="zh-CN"/>
          </w:rPr>
          <w:t>smtc1</w:t>
        </w:r>
        <w:r w:rsidRPr="0019446F">
          <w:rPr>
            <w:bCs/>
            <w:sz w:val="20"/>
            <w:szCs w:val="20"/>
            <w:lang w:val="en-US" w:eastAsia="zh-CN"/>
          </w:rPr>
          <w:t xml:space="preserve"> for the frequency</w:t>
        </w:r>
        <w:r w:rsidRPr="0019446F">
          <w:rPr>
            <w:bCs/>
            <w:i/>
            <w:iCs/>
            <w:sz w:val="20"/>
            <w:szCs w:val="20"/>
            <w:lang w:val="en-US" w:eastAsia="zh-CN"/>
          </w:rPr>
          <w:t>.</w:t>
        </w:r>
      </w:ins>
    </w:p>
    <w:p w14:paraId="614F7D32" w14:textId="77777777" w:rsidR="00BC63CE" w:rsidRPr="0019446F" w:rsidRDefault="00BC63CE" w:rsidP="00BC63CE">
      <w:pPr>
        <w:pStyle w:val="ListParagraph"/>
        <w:numPr>
          <w:ilvl w:val="1"/>
          <w:numId w:val="289"/>
        </w:numPr>
        <w:rPr>
          <w:ins w:id="401" w:author="Ericsson" w:date="2020-01-30T13:34:00Z"/>
          <w:bCs/>
          <w:sz w:val="20"/>
          <w:szCs w:val="20"/>
          <w:lang w:val="en-US" w:eastAsia="zh-CN"/>
        </w:rPr>
      </w:pPr>
      <w:ins w:id="402" w:author="Ericsson" w:date="2020-01-30T13:34:00Z">
        <w:r w:rsidRPr="0019446F">
          <w:rPr>
            <w:bCs/>
            <w:sz w:val="20"/>
            <w:szCs w:val="20"/>
            <w:lang w:val="en-US" w:eastAsia="zh-CN"/>
          </w:rPr>
          <w:t xml:space="preserve">MGRP is defined as </w:t>
        </w:r>
      </w:ins>
    </w:p>
    <w:p w14:paraId="4182DC0D" w14:textId="77777777" w:rsidR="00BC63CE" w:rsidRPr="0019446F" w:rsidRDefault="00BC63CE" w:rsidP="00BC63CE">
      <w:pPr>
        <w:pStyle w:val="ListParagraph"/>
        <w:numPr>
          <w:ilvl w:val="2"/>
          <w:numId w:val="289"/>
        </w:numPr>
        <w:rPr>
          <w:ins w:id="403" w:author="Ericsson" w:date="2020-01-30T13:34:00Z"/>
          <w:bCs/>
          <w:sz w:val="20"/>
          <w:szCs w:val="20"/>
          <w:lang w:val="en-US" w:eastAsia="zh-CN"/>
        </w:rPr>
      </w:pPr>
      <w:ins w:id="404" w:author="Ericsson" w:date="2020-01-30T13:34:00Z">
        <w:r w:rsidRPr="0019446F">
          <w:rPr>
            <w:bCs/>
            <w:sz w:val="20"/>
            <w:szCs w:val="20"/>
            <w:lang w:val="en-US" w:eastAsia="zh-CN"/>
          </w:rPr>
          <w:t>the measurement gap repetition period (MGRP) of per-FR gaps for FR2 if configured,</w:t>
        </w:r>
      </w:ins>
    </w:p>
    <w:p w14:paraId="5440C659" w14:textId="77777777" w:rsidR="00BC63CE" w:rsidRPr="0019446F" w:rsidRDefault="00BC63CE" w:rsidP="00BC63CE">
      <w:pPr>
        <w:pStyle w:val="ListParagraph"/>
        <w:numPr>
          <w:ilvl w:val="2"/>
          <w:numId w:val="289"/>
        </w:numPr>
        <w:rPr>
          <w:ins w:id="405" w:author="Ericsson" w:date="2020-01-30T13:34:00Z"/>
          <w:bCs/>
          <w:sz w:val="20"/>
          <w:szCs w:val="20"/>
          <w:lang w:val="en-US" w:eastAsia="zh-CN"/>
        </w:rPr>
      </w:pPr>
      <w:ins w:id="406" w:author="Ericsson" w:date="2020-01-30T13:34:00Z">
        <w:r w:rsidRPr="0019446F">
          <w:rPr>
            <w:bCs/>
            <w:sz w:val="20"/>
            <w:szCs w:val="20"/>
            <w:lang w:val="en-US" w:eastAsia="zh-CN"/>
          </w:rPr>
          <w:t>or the measurement gap repetition period (MGRP) of per-UE gaps if configured,</w:t>
        </w:r>
      </w:ins>
    </w:p>
    <w:p w14:paraId="54062630" w14:textId="77777777" w:rsidR="00BC63CE" w:rsidRPr="0019446F" w:rsidRDefault="00BC63CE" w:rsidP="00BC63CE">
      <w:pPr>
        <w:pStyle w:val="ListParagraph"/>
        <w:numPr>
          <w:ilvl w:val="2"/>
          <w:numId w:val="289"/>
        </w:numPr>
        <w:rPr>
          <w:ins w:id="407" w:author="Ericsson" w:date="2020-01-30T13:34:00Z"/>
          <w:bCs/>
          <w:sz w:val="20"/>
          <w:szCs w:val="20"/>
          <w:lang w:val="en-US" w:eastAsia="zh-CN"/>
        </w:rPr>
      </w:pPr>
      <w:ins w:id="408" w:author="Ericsson" w:date="2020-01-30T13:34:00Z">
        <w:r w:rsidRPr="0019446F">
          <w:rPr>
            <w:bCs/>
            <w:sz w:val="20"/>
            <w:szCs w:val="20"/>
            <w:lang w:val="en-US" w:eastAsia="zh-CN"/>
          </w:rPr>
          <w:t>or 0 otherwise.</w:t>
        </w:r>
      </w:ins>
    </w:p>
    <w:p w14:paraId="0AF3E1D2" w14:textId="2649DF0A" w:rsidR="00BC63CE" w:rsidRPr="0019446F" w:rsidRDefault="00BC63CE" w:rsidP="00BC63CE">
      <w:pPr>
        <w:pStyle w:val="ListParagraph"/>
        <w:numPr>
          <w:ilvl w:val="0"/>
          <w:numId w:val="289"/>
        </w:numPr>
        <w:rPr>
          <w:ins w:id="409" w:author="Ericsson" w:date="2020-01-30T13:34:00Z"/>
          <w:bCs/>
          <w:sz w:val="20"/>
          <w:szCs w:val="20"/>
          <w:lang w:val="en-US" w:eastAsia="zh-CN"/>
        </w:rPr>
      </w:pPr>
      <w:ins w:id="410" w:author="Ericsson" w:date="2020-01-30T13:34:00Z">
        <w:r w:rsidRPr="0019446F">
          <w:rPr>
            <w:bCs/>
            <w:sz w:val="20"/>
            <w:szCs w:val="20"/>
            <w:lang w:val="en-US" w:eastAsia="zh-CN"/>
          </w:rPr>
          <w:t xml:space="preserve">Define S as the number of configured </w:t>
        </w:r>
        <w:r>
          <w:rPr>
            <w:bCs/>
            <w:sz w:val="20"/>
            <w:szCs w:val="20"/>
            <w:lang w:val="en-US" w:eastAsia="zh-CN"/>
          </w:rPr>
          <w:t>L1-RSRP</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xml:space="preserve">, MGRP) which are overlapped with either a measurement gap or FR2 SMTC occasion, or both. If the same configured </w:t>
        </w:r>
      </w:ins>
      <w:ins w:id="411" w:author="Ericsson" w:date="2020-01-30T13:35:00Z">
        <w:r>
          <w:rPr>
            <w:bCs/>
            <w:sz w:val="20"/>
            <w:szCs w:val="20"/>
            <w:lang w:val="en-US" w:eastAsia="zh-CN"/>
          </w:rPr>
          <w:t>L1-RSRP</w:t>
        </w:r>
      </w:ins>
      <w:ins w:id="412" w:author="Ericsson" w:date="2020-01-30T13:34:00Z">
        <w:r w:rsidRPr="0019446F">
          <w:rPr>
            <w:bCs/>
            <w:sz w:val="20"/>
            <w:szCs w:val="20"/>
            <w:lang w:val="en-US" w:eastAsia="zh-CN"/>
          </w:rPr>
          <w:t xml:space="preserve"> measurement opportunity overlaps both a measurement gap and an FR2 SMTC occasion it is only counted once. S=0 if no configured </w:t>
        </w:r>
      </w:ins>
      <w:ins w:id="413" w:author="Ericsson" w:date="2020-01-30T13:35:00Z">
        <w:r>
          <w:rPr>
            <w:bCs/>
            <w:sz w:val="20"/>
            <w:szCs w:val="20"/>
            <w:lang w:val="en-US" w:eastAsia="zh-CN"/>
          </w:rPr>
          <w:t>L1-RSRP</w:t>
        </w:r>
      </w:ins>
      <w:ins w:id="414" w:author="Ericsson" w:date="2020-01-30T13:34:00Z">
        <w:r w:rsidRPr="0019446F">
          <w:rPr>
            <w:bCs/>
            <w:sz w:val="20"/>
            <w:szCs w:val="20"/>
            <w:lang w:val="en-US" w:eastAsia="zh-CN"/>
          </w:rPr>
          <w:t xml:space="preserve"> measurement </w:t>
        </w:r>
        <w:r>
          <w:rPr>
            <w:bCs/>
            <w:sz w:val="20"/>
            <w:szCs w:val="20"/>
            <w:lang w:val="en-US" w:eastAsia="zh-CN"/>
          </w:rPr>
          <w:t>opportunity</w:t>
        </w:r>
        <w:r w:rsidRPr="0019446F">
          <w:rPr>
            <w:bCs/>
            <w:sz w:val="20"/>
            <w:szCs w:val="20"/>
            <w:lang w:val="en-US" w:eastAsia="zh-CN"/>
          </w:rPr>
          <w:t xml:space="preserve"> is overlapped with a measurement gap or SMTC occasion.</w:t>
        </w:r>
      </w:ins>
    </w:p>
    <w:p w14:paraId="492AFBB9" w14:textId="77777777" w:rsidR="00BC63CE" w:rsidRPr="0019446F" w:rsidRDefault="00BC63CE" w:rsidP="00BC63CE">
      <w:pPr>
        <w:pStyle w:val="ListParagraph"/>
        <w:numPr>
          <w:ilvl w:val="0"/>
          <w:numId w:val="289"/>
        </w:numPr>
        <w:rPr>
          <w:ins w:id="415" w:author="Ericsson" w:date="2020-01-30T13:34:00Z"/>
          <w:bCs/>
          <w:sz w:val="20"/>
          <w:szCs w:val="20"/>
          <w:lang w:val="en-US" w:eastAsia="zh-CN"/>
        </w:rPr>
      </w:pPr>
      <w:ins w:id="416" w:author="Ericsson" w:date="2020-01-30T13:34:00Z">
        <w:r w:rsidRPr="0019446F">
          <w:rPr>
            <w:bCs/>
            <w:sz w:val="20"/>
            <w:szCs w:val="20"/>
            <w:lang w:val="en-US" w:eastAsia="zh-CN"/>
          </w:rPr>
          <w:t>If S=T then P=3, otherwise P=T/(T-S)</w:t>
        </w:r>
      </w:ins>
    </w:p>
    <w:p w14:paraId="29C75B9A" w14:textId="33E07C06" w:rsidR="00635E95" w:rsidRPr="00DD3199" w:rsidDel="00BC63CE" w:rsidRDefault="00635E95" w:rsidP="00BC63CE">
      <w:pPr>
        <w:ind w:left="568" w:hanging="284"/>
        <w:rPr>
          <w:del w:id="417" w:author="Ericsson" w:date="2020-01-30T13:34:00Z"/>
        </w:rPr>
      </w:pPr>
      <w:del w:id="418" w:author="Ericsson" w:date="2020-01-30T13:34:00Z">
        <w:r w:rsidRPr="00DD3199" w:rsidDel="00BC63CE">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rsidDel="00BC63CE">
          <w:delText>, when SSB is not overlapped with measurement gap and SSB is partially overlapped with SMTC occasion (T</w:delText>
        </w:r>
        <w:r w:rsidRPr="00DD3199" w:rsidDel="00BC63CE">
          <w:rPr>
            <w:vertAlign w:val="subscript"/>
          </w:rPr>
          <w:delText>SSB</w:delText>
        </w:r>
        <w:r w:rsidRPr="00DD3199" w:rsidDel="00BC63CE">
          <w:delText xml:space="preserve"> &lt; T</w:delText>
        </w:r>
        <w:r w:rsidRPr="00DD3199" w:rsidDel="00BC63CE">
          <w:rPr>
            <w:vertAlign w:val="subscript"/>
          </w:rPr>
          <w:delText>SMTCperiod</w:delText>
        </w:r>
        <w:r w:rsidRPr="00DD3199" w:rsidDel="00BC63CE">
          <w:delText>).</w:delText>
        </w:r>
      </w:del>
    </w:p>
    <w:p w14:paraId="6011E987" w14:textId="5E492AD2" w:rsidR="00635E95" w:rsidRPr="00DD3199" w:rsidDel="00BC63CE" w:rsidRDefault="00635E95" w:rsidP="00BC63CE">
      <w:pPr>
        <w:ind w:left="568" w:hanging="284"/>
        <w:rPr>
          <w:del w:id="419" w:author="Ericsson" w:date="2020-01-30T13:34:00Z"/>
        </w:rPr>
      </w:pPr>
      <w:del w:id="420" w:author="Ericsson" w:date="2020-01-30T13:34:00Z">
        <w:r w:rsidRPr="00DD3199" w:rsidDel="00BC63CE">
          <w:delText>-</w:delText>
        </w:r>
        <w:r w:rsidRPr="00DD3199" w:rsidDel="00BC63CE">
          <w:tab/>
          <w:delText>P is P</w:delText>
        </w:r>
        <w:r w:rsidRPr="00DD3199" w:rsidDel="00BC63CE">
          <w:rPr>
            <w:vertAlign w:val="subscript"/>
          </w:rPr>
          <w:delText>sharing factor</w:delText>
        </w:r>
        <w:r w:rsidRPr="00DD3199" w:rsidDel="00BC63CE">
          <w:delText>, when SSB is not overlapped with measurement gap and SSB is fully overlapped with SMTC period (T</w:delText>
        </w:r>
        <w:r w:rsidRPr="00DD3199" w:rsidDel="00BC63CE">
          <w:rPr>
            <w:vertAlign w:val="subscript"/>
          </w:rPr>
          <w:delText>SSB</w:delText>
        </w:r>
        <w:r w:rsidRPr="00DD3199" w:rsidDel="00BC63CE">
          <w:delText xml:space="preserve"> = T</w:delText>
        </w:r>
        <w:r w:rsidRPr="00DD3199" w:rsidDel="00BC63CE">
          <w:rPr>
            <w:vertAlign w:val="subscript"/>
          </w:rPr>
          <w:delText>SMTCperiod</w:delText>
        </w:r>
        <w:r w:rsidRPr="00DD3199" w:rsidDel="00BC63CE">
          <w:delText>).</w:delText>
        </w:r>
      </w:del>
    </w:p>
    <w:p w14:paraId="2A38BDEE" w14:textId="23A9EC73" w:rsidR="00635E95" w:rsidRPr="00DD3199" w:rsidDel="00BC63CE" w:rsidRDefault="00635E95" w:rsidP="00BC63CE">
      <w:pPr>
        <w:ind w:left="568" w:hanging="284"/>
        <w:rPr>
          <w:del w:id="421" w:author="Ericsson" w:date="2020-01-30T13:34:00Z"/>
        </w:rPr>
      </w:pPr>
      <w:del w:id="422" w:author="Ericsson" w:date="2020-01-30T13:34:00Z">
        <w:r w:rsidRPr="00DD3199" w:rsidDel="00BC63CE">
          <w:delText>-</w:delText>
        </w:r>
        <w:r w:rsidRPr="00DD3199" w:rsidDel="00BC63CE">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rsidDel="00BC63CE">
          <w:delText>, when SSB is partially overlapped with measurement gap and SSB is partially overlapped with SMTC occasion (T</w:delText>
        </w:r>
        <w:r w:rsidRPr="00DD3199" w:rsidDel="00BC63CE">
          <w:rPr>
            <w:vertAlign w:val="subscript"/>
          </w:rPr>
          <w:delText>SSB</w:delText>
        </w:r>
        <w:r w:rsidRPr="00DD3199" w:rsidDel="00BC63CE">
          <w:delText xml:space="preserve"> &lt; T</w:delText>
        </w:r>
        <w:r w:rsidRPr="00DD3199" w:rsidDel="00BC63CE">
          <w:rPr>
            <w:vertAlign w:val="subscript"/>
          </w:rPr>
          <w:delText>SMTCperiod</w:delText>
        </w:r>
        <w:r w:rsidRPr="00DD3199" w:rsidDel="00BC63CE">
          <w:delText>) and SMTC occasion is not overlapped with measurement gap and</w:delText>
        </w:r>
      </w:del>
    </w:p>
    <w:p w14:paraId="5DDB1DCA" w14:textId="20CD4703" w:rsidR="00635E95" w:rsidRPr="00DD3199" w:rsidDel="00BC63CE" w:rsidRDefault="00635E95" w:rsidP="00BC63CE">
      <w:pPr>
        <w:ind w:left="568" w:hanging="284"/>
        <w:rPr>
          <w:del w:id="423" w:author="Ericsson" w:date="2020-01-30T13:34:00Z"/>
        </w:rPr>
      </w:pPr>
      <w:del w:id="424" w:author="Ericsson" w:date="2020-01-30T13:34:00Z">
        <w:r w:rsidRPr="00DD3199" w:rsidDel="00BC63CE">
          <w:delText>-</w:delText>
        </w:r>
        <w:r w:rsidRPr="00DD3199" w:rsidDel="00BC63CE">
          <w:tab/>
          <w:delText>T</w:delText>
        </w:r>
        <w:r w:rsidRPr="00DD3199" w:rsidDel="00BC63CE">
          <w:rPr>
            <w:vertAlign w:val="subscript"/>
          </w:rPr>
          <w:delText>SMTCperiod</w:delText>
        </w:r>
        <w:r w:rsidRPr="00DD3199" w:rsidDel="00BC63CE">
          <w:delText xml:space="preserve"> </w:delText>
        </w:r>
        <w:r w:rsidRPr="00DD3199" w:rsidDel="00BC63CE">
          <w:rPr>
            <w:rFonts w:hint="eastAsia"/>
          </w:rPr>
          <w:delText>≠</w:delText>
        </w:r>
        <w:r w:rsidRPr="00DD3199" w:rsidDel="00BC63CE">
          <w:delText xml:space="preserve"> MGRP or</w:delText>
        </w:r>
      </w:del>
    </w:p>
    <w:p w14:paraId="3A12AF6A" w14:textId="2AD322BC" w:rsidR="00635E95" w:rsidRPr="00DD3199" w:rsidDel="00BC63CE" w:rsidRDefault="00635E95" w:rsidP="00BC63CE">
      <w:pPr>
        <w:ind w:left="568" w:hanging="284"/>
        <w:rPr>
          <w:del w:id="425" w:author="Ericsson" w:date="2020-01-30T13:34:00Z"/>
        </w:rPr>
      </w:pPr>
      <w:del w:id="426" w:author="Ericsson" w:date="2020-01-30T13:34:00Z">
        <w:r w:rsidRPr="00DD3199" w:rsidDel="00BC63CE">
          <w:delText>-</w:delText>
        </w:r>
        <w:r w:rsidRPr="00DD3199" w:rsidDel="00BC63CE">
          <w:tab/>
          <w:delText>T</w:delText>
        </w:r>
        <w:r w:rsidRPr="00DD3199" w:rsidDel="00BC63CE">
          <w:rPr>
            <w:vertAlign w:val="subscript"/>
          </w:rPr>
          <w:delText>SMTCperiod</w:delText>
        </w:r>
        <w:r w:rsidRPr="00DD3199" w:rsidDel="00BC63CE">
          <w:delText xml:space="preserve"> = MGRP and T</w:delText>
        </w:r>
        <w:r w:rsidRPr="00DD3199" w:rsidDel="00BC63CE">
          <w:rPr>
            <w:vertAlign w:val="subscript"/>
          </w:rPr>
          <w:delText>SSB</w:delText>
        </w:r>
        <w:r w:rsidRPr="00DD3199" w:rsidDel="00BC63CE">
          <w:delText xml:space="preserve"> &lt; 0.5*T</w:delText>
        </w:r>
        <w:r w:rsidRPr="00DD3199" w:rsidDel="00BC63CE">
          <w:rPr>
            <w:vertAlign w:val="subscript"/>
          </w:rPr>
          <w:delText>SMTCperiod</w:delText>
        </w:r>
      </w:del>
    </w:p>
    <w:p w14:paraId="79E057F6" w14:textId="17A1D7B9" w:rsidR="00635E95" w:rsidRPr="00DD3199" w:rsidDel="00BC63CE" w:rsidRDefault="00635E95" w:rsidP="00BC63CE">
      <w:pPr>
        <w:ind w:left="568" w:hanging="284"/>
        <w:rPr>
          <w:del w:id="427" w:author="Ericsson" w:date="2020-01-30T13:34:00Z"/>
        </w:rPr>
      </w:pPr>
      <w:del w:id="428" w:author="Ericsson" w:date="2020-01-30T13:34:00Z">
        <w:r w:rsidRPr="00DD3199" w:rsidDel="00BC63CE">
          <w:delText>-</w:delText>
        </w:r>
        <w:r w:rsidRPr="00DD3199" w:rsidDel="00BC63CE">
          <w:tab/>
          <w:delText xml:space="preserve">P is </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rsidDel="00BC63CE">
          <w:delText>* P</w:delText>
        </w:r>
        <w:r w:rsidRPr="00DD3199" w:rsidDel="00BC63CE">
          <w:rPr>
            <w:vertAlign w:val="subscript"/>
          </w:rPr>
          <w:delText>sharing factor</w:delText>
        </w:r>
        <w:r w:rsidRPr="00DD3199" w:rsidDel="00BC63CE">
          <w:delText>, when SSB is partially overlapped with measurement gap and SSB is partially overlapped with SMTC occasion (T</w:delText>
        </w:r>
        <w:r w:rsidRPr="00DD3199" w:rsidDel="00BC63CE">
          <w:rPr>
            <w:vertAlign w:val="subscript"/>
          </w:rPr>
          <w:delText>SSB</w:delText>
        </w:r>
        <w:r w:rsidRPr="00DD3199" w:rsidDel="00BC63CE">
          <w:delText xml:space="preserve"> &lt; T</w:delText>
        </w:r>
        <w:r w:rsidRPr="00DD3199" w:rsidDel="00BC63CE">
          <w:rPr>
            <w:vertAlign w:val="subscript"/>
          </w:rPr>
          <w:delText>SMTCperiod</w:delText>
        </w:r>
        <w:r w:rsidRPr="00DD3199" w:rsidDel="00BC63CE">
          <w:delText>) and SMTC occasion is not overlapped with measurement gap and T</w:delText>
        </w:r>
        <w:r w:rsidRPr="00DD3199" w:rsidDel="00BC63CE">
          <w:rPr>
            <w:vertAlign w:val="subscript"/>
          </w:rPr>
          <w:delText>SMTCperiod</w:delText>
        </w:r>
        <w:r w:rsidRPr="00DD3199" w:rsidDel="00BC63CE">
          <w:delText xml:space="preserve"> = MGRP and T</w:delText>
        </w:r>
        <w:r w:rsidRPr="00DD3199" w:rsidDel="00BC63CE">
          <w:rPr>
            <w:vertAlign w:val="subscript"/>
          </w:rPr>
          <w:delText>SSB</w:delText>
        </w:r>
        <w:r w:rsidRPr="00DD3199" w:rsidDel="00BC63CE">
          <w:delText xml:space="preserve"> = 0.5*T</w:delText>
        </w:r>
        <w:r w:rsidRPr="00DD3199" w:rsidDel="00BC63CE">
          <w:rPr>
            <w:vertAlign w:val="subscript"/>
          </w:rPr>
          <w:delText>SMTCperiod</w:delText>
        </w:r>
      </w:del>
    </w:p>
    <w:p w14:paraId="2E9B6C22" w14:textId="1A86D473" w:rsidR="00635E95" w:rsidRPr="00DD3199" w:rsidDel="00BC63CE" w:rsidRDefault="00635E95" w:rsidP="00BC63CE">
      <w:pPr>
        <w:ind w:left="568" w:hanging="284"/>
        <w:rPr>
          <w:del w:id="429" w:author="Ericsson" w:date="2020-01-30T13:34:00Z"/>
        </w:rPr>
      </w:pPr>
      <w:del w:id="430" w:author="Ericsson" w:date="2020-01-30T13:34:00Z">
        <w:r w:rsidRPr="00DD3199" w:rsidDel="00BC63CE">
          <w:lastRenderedPageBreak/>
          <w:delText>-</w:delText>
        </w:r>
        <w:r w:rsidRPr="00DD3199" w:rsidDel="00BC63CE">
          <w:tab/>
          <w:delText>P=</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rsidDel="00BC63CE">
          <w:delText>, when SSB is partially overlapped with measurement gap (T</w:delText>
        </w:r>
        <w:r w:rsidRPr="00DD3199" w:rsidDel="00BC63CE">
          <w:rPr>
            <w:vertAlign w:val="subscript"/>
          </w:rPr>
          <w:delText>SSB</w:delText>
        </w:r>
        <w:r w:rsidRPr="00DD3199" w:rsidDel="00BC63CE">
          <w:delText xml:space="preserve"> &lt;MGRP) and SSB is partially overlapped with SMTC occasion (T</w:delText>
        </w:r>
        <w:r w:rsidRPr="00DD3199" w:rsidDel="00BC63CE">
          <w:rPr>
            <w:vertAlign w:val="subscript"/>
          </w:rPr>
          <w:delText>SSB</w:delText>
        </w:r>
        <w:r w:rsidRPr="00DD3199" w:rsidDel="00BC63CE">
          <w:delText xml:space="preserve"> &lt; T</w:delText>
        </w:r>
        <w:r w:rsidRPr="00DD3199" w:rsidDel="00BC63CE">
          <w:rPr>
            <w:vertAlign w:val="subscript"/>
          </w:rPr>
          <w:delText>SMTCperiod</w:delText>
        </w:r>
        <w:r w:rsidRPr="00DD3199" w:rsidDel="00BC63CE">
          <w:delText>) and SMTC occasion is partially or fully overlapped with measurement gap.</w:delText>
        </w:r>
      </w:del>
    </w:p>
    <w:p w14:paraId="1B902042" w14:textId="2DEFE980" w:rsidR="00635E95" w:rsidRPr="00DD3199" w:rsidDel="00BC63CE" w:rsidRDefault="00635E95" w:rsidP="00BC63CE">
      <w:pPr>
        <w:ind w:left="568" w:hanging="284"/>
        <w:rPr>
          <w:del w:id="431" w:author="Ericsson" w:date="2020-01-30T13:34:00Z"/>
        </w:rPr>
      </w:pPr>
      <w:del w:id="432" w:author="Ericsson" w:date="2020-01-30T13:34:00Z">
        <w:r w:rsidRPr="00DD3199" w:rsidDel="00BC63CE">
          <w:delText>-</w:delText>
        </w:r>
        <w:r w:rsidRPr="00DD3199" w:rsidDel="00BC63CE">
          <w:tab/>
          <w:delText xml:space="preserve">P is </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rsidDel="00BC63CE">
          <w:delText>* P</w:delText>
        </w:r>
        <w:r w:rsidRPr="00DD3199" w:rsidDel="00BC63CE">
          <w:rPr>
            <w:vertAlign w:val="subscript"/>
          </w:rPr>
          <w:delText>sharing factor</w:delText>
        </w:r>
        <w:r w:rsidRPr="00DD3199" w:rsidDel="00BC63CE">
          <w:delText>, when SSB is partially overlapped with measurement gap and SSB is fully overlapped with SMTC occasion (T</w:delText>
        </w:r>
        <w:r w:rsidRPr="00DD3199" w:rsidDel="00BC63CE">
          <w:rPr>
            <w:vertAlign w:val="subscript"/>
          </w:rPr>
          <w:delText>SSB</w:delText>
        </w:r>
        <w:r w:rsidRPr="00DD3199" w:rsidDel="00BC63CE">
          <w:delText xml:space="preserve"> = T</w:delText>
        </w:r>
        <w:r w:rsidRPr="00DD3199" w:rsidDel="00BC63CE">
          <w:rPr>
            <w:vertAlign w:val="subscript"/>
          </w:rPr>
          <w:delText>SMTCperiod</w:delText>
        </w:r>
        <w:r w:rsidRPr="00DD3199" w:rsidDel="00BC63CE">
          <w:delText>) and SMTC occasion is partially overlapped with measurement gap (T</w:delText>
        </w:r>
        <w:r w:rsidRPr="00DD3199" w:rsidDel="00BC63CE">
          <w:rPr>
            <w:vertAlign w:val="subscript"/>
          </w:rPr>
          <w:delText>SMTCperiod</w:delText>
        </w:r>
        <w:r w:rsidRPr="00DD3199" w:rsidDel="00BC63CE">
          <w:delText xml:space="preserve"> &lt; MGRP)P</w:delText>
        </w:r>
        <w:r w:rsidRPr="00DD3199" w:rsidDel="00BC63CE">
          <w:rPr>
            <w:vertAlign w:val="subscript"/>
          </w:rPr>
          <w:delText>sharing factor</w:delText>
        </w:r>
        <w:r w:rsidRPr="00DD3199" w:rsidDel="00BC63CE">
          <w:delText xml:space="preserve"> = 1</w:delText>
        </w:r>
      </w:del>
    </w:p>
    <w:p w14:paraId="03323788" w14:textId="39EEA6B7" w:rsidR="00635E95" w:rsidRPr="00DD3199" w:rsidDel="00BC63CE" w:rsidRDefault="00635E95" w:rsidP="00BC63CE">
      <w:pPr>
        <w:ind w:left="568" w:hanging="284"/>
        <w:rPr>
          <w:del w:id="433" w:author="Ericsson" w:date="2020-01-30T13:34:00Z"/>
        </w:rPr>
      </w:pPr>
      <w:del w:id="434" w:author="Ericsson" w:date="2020-01-30T13:34:00Z">
        <w:r w:rsidRPr="00DD3199" w:rsidDel="00BC63CE">
          <w:delText xml:space="preserve">if all of the reference signals configured for L1-RSRP reporting outside measurement gap are not fully overlapped by intra-frequency SMTC occasions, or </w:delText>
        </w:r>
      </w:del>
    </w:p>
    <w:p w14:paraId="38890EAF" w14:textId="76824F7F" w:rsidR="00635E95" w:rsidRPr="00DD3199" w:rsidDel="00BC63CE" w:rsidRDefault="00635E95" w:rsidP="00BC63CE">
      <w:pPr>
        <w:ind w:left="568" w:hanging="284"/>
        <w:rPr>
          <w:del w:id="435" w:author="Ericsson" w:date="2020-01-30T13:34:00Z"/>
        </w:rPr>
      </w:pPr>
      <w:del w:id="436" w:author="Ericsson" w:date="2020-01-30T13:34:00Z">
        <w:r w:rsidRPr="00DD3199" w:rsidDel="00BC63CE">
          <w:delTex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delText>
        </w:r>
      </w:del>
    </w:p>
    <w:p w14:paraId="7D0524D7" w14:textId="23A4442A" w:rsidR="00635E95" w:rsidRPr="00DD3199" w:rsidDel="00BC63CE" w:rsidRDefault="00635E95" w:rsidP="00BC63CE">
      <w:pPr>
        <w:ind w:left="568" w:hanging="284"/>
        <w:rPr>
          <w:del w:id="437" w:author="Ericsson" w:date="2020-01-30T13:34:00Z"/>
        </w:rPr>
      </w:pPr>
      <w:del w:id="438" w:author="Ericsson" w:date="2020-01-30T13:34:00Z">
        <w:r w:rsidRPr="00DD3199" w:rsidDel="00BC63CE">
          <w:delText>P</w:delText>
        </w:r>
        <w:r w:rsidRPr="00DD3199" w:rsidDel="00BC63CE">
          <w:rPr>
            <w:vertAlign w:val="subscript"/>
          </w:rPr>
          <w:delText xml:space="preserve">sharing factor </w:delText>
        </w:r>
        <w:r w:rsidRPr="00DD3199" w:rsidDel="00BC63CE">
          <w:rPr>
            <w:lang w:val="en-US"/>
          </w:rPr>
          <w:delText>= 3, otherwise.</w:delText>
        </w:r>
      </w:del>
    </w:p>
    <w:p w14:paraId="49635812" w14:textId="6FD7CDC8" w:rsidR="00635E95" w:rsidRPr="00DD3199" w:rsidDel="00BC63CE" w:rsidRDefault="00635E95" w:rsidP="00BC63CE">
      <w:pPr>
        <w:ind w:left="568" w:hanging="284"/>
        <w:rPr>
          <w:del w:id="439" w:author="Ericsson" w:date="2020-01-30T13:34:00Z"/>
        </w:rPr>
      </w:pPr>
    </w:p>
    <w:p w14:paraId="03369012" w14:textId="6CB40116" w:rsidR="00635E95" w:rsidRPr="00DD3199" w:rsidDel="00BC63CE" w:rsidRDefault="00635E95" w:rsidP="00BC63CE">
      <w:pPr>
        <w:ind w:left="568" w:hanging="284"/>
        <w:rPr>
          <w:del w:id="440" w:author="Ericsson" w:date="2020-01-30T13:34:00Z"/>
        </w:rPr>
      </w:pPr>
      <w:del w:id="441" w:author="Ericsson" w:date="2020-01-30T13:34:00Z">
        <w:r w:rsidRPr="00DD3199" w:rsidDel="00BC63CE">
          <w:delText>Where:</w:delText>
        </w:r>
      </w:del>
    </w:p>
    <w:p w14:paraId="5F41BABC" w14:textId="0E334892" w:rsidR="00635E95" w:rsidRPr="00DD3199" w:rsidDel="00BC63CE" w:rsidRDefault="00635E95" w:rsidP="00BC63CE">
      <w:pPr>
        <w:ind w:left="568" w:hanging="284"/>
        <w:rPr>
          <w:del w:id="442" w:author="Ericsson" w:date="2020-01-30T13:34:00Z"/>
          <w:rFonts w:eastAsia="Calibri"/>
        </w:rPr>
      </w:pPr>
      <w:del w:id="443" w:author="Ericsson" w:date="2020-01-30T13:34:00Z">
        <w:r w:rsidRPr="00DD3199" w:rsidDel="00BC63CE">
          <w:tab/>
        </w:r>
        <w:r w:rsidRPr="00DD3199" w:rsidDel="00BC63CE">
          <w:rPr>
            <w:rFonts w:cs="v4.2.0"/>
          </w:rPr>
          <w:delText>T</w:delText>
        </w:r>
        <w:r w:rsidRPr="00DD3199" w:rsidDel="00BC63CE">
          <w:rPr>
            <w:rFonts w:cs="v4.2.0"/>
            <w:vertAlign w:val="subscript"/>
          </w:rPr>
          <w:delText>SSB</w:delText>
        </w:r>
        <w:r w:rsidRPr="00DD3199" w:rsidDel="00BC63CE">
          <w:delText xml:space="preserve"> = </w:delText>
        </w:r>
        <w:r w:rsidRPr="00DD3199" w:rsidDel="00BC63CE">
          <w:rPr>
            <w:rFonts w:eastAsia="Calibri"/>
          </w:rPr>
          <w:delText>ssb-periodicityServingCell</w:delText>
        </w:r>
      </w:del>
    </w:p>
    <w:p w14:paraId="77A5A0FA" w14:textId="2299D0B0" w:rsidR="00635E95" w:rsidRPr="00DD3199" w:rsidDel="00BC63CE" w:rsidRDefault="00635E95" w:rsidP="00BC63CE">
      <w:pPr>
        <w:ind w:left="568" w:hanging="284"/>
        <w:rPr>
          <w:del w:id="444" w:author="Ericsson" w:date="2020-01-30T13:34:00Z"/>
        </w:rPr>
      </w:pPr>
      <w:del w:id="445" w:author="Ericsson" w:date="2020-01-30T13:34:00Z">
        <w:r w:rsidRPr="00DD3199" w:rsidDel="00BC63CE">
          <w:tab/>
          <w:delText>T</w:delText>
        </w:r>
        <w:r w:rsidRPr="00DD3199" w:rsidDel="00BC63CE">
          <w:rPr>
            <w:vertAlign w:val="subscript"/>
          </w:rPr>
          <w:delText>SMTCperiod</w:delText>
        </w:r>
        <w:r w:rsidRPr="00DD3199" w:rsidDel="00BC63CE">
          <w:delText xml:space="preserve"> = the configured SMTC1 period or SMTC2 period if configured</w:delText>
        </w:r>
      </w:del>
    </w:p>
    <w:p w14:paraId="281D9022" w14:textId="6387DEC7" w:rsidR="00635E95" w:rsidRPr="00DD3199" w:rsidRDefault="00635E95" w:rsidP="00BC63CE">
      <w:pPr>
        <w:ind w:left="568" w:hanging="284"/>
      </w:pPr>
      <w:del w:id="446" w:author="Ericsson" w:date="2020-01-30T13:34:00Z">
        <w:r w:rsidRPr="00DD3199" w:rsidDel="00BC63CE">
          <w:delText xml:space="preserve">If the high layer in TS 38.331 [2] signaling of </w:delText>
        </w:r>
        <w:r w:rsidRPr="00DD3199" w:rsidDel="00BC63CE">
          <w:rPr>
            <w:i/>
          </w:rPr>
          <w:delText>smtc2</w:delText>
        </w:r>
        <w:r w:rsidRPr="00DD3199" w:rsidDel="00BC63CE">
          <w:delText xml:space="preserve"> is configured, T</w:delText>
        </w:r>
        <w:r w:rsidRPr="00DD3199" w:rsidDel="00BC63CE">
          <w:rPr>
            <w:vertAlign w:val="subscript"/>
          </w:rPr>
          <w:delText>SMTCperiod</w:delText>
        </w:r>
        <w:r w:rsidRPr="00DD3199" w:rsidDel="00BC63CE">
          <w:delText xml:space="preserve"> corresponds to the value of higher layer parameter </w:delText>
        </w:r>
        <w:r w:rsidRPr="00DD3199" w:rsidDel="00BC63CE">
          <w:rPr>
            <w:i/>
          </w:rPr>
          <w:delText>smtc2</w:delText>
        </w:r>
        <w:r w:rsidRPr="00DD3199" w:rsidDel="00BC63CE">
          <w:delText>; Otherwise T</w:delText>
        </w:r>
        <w:r w:rsidRPr="00DD3199" w:rsidDel="00BC63CE">
          <w:rPr>
            <w:vertAlign w:val="subscript"/>
          </w:rPr>
          <w:delText>SMTCperiod</w:delText>
        </w:r>
        <w:r w:rsidRPr="00DD3199" w:rsidDel="00BC63CE">
          <w:delText xml:space="preserve"> corresponds to the value of higher layer parameter </w:delText>
        </w:r>
        <w:r w:rsidRPr="00DD3199" w:rsidDel="00BC63CE">
          <w:rPr>
            <w:i/>
          </w:rPr>
          <w:delText>smtc1</w:delText>
        </w:r>
        <w:r w:rsidRPr="00DD3199" w:rsidDel="00BC63CE">
          <w:delText>.</w:delText>
        </w:r>
      </w:del>
    </w:p>
    <w:p w14:paraId="112F1ED4" w14:textId="77777777" w:rsidR="00635E95" w:rsidRPr="00DD3199" w:rsidRDefault="00635E95" w:rsidP="00635E95">
      <w:r w:rsidRPr="00DD3199">
        <w:t>Longer evaluation period would be expected if the combination of SSB, SMTC occasion and measurement gap configurations does not meet pervious conditions.</w:t>
      </w:r>
    </w:p>
    <w:p w14:paraId="57BE6083" w14:textId="77777777" w:rsidR="00635E95" w:rsidRPr="00DD3199" w:rsidRDefault="00635E95" w:rsidP="00635E95">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699DF989"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3D8975F4"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D7EEEDA"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64D6E6CB"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6C7ADC87"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06B0621"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635E95" w:rsidRPr="00DD3199" w14:paraId="5592293D"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2360EC8A"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85F2819"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635E95" w:rsidRPr="00DD3199" w14:paraId="4C5B06B7"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6344E10D"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7A8C08"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635E95" w:rsidRPr="00DD3199" w14:paraId="1690C21B" w14:textId="77777777" w:rsidTr="006D6F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1D8554" w14:textId="77777777" w:rsidR="00635E95" w:rsidRPr="00DD3199" w:rsidRDefault="00635E95" w:rsidP="006D6F15">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tc>
      </w:tr>
    </w:tbl>
    <w:p w14:paraId="4A735070" w14:textId="77777777" w:rsidR="00635E95" w:rsidRPr="00DD3199" w:rsidRDefault="00635E95" w:rsidP="00635E95">
      <w:pPr>
        <w:rPr>
          <w:rFonts w:eastAsia="?? ??"/>
        </w:rPr>
      </w:pPr>
    </w:p>
    <w:p w14:paraId="44E1AF3B" w14:textId="77777777" w:rsidR="00635E95" w:rsidRPr="00DD3199" w:rsidRDefault="00635E95" w:rsidP="00635E95">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6A366750"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210C3C68"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7630AE"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737D20A1"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44265BAD"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E97E01B"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635E95" w:rsidRPr="00DD3199" w14:paraId="489883AD"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2259C2DE"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8957438"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635E95" w:rsidRPr="00DD3199" w14:paraId="30D8E928"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1E005CF1"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FA3BE8"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635E95" w:rsidRPr="00DD3199" w14:paraId="100A31B3" w14:textId="77777777" w:rsidTr="006D6F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756E03" w14:textId="77777777" w:rsidR="00635E95" w:rsidRPr="00DD3199" w:rsidRDefault="00635E95" w:rsidP="006D6F15">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tc>
      </w:tr>
    </w:tbl>
    <w:p w14:paraId="722153E0" w14:textId="77777777" w:rsidR="00635E95" w:rsidRPr="00DD3199" w:rsidRDefault="00635E95" w:rsidP="00635E95">
      <w:pPr>
        <w:rPr>
          <w:rFonts w:eastAsia="?? ??"/>
        </w:rPr>
      </w:pPr>
    </w:p>
    <w:p w14:paraId="039BACE4"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14:paraId="06446BB1" w14:textId="77777777" w:rsidR="00635E95" w:rsidRPr="00DD3199" w:rsidRDefault="00635E95" w:rsidP="00635E95">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14:paraId="09E41602" w14:textId="77777777" w:rsidR="00635E95" w:rsidRPr="00DD3199" w:rsidRDefault="00635E95" w:rsidP="00635E95">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14:paraId="0E2D00C1" w14:textId="77777777" w:rsidR="00635E95" w:rsidRPr="00DD3199" w:rsidRDefault="00635E95" w:rsidP="00635E95">
      <w:pPr>
        <w:pStyle w:val="B10"/>
      </w:pPr>
      <w:r w:rsidRPr="00DD3199">
        <w:t>-</w:t>
      </w:r>
      <w:r w:rsidRPr="00DD3199">
        <w:tab/>
        <w:t xml:space="preserve">For periodic and semi-persistent CSI-RS resources, M=1 if higher layer parameter </w:t>
      </w:r>
      <w:proofErr w:type="spellStart"/>
      <w:r w:rsidRPr="00DD3199">
        <w:rPr>
          <w:i/>
        </w:rPr>
        <w:t>timeRestrictionForChannelMeasurement</w:t>
      </w:r>
      <w:proofErr w:type="spellEnd"/>
      <w:r w:rsidRPr="00DD3199">
        <w:t xml:space="preserve"> is configured, and M=3 otherwise</w:t>
      </w:r>
    </w:p>
    <w:p w14:paraId="6F829E2A" w14:textId="77777777" w:rsidR="00635E95" w:rsidRPr="00DD3199" w:rsidRDefault="00635E95" w:rsidP="00635E95">
      <w:pPr>
        <w:ind w:left="568" w:hanging="284"/>
      </w:pPr>
      <w:r w:rsidRPr="00DD3199">
        <w:lastRenderedPageBreak/>
        <w:t>-</w:t>
      </w:r>
      <w:r w:rsidRPr="00DD3199">
        <w:tab/>
        <w:t xml:space="preserve">For aperiodic CSI-RS resources M=1 </w:t>
      </w:r>
    </w:p>
    <w:p w14:paraId="00FA97FD" w14:textId="77777777" w:rsidR="00635E95" w:rsidRPr="00DD3199" w:rsidRDefault="00635E95" w:rsidP="00635E95">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14:paraId="28A57996" w14:textId="77777777" w:rsidR="00635E95" w:rsidRPr="00DD3199" w:rsidRDefault="00635E95" w:rsidP="00635E95">
      <w:pPr>
        <w:pStyle w:val="B2"/>
        <w:rPr>
          <w:lang w:eastAsia="zh-CN"/>
        </w:rPr>
      </w:pPr>
      <w:r w:rsidRPr="00DD3199">
        <w:rPr>
          <w:lang w:eastAsia="zh-CN"/>
        </w:rPr>
        <w:t>-</w:t>
      </w:r>
      <w:r w:rsidRPr="00DD3199">
        <w:rPr>
          <w:lang w:eastAsia="zh-CN"/>
        </w:rPr>
        <w:tab/>
        <w:t xml:space="preserve">SSB for L1-RSRP measurement, or </w:t>
      </w:r>
    </w:p>
    <w:p w14:paraId="6F363D91" w14:textId="77777777" w:rsidR="00635E95" w:rsidRPr="00DD3199" w:rsidRDefault="00635E95" w:rsidP="00635E95">
      <w:pPr>
        <w:pStyle w:val="B2"/>
        <w:rPr>
          <w:lang w:eastAsia="zh-CN"/>
        </w:rPr>
      </w:pPr>
      <w:r w:rsidRPr="00DD3199">
        <w:rPr>
          <w:lang w:eastAsia="zh-CN"/>
        </w:rPr>
        <w:t>-</w:t>
      </w:r>
      <w:r w:rsidRPr="00DD3199">
        <w:rPr>
          <w:lang w:eastAsia="zh-CN"/>
        </w:rPr>
        <w:tab/>
        <w:t>another CSI-RS in resource set configured with repetition ON.</w:t>
      </w:r>
    </w:p>
    <w:p w14:paraId="0EE4D35C" w14:textId="77777777" w:rsidR="00635E95" w:rsidRPr="00DD3199" w:rsidRDefault="00635E95" w:rsidP="00635E95">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proofErr w:type="spellStart"/>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14:paraId="7B8D2D09" w14:textId="77777777" w:rsidR="00635E95" w:rsidRPr="00DD3199" w:rsidRDefault="00635E95" w:rsidP="00635E95">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14:paraId="7205B072" w14:textId="77777777" w:rsidR="00635E95" w:rsidRPr="00DD3199" w:rsidRDefault="00635E95" w:rsidP="00635E95">
      <w:pPr>
        <w:pStyle w:val="B2"/>
        <w:rPr>
          <w:lang w:eastAsia="zh-CN"/>
        </w:rPr>
      </w:pPr>
      <w:r w:rsidRPr="00DD3199">
        <w:rPr>
          <w:lang w:eastAsia="zh-CN"/>
        </w:rPr>
        <w:t>-</w:t>
      </w:r>
      <w:r w:rsidRPr="00DD3199">
        <w:rPr>
          <w:lang w:eastAsia="zh-CN"/>
        </w:rPr>
        <w:tab/>
        <w:t xml:space="preserve">SSB for L1-RSRP measurement, or </w:t>
      </w:r>
    </w:p>
    <w:p w14:paraId="5F4F011E" w14:textId="77777777" w:rsidR="00635E95" w:rsidRPr="00DD3199" w:rsidRDefault="00635E95" w:rsidP="00635E95">
      <w:pPr>
        <w:pStyle w:val="B2"/>
      </w:pPr>
      <w:r w:rsidRPr="00DD3199">
        <w:rPr>
          <w:lang w:eastAsia="zh-CN"/>
        </w:rPr>
        <w:t>-</w:t>
      </w:r>
      <w:r w:rsidRPr="00DD3199">
        <w:rPr>
          <w:lang w:eastAsia="zh-CN"/>
        </w:rPr>
        <w:tab/>
        <w:t>another CSI-RS in resource set configured with repetition ON.</w:t>
      </w:r>
    </w:p>
    <w:p w14:paraId="74EAD7E7" w14:textId="77777777" w:rsidR="00635E95" w:rsidRPr="00DD3199" w:rsidRDefault="00635E95" w:rsidP="00635E95">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proofErr w:type="spellStart"/>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for all resources in the resource set in the MAC CE activating the resource set.</w:t>
      </w:r>
    </w:p>
    <w:p w14:paraId="7069AA5B" w14:textId="77777777" w:rsidR="00635E95" w:rsidRPr="00DD3199" w:rsidRDefault="00635E95" w:rsidP="00635E95">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w:t>
      </w:r>
      <w:proofErr w:type="spellStart"/>
      <w:r w:rsidRPr="00DD3199">
        <w:t>requriements</w:t>
      </w:r>
      <w:proofErr w:type="spellEnd"/>
      <w:r w:rsidRPr="00DD3199">
        <w:t xml:space="preserve"> apply provided </w:t>
      </w:r>
      <w:proofErr w:type="spellStart"/>
      <w:r w:rsidRPr="00DD3199">
        <w:rPr>
          <w:i/>
        </w:rPr>
        <w:t>qcl</w:t>
      </w:r>
      <w:proofErr w:type="spellEnd"/>
      <w:r w:rsidRPr="00DD3199">
        <w:rPr>
          <w:i/>
        </w:rPr>
        <w:t>-info</w:t>
      </w:r>
      <w:r w:rsidRPr="00DD3199">
        <w:t xml:space="preserve"> is configured for all resources in the resource set and for 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14:paraId="20B96590" w14:textId="77777777" w:rsidR="00635E95" w:rsidRPr="00DD3199" w:rsidRDefault="00635E95" w:rsidP="00635E95">
      <w:pPr>
        <w:pStyle w:val="B2"/>
        <w:rPr>
          <w:lang w:eastAsia="zh-CN"/>
        </w:rPr>
      </w:pPr>
      <w:r w:rsidRPr="00DD3199">
        <w:rPr>
          <w:lang w:eastAsia="zh-CN"/>
        </w:rPr>
        <w:t>-</w:t>
      </w:r>
      <w:r w:rsidRPr="00DD3199">
        <w:rPr>
          <w:lang w:eastAsia="zh-CN"/>
        </w:rPr>
        <w:tab/>
        <w:t xml:space="preserve">SSB for L1-RSRP measurement, or </w:t>
      </w:r>
    </w:p>
    <w:p w14:paraId="037A0C93" w14:textId="77777777" w:rsidR="00635E95" w:rsidRPr="00DD3199" w:rsidRDefault="00635E95" w:rsidP="00635E95">
      <w:pPr>
        <w:pStyle w:val="B2"/>
      </w:pPr>
      <w:r w:rsidRPr="00DD3199">
        <w:rPr>
          <w:lang w:eastAsia="zh-CN"/>
        </w:rPr>
        <w:t>-</w:t>
      </w:r>
      <w:r w:rsidRPr="00DD3199">
        <w:rPr>
          <w:lang w:eastAsia="zh-CN"/>
        </w:rPr>
        <w:tab/>
        <w:t>another CSI-RS in resource set configured with repetition ON.</w:t>
      </w:r>
    </w:p>
    <w:p w14:paraId="7C410CE9" w14:textId="77777777" w:rsidR="00635E95" w:rsidRPr="00DD3199" w:rsidRDefault="00635E95" w:rsidP="00635E95">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proofErr w:type="spellStart"/>
      <w:r w:rsidRPr="00DD3199">
        <w:rPr>
          <w:i/>
        </w:rPr>
        <w:t>maxNumberRxBeam</w:t>
      </w:r>
      <w:proofErr w:type="spellEnd"/>
      <w:r w:rsidRPr="00DD3199">
        <w:t xml:space="preserve">. The </w:t>
      </w:r>
      <w:proofErr w:type="spellStart"/>
      <w:r w:rsidRPr="00DD3199">
        <w:t>requriements</w:t>
      </w:r>
      <w:proofErr w:type="spellEnd"/>
      <w:r w:rsidRPr="00DD3199">
        <w:t xml:space="preserve"> apply provided </w:t>
      </w:r>
      <w:proofErr w:type="spellStart"/>
      <w:r w:rsidRPr="00DD3199">
        <w:rPr>
          <w:i/>
        </w:rPr>
        <w:t>qcl</w:t>
      </w:r>
      <w:proofErr w:type="spellEnd"/>
      <w:r w:rsidRPr="00DD3199">
        <w:rPr>
          <w:i/>
        </w:rPr>
        <w:t>-info</w:t>
      </w:r>
      <w:r w:rsidRPr="00DD3199">
        <w:t xml:space="preserve"> is configured for all resources in the resource set.</w:t>
      </w:r>
    </w:p>
    <w:p w14:paraId="6699389C" w14:textId="77777777" w:rsidR="00635E95" w:rsidRPr="00DD3199" w:rsidRDefault="00635E95" w:rsidP="00635E95">
      <w:pPr>
        <w:rPr>
          <w:rFonts w:eastAsia="?? ??"/>
        </w:rPr>
      </w:pPr>
      <w:r w:rsidRPr="00DD3199">
        <w:rPr>
          <w:rFonts w:eastAsia="?? ??"/>
        </w:rPr>
        <w:t>For FR1,</w:t>
      </w:r>
    </w:p>
    <w:p w14:paraId="1F1D9D27" w14:textId="77777777" w:rsidR="00635E95" w:rsidRPr="00DD3199" w:rsidRDefault="00635E95" w:rsidP="00635E95">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14:paraId="4E22AAE6" w14:textId="77777777" w:rsidR="00635E95" w:rsidRPr="00DD3199" w:rsidRDefault="00635E95" w:rsidP="00635E95">
      <w:pPr>
        <w:ind w:left="568" w:hanging="284"/>
      </w:pPr>
      <w:r w:rsidRPr="00DD3199">
        <w:t>-</w:t>
      </w:r>
      <w:r w:rsidRPr="00DD3199">
        <w:tab/>
        <w:t>P=1 when in the monitored cell there are no measurement gaps overlapping with any occasion of the CSI-RS.</w:t>
      </w:r>
    </w:p>
    <w:p w14:paraId="23030935" w14:textId="0162AFB4" w:rsidR="00635E95" w:rsidRPr="00DD3199" w:rsidRDefault="00635E95" w:rsidP="00635E95">
      <w:pPr>
        <w:rPr>
          <w:rFonts w:eastAsia="?? ??"/>
        </w:rPr>
      </w:pPr>
      <w:r w:rsidRPr="00DD3199">
        <w:rPr>
          <w:rFonts w:eastAsia="?? ??"/>
        </w:rPr>
        <w:t>For FR2,</w:t>
      </w:r>
      <w:ins w:id="447" w:author="Ericsson" w:date="2020-01-30T13:35:00Z">
        <w:r w:rsidR="00BC63CE">
          <w:rPr>
            <w:rFonts w:eastAsia="?? ??"/>
          </w:rPr>
          <w:t xml:space="preserve"> P is defined as follows:</w:t>
        </w:r>
      </w:ins>
    </w:p>
    <w:p w14:paraId="4684ECF4" w14:textId="5D414B2B" w:rsidR="00635E95" w:rsidRPr="00DD3199" w:rsidDel="00BC63CE" w:rsidRDefault="00635E95" w:rsidP="00BC63CE">
      <w:pPr>
        <w:ind w:left="568" w:hanging="284"/>
        <w:rPr>
          <w:del w:id="448" w:author="Ericsson" w:date="2020-01-30T13:35:00Z"/>
        </w:rPr>
      </w:pPr>
      <w:r w:rsidRPr="00DD3199">
        <w:t>-</w:t>
      </w:r>
      <w:r w:rsidRPr="00DD3199">
        <w:tab/>
      </w:r>
      <w:del w:id="449" w:author="Ericsson" w:date="2020-01-30T13:35:00Z">
        <w:r w:rsidRPr="00DD3199" w:rsidDel="00BC63CE">
          <w:delText>P=1, when CSI-RS is not overlapped with measurement gap and also not overlapped with SMTC occasion.</w:delText>
        </w:r>
      </w:del>
    </w:p>
    <w:p w14:paraId="7483170B" w14:textId="14F72110" w:rsidR="00635E95" w:rsidRPr="00DD3199" w:rsidDel="00BC63CE" w:rsidRDefault="00635E95" w:rsidP="00A34621">
      <w:pPr>
        <w:ind w:left="568" w:hanging="284"/>
        <w:rPr>
          <w:del w:id="450" w:author="Ericsson" w:date="2020-01-30T13:35:00Z"/>
        </w:rPr>
      </w:pPr>
      <w:del w:id="451" w:author="Ericsson" w:date="2020-01-30T13:35:00Z">
        <w:r w:rsidRPr="00DD3199" w:rsidDel="00BC63CE">
          <w:delText>-</w:delText>
        </w:r>
        <w:r w:rsidRPr="00DD3199" w:rsidDel="00BC63CE">
          <w:tab/>
        </w:r>
        <w:r w:rsidRPr="00DD3199" w:rsidDel="00BC63CE">
          <w:rPr>
            <w:rFonts w:eastAsia="?? ??"/>
          </w:rPr>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rsidDel="00BC63CE">
          <w:delText>, when CSI-RS is partially overlapped with measurement gap and CSI-RS is not overlapped with SMTC occasion (T</w:delText>
        </w:r>
        <w:r w:rsidRPr="00DD3199" w:rsidDel="00BC63CE">
          <w:rPr>
            <w:vertAlign w:val="subscript"/>
          </w:rPr>
          <w:delText>CSI-RS</w:delText>
        </w:r>
        <w:r w:rsidRPr="00DD3199" w:rsidDel="00BC63CE">
          <w:delText xml:space="preserve"> &lt; MGRP)</w:delText>
        </w:r>
      </w:del>
    </w:p>
    <w:p w14:paraId="6417E8FF" w14:textId="167D7CB6" w:rsidR="00635E95" w:rsidRPr="00DD3199" w:rsidDel="00BC63CE" w:rsidRDefault="00635E95">
      <w:pPr>
        <w:ind w:left="568" w:hanging="284"/>
        <w:rPr>
          <w:del w:id="452" w:author="Ericsson" w:date="2020-01-30T13:35:00Z"/>
        </w:rPr>
      </w:pPr>
      <w:del w:id="453" w:author="Ericsson" w:date="2020-01-30T13:35:00Z">
        <w:r w:rsidRPr="00DD3199" w:rsidDel="00BC63CE">
          <w:delText>-</w:delText>
        </w:r>
        <w:r w:rsidRPr="00DD3199" w:rsidDel="00BC63CE">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rsidDel="00BC63CE">
          <w:delText>, when CSI-RS is not overlapped with measurement gap and CSI-RS is partially overlapped with SMTC occasion (T</w:delText>
        </w:r>
        <w:r w:rsidRPr="00DD3199" w:rsidDel="00BC63CE">
          <w:rPr>
            <w:vertAlign w:val="subscript"/>
          </w:rPr>
          <w:delText>CSI-RS</w:delText>
        </w:r>
        <w:r w:rsidRPr="00DD3199" w:rsidDel="00BC63CE">
          <w:delText xml:space="preserve"> &lt; T</w:delText>
        </w:r>
        <w:r w:rsidRPr="00DD3199" w:rsidDel="00BC63CE">
          <w:rPr>
            <w:vertAlign w:val="subscript"/>
          </w:rPr>
          <w:delText>SMTCperiod</w:delText>
        </w:r>
        <w:r w:rsidRPr="00DD3199" w:rsidDel="00BC63CE">
          <w:delText>).</w:delText>
        </w:r>
      </w:del>
    </w:p>
    <w:p w14:paraId="04525CFA" w14:textId="4D0CBE65" w:rsidR="00635E95" w:rsidRPr="00DD3199" w:rsidDel="00BC63CE" w:rsidRDefault="00635E95">
      <w:pPr>
        <w:ind w:left="568" w:hanging="284"/>
        <w:rPr>
          <w:del w:id="454" w:author="Ericsson" w:date="2020-01-30T13:35:00Z"/>
        </w:rPr>
      </w:pPr>
      <w:del w:id="455" w:author="Ericsson" w:date="2020-01-30T13:35:00Z">
        <w:r w:rsidRPr="00DD3199" w:rsidDel="00BC63CE">
          <w:delText>-</w:delText>
        </w:r>
        <w:r w:rsidRPr="00DD3199" w:rsidDel="00BC63CE">
          <w:tab/>
          <w:delText>P=3, when CSI-RS is not overlapped with measurement gap and CSI-RS is fully overlapped with SMTC occasion (</w:delText>
        </w:r>
        <w:r w:rsidRPr="00DD3199" w:rsidDel="00BC63CE">
          <w:rPr>
            <w:rFonts w:eastAsia="?? ??"/>
          </w:rPr>
          <w:delText>T</w:delText>
        </w:r>
        <w:r w:rsidRPr="00DD3199" w:rsidDel="00BC63CE">
          <w:rPr>
            <w:rFonts w:eastAsia="?? ??"/>
            <w:vertAlign w:val="subscript"/>
          </w:rPr>
          <w:delText>CSI-RS</w:delText>
        </w:r>
        <w:r w:rsidRPr="00DD3199" w:rsidDel="00BC63CE">
          <w:delText xml:space="preserve"> = T</w:delText>
        </w:r>
        <w:r w:rsidRPr="00DD3199" w:rsidDel="00BC63CE">
          <w:rPr>
            <w:vertAlign w:val="subscript"/>
          </w:rPr>
          <w:delText>SMTCperiod</w:delText>
        </w:r>
        <w:r w:rsidRPr="00DD3199" w:rsidDel="00BC63CE">
          <w:delText>).</w:delText>
        </w:r>
      </w:del>
    </w:p>
    <w:p w14:paraId="66C58A3B" w14:textId="63E53BA6" w:rsidR="00635E95" w:rsidRPr="00DD3199" w:rsidDel="00BC63CE" w:rsidRDefault="00635E95">
      <w:pPr>
        <w:ind w:left="568" w:hanging="284"/>
        <w:rPr>
          <w:del w:id="456" w:author="Ericsson" w:date="2020-01-30T13:35:00Z"/>
        </w:rPr>
      </w:pPr>
      <w:del w:id="457" w:author="Ericsson" w:date="2020-01-30T13:35:00Z">
        <w:r w:rsidRPr="00DD3199" w:rsidDel="00BC63CE">
          <w:lastRenderedPageBreak/>
          <w:delText>-</w:delText>
        </w:r>
        <w:r w:rsidRPr="00DD3199" w:rsidDel="00BC63CE">
          <w:tab/>
          <w:delText>P=</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rsidDel="00BC63CE">
          <w:delText>, when CSI-RS is partially overlapped with measurement gap and CSI-RS is partially overlapped with SMTC occasion (TCSI-RS &lt; T</w:delText>
        </w:r>
        <w:r w:rsidRPr="00DD3199" w:rsidDel="00BC63CE">
          <w:rPr>
            <w:vertAlign w:val="subscript"/>
          </w:rPr>
          <w:delText>SMTCperiod</w:delText>
        </w:r>
        <w:r w:rsidRPr="00DD3199" w:rsidDel="00BC63CE">
          <w:delText>) and SMTC occasion is not overlapped with measurement gap and</w:delText>
        </w:r>
      </w:del>
    </w:p>
    <w:p w14:paraId="4354E81A" w14:textId="357C5482" w:rsidR="00635E95" w:rsidRPr="00DD3199" w:rsidDel="00BC63CE" w:rsidRDefault="00635E95">
      <w:pPr>
        <w:ind w:left="568" w:hanging="284"/>
        <w:rPr>
          <w:del w:id="458" w:author="Ericsson" w:date="2020-01-30T13:35:00Z"/>
        </w:rPr>
        <w:pPrChange w:id="459" w:author="Ericsson" w:date="2020-01-30T13:35:00Z">
          <w:pPr>
            <w:ind w:left="851" w:hanging="284"/>
          </w:pPr>
        </w:pPrChange>
      </w:pPr>
      <w:del w:id="460" w:author="Ericsson" w:date="2020-01-30T13:35:00Z">
        <w:r w:rsidRPr="00DD3199" w:rsidDel="00BC63CE">
          <w:delText>-</w:delText>
        </w:r>
        <w:r w:rsidRPr="00DD3199" w:rsidDel="00BC63CE">
          <w:tab/>
          <w:delText>T</w:delText>
        </w:r>
        <w:r w:rsidRPr="00DD3199" w:rsidDel="00BC63CE">
          <w:rPr>
            <w:vertAlign w:val="subscript"/>
          </w:rPr>
          <w:delText>SMTCperiod</w:delText>
        </w:r>
        <w:r w:rsidRPr="00DD3199" w:rsidDel="00BC63CE">
          <w:delText xml:space="preserve"> </w:delText>
        </w:r>
        <w:r w:rsidRPr="00DD3199" w:rsidDel="00BC63CE">
          <w:rPr>
            <w:rFonts w:hint="eastAsia"/>
          </w:rPr>
          <w:delText>≠</w:delText>
        </w:r>
        <w:r w:rsidRPr="00DD3199" w:rsidDel="00BC63CE">
          <w:delText xml:space="preserve"> MGRP or</w:delText>
        </w:r>
      </w:del>
    </w:p>
    <w:p w14:paraId="2B591227" w14:textId="3FC32824" w:rsidR="00635E95" w:rsidRPr="00DD3199" w:rsidDel="00BC63CE" w:rsidRDefault="00635E95">
      <w:pPr>
        <w:ind w:left="568" w:hanging="284"/>
        <w:rPr>
          <w:del w:id="461" w:author="Ericsson" w:date="2020-01-30T13:35:00Z"/>
        </w:rPr>
        <w:pPrChange w:id="462" w:author="Ericsson" w:date="2020-01-30T13:35:00Z">
          <w:pPr>
            <w:ind w:left="851" w:hanging="284"/>
          </w:pPr>
        </w:pPrChange>
      </w:pPr>
      <w:del w:id="463" w:author="Ericsson" w:date="2020-01-30T13:35:00Z">
        <w:r w:rsidRPr="00DD3199" w:rsidDel="00BC63CE">
          <w:delText>-</w:delText>
        </w:r>
        <w:r w:rsidRPr="00DD3199" w:rsidDel="00BC63CE">
          <w:tab/>
          <w:delText>T</w:delText>
        </w:r>
        <w:r w:rsidRPr="00DD3199" w:rsidDel="00BC63CE">
          <w:rPr>
            <w:vertAlign w:val="subscript"/>
          </w:rPr>
          <w:delText>SMTCperiod</w:delText>
        </w:r>
        <w:r w:rsidRPr="00DD3199" w:rsidDel="00BC63CE">
          <w:delText xml:space="preserve"> = MGRP and </w:delText>
        </w:r>
        <w:r w:rsidRPr="00DD3199" w:rsidDel="00BC63CE">
          <w:rPr>
            <w:rFonts w:eastAsia="?? ??"/>
          </w:rPr>
          <w:delText>T</w:delText>
        </w:r>
        <w:r w:rsidRPr="00DD3199" w:rsidDel="00BC63CE">
          <w:rPr>
            <w:rFonts w:eastAsia="?? ??"/>
            <w:vertAlign w:val="subscript"/>
          </w:rPr>
          <w:delText>CSI-RS</w:delText>
        </w:r>
        <w:r w:rsidRPr="00DD3199" w:rsidDel="00BC63CE">
          <w:delText xml:space="preserve"> &lt; 0.5*T</w:delText>
        </w:r>
        <w:r w:rsidRPr="00DD3199" w:rsidDel="00BC63CE">
          <w:rPr>
            <w:vertAlign w:val="subscript"/>
          </w:rPr>
          <w:delText>SMTCperiod</w:delText>
        </w:r>
      </w:del>
    </w:p>
    <w:p w14:paraId="131A1A71" w14:textId="7CFCEDAE" w:rsidR="00635E95" w:rsidRPr="00DD3199" w:rsidDel="00BC63CE" w:rsidRDefault="00635E95" w:rsidP="00BC63CE">
      <w:pPr>
        <w:ind w:left="568" w:hanging="284"/>
        <w:rPr>
          <w:del w:id="464" w:author="Ericsson" w:date="2020-01-30T13:35:00Z"/>
        </w:rPr>
      </w:pPr>
      <w:del w:id="465" w:author="Ericsson" w:date="2020-01-30T13:35:00Z">
        <w:r w:rsidRPr="00DD3199" w:rsidDel="00BC63CE">
          <w:delText>-</w:delText>
        </w:r>
        <w:r w:rsidRPr="00DD3199" w:rsidDel="00BC63CE">
          <w:tab/>
          <w:delText>P=</w:delTex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rsidDel="00BC63CE">
          <w:delText>, when CSI-RS is partially overlapped with measurement gap and CSI-RS is partially overlapped with SMTC occasion (</w:delText>
        </w:r>
        <w:r w:rsidRPr="00DD3199" w:rsidDel="00BC63CE">
          <w:rPr>
            <w:rFonts w:eastAsia="?? ??"/>
          </w:rPr>
          <w:delText>T</w:delText>
        </w:r>
        <w:r w:rsidRPr="00DD3199" w:rsidDel="00BC63CE">
          <w:rPr>
            <w:rFonts w:eastAsia="?? ??"/>
            <w:vertAlign w:val="subscript"/>
          </w:rPr>
          <w:delText>CSI-RS</w:delText>
        </w:r>
        <w:r w:rsidRPr="00DD3199" w:rsidDel="00BC63CE">
          <w:delText xml:space="preserve"> &lt; T</w:delText>
        </w:r>
        <w:r w:rsidRPr="00DD3199" w:rsidDel="00BC63CE">
          <w:rPr>
            <w:vertAlign w:val="subscript"/>
          </w:rPr>
          <w:delText>SMTCperiod</w:delText>
        </w:r>
        <w:r w:rsidRPr="00DD3199" w:rsidDel="00BC63CE">
          <w:delText>) and SMTC occasion is not overlapped with measurement gap and T</w:delText>
        </w:r>
        <w:r w:rsidRPr="00DD3199" w:rsidDel="00BC63CE">
          <w:rPr>
            <w:vertAlign w:val="subscript"/>
          </w:rPr>
          <w:delText>SMTCperiod</w:delText>
        </w:r>
        <w:r w:rsidRPr="00DD3199" w:rsidDel="00BC63CE">
          <w:delText xml:space="preserve"> = MGRP and </w:delText>
        </w:r>
        <w:r w:rsidRPr="00DD3199" w:rsidDel="00BC63CE">
          <w:rPr>
            <w:rFonts w:eastAsia="?? ??"/>
          </w:rPr>
          <w:delText>T</w:delText>
        </w:r>
        <w:r w:rsidRPr="00DD3199" w:rsidDel="00BC63CE">
          <w:rPr>
            <w:rFonts w:eastAsia="?? ??"/>
            <w:vertAlign w:val="subscript"/>
          </w:rPr>
          <w:delText>CSI-RS</w:delText>
        </w:r>
        <w:r w:rsidRPr="00DD3199" w:rsidDel="00BC63CE">
          <w:delText xml:space="preserve"> = 0.5*T</w:delText>
        </w:r>
        <w:r w:rsidRPr="00DD3199" w:rsidDel="00BC63CE">
          <w:rPr>
            <w:vertAlign w:val="subscript"/>
          </w:rPr>
          <w:delText>SMTCperiod</w:delText>
        </w:r>
      </w:del>
    </w:p>
    <w:p w14:paraId="6B752456" w14:textId="621E59D1" w:rsidR="00635E95" w:rsidRPr="00DD3199" w:rsidDel="00BC63CE" w:rsidRDefault="00635E95" w:rsidP="00A34621">
      <w:pPr>
        <w:ind w:left="568" w:hanging="284"/>
        <w:rPr>
          <w:del w:id="466" w:author="Ericsson" w:date="2020-01-30T13:35:00Z"/>
        </w:rPr>
      </w:pPr>
      <w:del w:id="467" w:author="Ericsson" w:date="2020-01-30T13:35:00Z">
        <w:r w:rsidRPr="00DD3199" w:rsidDel="00BC63CE">
          <w:delText>-</w:delText>
        </w:r>
        <w:r w:rsidRPr="00DD3199" w:rsidDel="00BC63CE">
          <w:tab/>
          <w:delText>P=</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rsidDel="00BC63CE">
          <w:delText>, when CSI-RS is partially overlapped with measurement gap (</w:delText>
        </w:r>
        <w:r w:rsidRPr="00DD3199" w:rsidDel="00BC63CE">
          <w:rPr>
            <w:rFonts w:eastAsia="?? ??"/>
          </w:rPr>
          <w:delText>T</w:delText>
        </w:r>
        <w:r w:rsidRPr="00DD3199" w:rsidDel="00BC63CE">
          <w:rPr>
            <w:rFonts w:eastAsia="?? ??"/>
            <w:vertAlign w:val="subscript"/>
          </w:rPr>
          <w:delText>CSI-RS</w:delText>
        </w:r>
        <w:r w:rsidRPr="00DD3199" w:rsidDel="00BC63CE">
          <w:delText xml:space="preserve"> &lt; MGRP) and CSI-RS is partially overlapped with SMTC occasion (</w:delText>
        </w:r>
        <w:r w:rsidRPr="00DD3199" w:rsidDel="00BC63CE">
          <w:rPr>
            <w:rFonts w:eastAsia="?? ??"/>
          </w:rPr>
          <w:delText>T</w:delText>
        </w:r>
        <w:r w:rsidRPr="00DD3199" w:rsidDel="00BC63CE">
          <w:rPr>
            <w:rFonts w:eastAsia="?? ??"/>
            <w:vertAlign w:val="subscript"/>
          </w:rPr>
          <w:delText>CSI-RS</w:delText>
        </w:r>
        <w:r w:rsidRPr="00DD3199" w:rsidDel="00BC63CE">
          <w:delText xml:space="preserve"> &lt; T</w:delText>
        </w:r>
        <w:r w:rsidRPr="00DD3199" w:rsidDel="00BC63CE">
          <w:rPr>
            <w:vertAlign w:val="subscript"/>
          </w:rPr>
          <w:delText>SMTCperiod</w:delText>
        </w:r>
        <w:r w:rsidRPr="00DD3199" w:rsidDel="00BC63CE">
          <w:delText>) and SMTC occasion is partially or fully overlapped with measurement gap.</w:delText>
        </w:r>
      </w:del>
    </w:p>
    <w:p w14:paraId="07FFD56E" w14:textId="56B4DE57" w:rsidR="00635E95" w:rsidRPr="00DD3199" w:rsidDel="00BC63CE" w:rsidRDefault="00635E95">
      <w:pPr>
        <w:ind w:left="568" w:hanging="284"/>
        <w:rPr>
          <w:del w:id="468" w:author="Ericsson" w:date="2020-01-30T13:35:00Z"/>
        </w:rPr>
      </w:pPr>
      <w:del w:id="469" w:author="Ericsson" w:date="2020-01-30T13:35:00Z">
        <w:r w:rsidRPr="00DD3199" w:rsidDel="00BC63CE">
          <w:delText>-</w:delText>
        </w:r>
        <w:r w:rsidRPr="00DD3199" w:rsidDel="00BC63CE">
          <w:tab/>
          <w:delText>P=</w:delTex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rsidDel="00BC63CE">
          <w:delText>, when CSI-RS is partially overlapped with measurement gap and CSI-RS is fully overlapped with SMTC occasion (</w:delText>
        </w:r>
        <w:r w:rsidRPr="00DD3199" w:rsidDel="00BC63CE">
          <w:rPr>
            <w:rFonts w:eastAsia="?? ??"/>
          </w:rPr>
          <w:delText>T</w:delText>
        </w:r>
        <w:r w:rsidRPr="00DD3199" w:rsidDel="00BC63CE">
          <w:rPr>
            <w:rFonts w:eastAsia="?? ??"/>
            <w:vertAlign w:val="subscript"/>
          </w:rPr>
          <w:delText>CSI-RS</w:delText>
        </w:r>
        <w:r w:rsidRPr="00DD3199" w:rsidDel="00BC63CE">
          <w:delText xml:space="preserve"> = T</w:delText>
        </w:r>
        <w:r w:rsidRPr="00DD3199" w:rsidDel="00BC63CE">
          <w:rPr>
            <w:vertAlign w:val="subscript"/>
          </w:rPr>
          <w:delText>SMTCperiod</w:delText>
        </w:r>
        <w:r w:rsidRPr="00DD3199" w:rsidDel="00BC63CE">
          <w:delText>) and SMTC occasion is partially overlapped with measurement gap (T</w:delText>
        </w:r>
        <w:r w:rsidRPr="00DD3199" w:rsidDel="00BC63CE">
          <w:rPr>
            <w:vertAlign w:val="subscript"/>
          </w:rPr>
          <w:delText>SMTCperiod</w:delText>
        </w:r>
        <w:r w:rsidRPr="00DD3199" w:rsidDel="00BC63CE">
          <w:delText xml:space="preserve"> &lt; MGRP)</w:delText>
        </w:r>
      </w:del>
    </w:p>
    <w:p w14:paraId="7CAB9CDF" w14:textId="096A68BA" w:rsidR="00635E95" w:rsidRPr="00DD3199" w:rsidDel="00BC63CE" w:rsidRDefault="00635E95">
      <w:pPr>
        <w:ind w:left="568" w:hanging="284"/>
        <w:rPr>
          <w:del w:id="470" w:author="Ericsson" w:date="2020-01-30T13:35:00Z"/>
        </w:rPr>
        <w:pPrChange w:id="471" w:author="Ericsson" w:date="2020-01-30T13:35:00Z">
          <w:pPr/>
        </w:pPrChange>
      </w:pPr>
      <w:del w:id="472" w:author="Ericsson" w:date="2020-01-30T13:35:00Z">
        <w:r w:rsidRPr="00DD3199" w:rsidDel="00BC63CE">
          <w:delText>Where:</w:delText>
        </w:r>
      </w:del>
    </w:p>
    <w:p w14:paraId="5EAE14E4" w14:textId="49D49865" w:rsidR="00635E95" w:rsidRPr="00DD3199" w:rsidDel="00BC63CE" w:rsidRDefault="00635E95">
      <w:pPr>
        <w:ind w:left="568" w:hanging="284"/>
        <w:rPr>
          <w:del w:id="473" w:author="Ericsson" w:date="2020-01-30T13:35:00Z"/>
        </w:rPr>
        <w:pPrChange w:id="474" w:author="Ericsson" w:date="2020-01-30T13:35:00Z">
          <w:pPr/>
        </w:pPrChange>
      </w:pPr>
      <w:del w:id="475" w:author="Ericsson" w:date="2020-01-30T13:35:00Z">
        <w:r w:rsidRPr="00DD3199" w:rsidDel="00BC63CE">
          <w:tab/>
          <w:delText>T</w:delText>
        </w:r>
        <w:r w:rsidRPr="00DD3199" w:rsidDel="00BC63CE">
          <w:rPr>
            <w:vertAlign w:val="subscript"/>
          </w:rPr>
          <w:delText>SMTCperiod</w:delText>
        </w:r>
        <w:r w:rsidRPr="00DD3199" w:rsidDel="00BC63CE">
          <w:delText xml:space="preserve"> = the configured SMTC1 period or SMTC2 period if configured.</w:delText>
        </w:r>
      </w:del>
    </w:p>
    <w:p w14:paraId="57644EA9" w14:textId="14368578" w:rsidR="00635E95" w:rsidRPr="00DD3199" w:rsidDel="00BC63CE" w:rsidRDefault="00635E95">
      <w:pPr>
        <w:ind w:left="568" w:hanging="284"/>
        <w:rPr>
          <w:del w:id="476" w:author="Ericsson" w:date="2020-01-30T13:35:00Z"/>
        </w:rPr>
        <w:pPrChange w:id="477" w:author="Ericsson" w:date="2020-01-30T13:35:00Z">
          <w:pPr/>
        </w:pPrChange>
      </w:pPr>
      <w:del w:id="478" w:author="Ericsson" w:date="2020-01-30T13:35:00Z">
        <w:r w:rsidRPr="00DD3199" w:rsidDel="00BC63CE">
          <w:tab/>
        </w:r>
        <w:r w:rsidRPr="00DD3199" w:rsidDel="00BC63CE">
          <w:rPr>
            <w:rFonts w:cs="v4.2.0"/>
          </w:rPr>
          <w:delText>T</w:delText>
        </w:r>
        <w:r w:rsidRPr="00DD3199" w:rsidDel="00BC63CE">
          <w:rPr>
            <w:rFonts w:cs="v4.2.0"/>
            <w:vertAlign w:val="subscript"/>
          </w:rPr>
          <w:delText>CSI-RS</w:delText>
        </w:r>
        <w:r w:rsidRPr="00DD3199" w:rsidDel="00BC63CE">
          <w:delText xml:space="preserve"> = the periodicity of CSI-RS configured for L1-RSRP measurement</w:delText>
        </w:r>
      </w:del>
    </w:p>
    <w:p w14:paraId="3E2A8F73" w14:textId="0F577C9D" w:rsidR="00635E95" w:rsidRDefault="00635E95" w:rsidP="00BC63CE">
      <w:pPr>
        <w:ind w:left="568" w:hanging="284"/>
        <w:rPr>
          <w:ins w:id="479" w:author="Ericsson" w:date="2020-01-30T13:36:00Z"/>
        </w:rPr>
      </w:pPr>
      <w:del w:id="480" w:author="Ericsson" w:date="2020-01-30T13:35:00Z">
        <w:r w:rsidRPr="00DD3199" w:rsidDel="00BC63CE">
          <w:delText xml:space="preserve">If the high layer in TS 38.331 [2] signaling of </w:delText>
        </w:r>
        <w:r w:rsidRPr="00DD3199" w:rsidDel="00BC63CE">
          <w:rPr>
            <w:i/>
          </w:rPr>
          <w:delText>smtc2</w:delText>
        </w:r>
        <w:r w:rsidRPr="00DD3199" w:rsidDel="00BC63CE">
          <w:delText xml:space="preserve"> is configured, T</w:delText>
        </w:r>
        <w:r w:rsidRPr="00DD3199" w:rsidDel="00BC63CE">
          <w:rPr>
            <w:vertAlign w:val="subscript"/>
          </w:rPr>
          <w:delText>SMTCperiod</w:delText>
        </w:r>
        <w:r w:rsidRPr="00DD3199" w:rsidDel="00BC63CE">
          <w:delText xml:space="preserve"> corresponds to the value of higher layer parameter </w:delText>
        </w:r>
        <w:r w:rsidRPr="00DD3199" w:rsidDel="00BC63CE">
          <w:rPr>
            <w:i/>
          </w:rPr>
          <w:delText>smtc2</w:delText>
        </w:r>
        <w:r w:rsidRPr="00DD3199" w:rsidDel="00BC63CE">
          <w:delText>; Otherwise T</w:delText>
        </w:r>
        <w:r w:rsidRPr="00DD3199" w:rsidDel="00BC63CE">
          <w:rPr>
            <w:vertAlign w:val="subscript"/>
          </w:rPr>
          <w:delText>SMTCperiod</w:delText>
        </w:r>
        <w:r w:rsidRPr="00DD3199" w:rsidDel="00BC63CE">
          <w:delText xml:space="preserve"> corresponds to the value of higher layer parameter </w:delText>
        </w:r>
        <w:r w:rsidRPr="00DD3199" w:rsidDel="00BC63CE">
          <w:rPr>
            <w:i/>
          </w:rPr>
          <w:delText>smtc1</w:delText>
        </w:r>
        <w:r w:rsidRPr="00DD3199" w:rsidDel="00BC63CE">
          <w:delText>.</w:delText>
        </w:r>
      </w:del>
    </w:p>
    <w:p w14:paraId="01A878A8" w14:textId="1B0B5BD8" w:rsidR="00BC63CE" w:rsidRPr="0019446F" w:rsidRDefault="00BC63CE" w:rsidP="00BC63CE">
      <w:pPr>
        <w:pStyle w:val="ListParagraph"/>
        <w:numPr>
          <w:ilvl w:val="0"/>
          <w:numId w:val="313"/>
        </w:numPr>
        <w:rPr>
          <w:ins w:id="481" w:author="Ericsson" w:date="2020-01-30T13:36:00Z"/>
          <w:bCs/>
          <w:sz w:val="20"/>
          <w:szCs w:val="20"/>
          <w:lang w:val="en-US" w:eastAsia="zh-CN"/>
        </w:rPr>
      </w:pPr>
      <w:ins w:id="482" w:author="Ericsson" w:date="2020-01-30T13:36:00Z">
        <w:r w:rsidRPr="0019446F">
          <w:rPr>
            <w:bCs/>
            <w:sz w:val="20"/>
            <w:szCs w:val="20"/>
            <w:lang w:val="en-US" w:eastAsia="zh-CN"/>
          </w:rPr>
          <w:t>Define T as the number of configure</w:t>
        </w:r>
        <w:r>
          <w:rPr>
            <w:bCs/>
            <w:sz w:val="20"/>
            <w:szCs w:val="20"/>
            <w:lang w:val="en-US" w:eastAsia="zh-CN"/>
          </w:rPr>
          <w:t>d L1-RSRP</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MGRP,T</w:t>
        </w:r>
        <w:r>
          <w:rPr>
            <w:bCs/>
            <w:sz w:val="20"/>
            <w:szCs w:val="20"/>
            <w:vertAlign w:val="subscript"/>
            <w:lang w:val="en-US" w:eastAsia="zh-CN"/>
          </w:rPr>
          <w:t>CSI-RS</w:t>
        </w:r>
        <w:r w:rsidRPr="0019446F">
          <w:rPr>
            <w:bCs/>
            <w:sz w:val="20"/>
            <w:szCs w:val="20"/>
            <w:lang w:val="en-US" w:eastAsia="zh-CN"/>
          </w:rPr>
          <w:t>) without consideration of any overlapping FR2 SMTC occasion or measurement gap, where:</w:t>
        </w:r>
      </w:ins>
    </w:p>
    <w:p w14:paraId="37298266" w14:textId="77777777" w:rsidR="00BC63CE" w:rsidRPr="0019446F" w:rsidRDefault="00BC63CE" w:rsidP="00BC63CE">
      <w:pPr>
        <w:pStyle w:val="ListParagraph"/>
        <w:numPr>
          <w:ilvl w:val="1"/>
          <w:numId w:val="313"/>
        </w:numPr>
        <w:rPr>
          <w:ins w:id="483" w:author="Ericsson" w:date="2020-01-30T13:36:00Z"/>
          <w:bCs/>
          <w:sz w:val="20"/>
          <w:szCs w:val="20"/>
          <w:lang w:val="en-US" w:eastAsia="zh-CN"/>
        </w:rPr>
      </w:pPr>
      <w:proofErr w:type="spellStart"/>
      <w:ins w:id="484" w:author="Ericsson" w:date="2020-01-30T13:36:00Z">
        <w:r w:rsidRPr="0019446F">
          <w:rPr>
            <w:bCs/>
            <w:sz w:val="20"/>
            <w:szCs w:val="20"/>
            <w:lang w:val="en-US" w:eastAsia="zh-CN"/>
          </w:rPr>
          <w:t>SMTC_period</w:t>
        </w:r>
        <w:proofErr w:type="spellEnd"/>
        <w:r w:rsidRPr="0019446F">
          <w:rPr>
            <w:bCs/>
            <w:sz w:val="20"/>
            <w:szCs w:val="20"/>
            <w:lang w:val="en-US" w:eastAsia="zh-CN"/>
          </w:rPr>
          <w:t xml:space="preserve"> is the largest FR2 SMTC periodicity, considering all configured serving frequencies on FR2 and considering </w:t>
        </w:r>
        <w:r w:rsidRPr="0019446F">
          <w:rPr>
            <w:bCs/>
            <w:i/>
            <w:iCs/>
            <w:sz w:val="20"/>
            <w:szCs w:val="20"/>
            <w:lang w:val="en-US" w:eastAsia="zh-CN"/>
          </w:rPr>
          <w:t>smtc2</w:t>
        </w:r>
        <w:r w:rsidRPr="0019446F">
          <w:rPr>
            <w:bCs/>
            <w:sz w:val="20"/>
            <w:szCs w:val="20"/>
            <w:lang w:val="en-US" w:eastAsia="zh-CN"/>
          </w:rPr>
          <w:t xml:space="preserve"> if </w:t>
        </w:r>
        <w:r w:rsidRPr="0019446F">
          <w:rPr>
            <w:bCs/>
            <w:i/>
            <w:iCs/>
            <w:sz w:val="20"/>
            <w:szCs w:val="20"/>
            <w:lang w:val="en-US" w:eastAsia="zh-CN"/>
          </w:rPr>
          <w:t>smtc2</w:t>
        </w:r>
        <w:r w:rsidRPr="0019446F">
          <w:rPr>
            <w:bCs/>
            <w:sz w:val="20"/>
            <w:szCs w:val="20"/>
            <w:lang w:val="en-US" w:eastAsia="zh-CN"/>
          </w:rPr>
          <w:t xml:space="preserve"> is configured for a serving frequency, otherwise considering </w:t>
        </w:r>
        <w:r w:rsidRPr="0019446F">
          <w:rPr>
            <w:bCs/>
            <w:i/>
            <w:iCs/>
            <w:sz w:val="20"/>
            <w:szCs w:val="20"/>
            <w:lang w:val="en-US" w:eastAsia="zh-CN"/>
          </w:rPr>
          <w:t>smtc1</w:t>
        </w:r>
        <w:r w:rsidRPr="0019446F">
          <w:rPr>
            <w:bCs/>
            <w:sz w:val="20"/>
            <w:szCs w:val="20"/>
            <w:lang w:val="en-US" w:eastAsia="zh-CN"/>
          </w:rPr>
          <w:t xml:space="preserve"> for the frequency</w:t>
        </w:r>
        <w:r w:rsidRPr="0019446F">
          <w:rPr>
            <w:bCs/>
            <w:i/>
            <w:iCs/>
            <w:sz w:val="20"/>
            <w:szCs w:val="20"/>
            <w:lang w:val="en-US" w:eastAsia="zh-CN"/>
          </w:rPr>
          <w:t>.</w:t>
        </w:r>
      </w:ins>
    </w:p>
    <w:p w14:paraId="4E7C53D4" w14:textId="77777777" w:rsidR="00BC63CE" w:rsidRPr="0019446F" w:rsidRDefault="00BC63CE" w:rsidP="00BC63CE">
      <w:pPr>
        <w:pStyle w:val="ListParagraph"/>
        <w:numPr>
          <w:ilvl w:val="1"/>
          <w:numId w:val="313"/>
        </w:numPr>
        <w:rPr>
          <w:ins w:id="485" w:author="Ericsson" w:date="2020-01-30T13:36:00Z"/>
          <w:bCs/>
          <w:sz w:val="20"/>
          <w:szCs w:val="20"/>
          <w:lang w:val="en-US" w:eastAsia="zh-CN"/>
        </w:rPr>
      </w:pPr>
      <w:ins w:id="486" w:author="Ericsson" w:date="2020-01-30T13:36:00Z">
        <w:r w:rsidRPr="0019446F">
          <w:rPr>
            <w:bCs/>
            <w:sz w:val="20"/>
            <w:szCs w:val="20"/>
            <w:lang w:val="en-US" w:eastAsia="zh-CN"/>
          </w:rPr>
          <w:t xml:space="preserve">MGRP is defined as </w:t>
        </w:r>
      </w:ins>
    </w:p>
    <w:p w14:paraId="12A8C9FB" w14:textId="77777777" w:rsidR="00BC63CE" w:rsidRPr="0019446F" w:rsidRDefault="00BC63CE" w:rsidP="00BC63CE">
      <w:pPr>
        <w:pStyle w:val="ListParagraph"/>
        <w:numPr>
          <w:ilvl w:val="2"/>
          <w:numId w:val="313"/>
        </w:numPr>
        <w:rPr>
          <w:ins w:id="487" w:author="Ericsson" w:date="2020-01-30T13:36:00Z"/>
          <w:bCs/>
          <w:sz w:val="20"/>
          <w:szCs w:val="20"/>
          <w:lang w:val="en-US" w:eastAsia="zh-CN"/>
        </w:rPr>
      </w:pPr>
      <w:ins w:id="488" w:author="Ericsson" w:date="2020-01-30T13:36:00Z">
        <w:r w:rsidRPr="0019446F">
          <w:rPr>
            <w:bCs/>
            <w:sz w:val="20"/>
            <w:szCs w:val="20"/>
            <w:lang w:val="en-US" w:eastAsia="zh-CN"/>
          </w:rPr>
          <w:t>the measurement gap repetition period (MGRP) of per-FR gaps for FR2 if configured,</w:t>
        </w:r>
      </w:ins>
    </w:p>
    <w:p w14:paraId="70594D1D" w14:textId="77777777" w:rsidR="00BC63CE" w:rsidRPr="0019446F" w:rsidRDefault="00BC63CE" w:rsidP="00BC63CE">
      <w:pPr>
        <w:pStyle w:val="ListParagraph"/>
        <w:numPr>
          <w:ilvl w:val="2"/>
          <w:numId w:val="313"/>
        </w:numPr>
        <w:rPr>
          <w:ins w:id="489" w:author="Ericsson" w:date="2020-01-30T13:36:00Z"/>
          <w:bCs/>
          <w:sz w:val="20"/>
          <w:szCs w:val="20"/>
          <w:lang w:val="en-US" w:eastAsia="zh-CN"/>
        </w:rPr>
      </w:pPr>
      <w:ins w:id="490" w:author="Ericsson" w:date="2020-01-30T13:36:00Z">
        <w:r w:rsidRPr="0019446F">
          <w:rPr>
            <w:bCs/>
            <w:sz w:val="20"/>
            <w:szCs w:val="20"/>
            <w:lang w:val="en-US" w:eastAsia="zh-CN"/>
          </w:rPr>
          <w:t>or the measurement gap repetition period (MGRP) of per-UE gaps if configured,</w:t>
        </w:r>
      </w:ins>
    </w:p>
    <w:p w14:paraId="2CF054D0" w14:textId="77777777" w:rsidR="00BC63CE" w:rsidRPr="0019446F" w:rsidRDefault="00BC63CE" w:rsidP="00BC63CE">
      <w:pPr>
        <w:pStyle w:val="ListParagraph"/>
        <w:numPr>
          <w:ilvl w:val="2"/>
          <w:numId w:val="313"/>
        </w:numPr>
        <w:rPr>
          <w:ins w:id="491" w:author="Ericsson" w:date="2020-01-30T13:36:00Z"/>
          <w:bCs/>
          <w:sz w:val="20"/>
          <w:szCs w:val="20"/>
          <w:lang w:val="en-US" w:eastAsia="zh-CN"/>
        </w:rPr>
      </w:pPr>
      <w:ins w:id="492" w:author="Ericsson" w:date="2020-01-30T13:36:00Z">
        <w:r w:rsidRPr="0019446F">
          <w:rPr>
            <w:bCs/>
            <w:sz w:val="20"/>
            <w:szCs w:val="20"/>
            <w:lang w:val="en-US" w:eastAsia="zh-CN"/>
          </w:rPr>
          <w:t>or 0 otherwise.</w:t>
        </w:r>
      </w:ins>
    </w:p>
    <w:p w14:paraId="1AF26C08" w14:textId="2C69A795" w:rsidR="00BC63CE" w:rsidRPr="0019446F" w:rsidRDefault="00BC63CE" w:rsidP="00BC63CE">
      <w:pPr>
        <w:pStyle w:val="ListParagraph"/>
        <w:numPr>
          <w:ilvl w:val="0"/>
          <w:numId w:val="313"/>
        </w:numPr>
        <w:rPr>
          <w:ins w:id="493" w:author="Ericsson" w:date="2020-01-30T13:36:00Z"/>
          <w:bCs/>
          <w:sz w:val="20"/>
          <w:szCs w:val="20"/>
          <w:lang w:val="en-US" w:eastAsia="zh-CN"/>
        </w:rPr>
      </w:pPr>
      <w:ins w:id="494" w:author="Ericsson" w:date="2020-01-30T13:36:00Z">
        <w:r w:rsidRPr="0019446F">
          <w:rPr>
            <w:bCs/>
            <w:sz w:val="20"/>
            <w:szCs w:val="20"/>
            <w:lang w:val="en-US" w:eastAsia="zh-CN"/>
          </w:rPr>
          <w:t xml:space="preserve">Define S as the number of configured </w:t>
        </w:r>
        <w:r>
          <w:rPr>
            <w:bCs/>
            <w:sz w:val="20"/>
            <w:szCs w:val="20"/>
            <w:lang w:val="en-US" w:eastAsia="zh-CN"/>
          </w:rPr>
          <w:t>L1-RSRP</w:t>
        </w:r>
        <w:r w:rsidRPr="0019446F">
          <w:rPr>
            <w:bCs/>
            <w:sz w:val="20"/>
            <w:szCs w:val="20"/>
            <w:lang w:val="en-US" w:eastAsia="zh-CN"/>
          </w:rPr>
          <w:t xml:space="preserve"> measurement opportunities during a time period max(</w:t>
        </w:r>
        <w:proofErr w:type="spellStart"/>
        <w:r w:rsidRPr="0019446F">
          <w:rPr>
            <w:bCs/>
            <w:sz w:val="20"/>
            <w:szCs w:val="20"/>
            <w:lang w:val="en-US" w:eastAsia="zh-CN"/>
          </w:rPr>
          <w:t>SMTC_period</w:t>
        </w:r>
        <w:proofErr w:type="spellEnd"/>
        <w:r w:rsidRPr="0019446F">
          <w:rPr>
            <w:bCs/>
            <w:sz w:val="20"/>
            <w:szCs w:val="20"/>
            <w:lang w:val="en-US" w:eastAsia="zh-CN"/>
          </w:rPr>
          <w:t xml:space="preserve">, MGRP) which are overlapped with either a measurement gap or FR2 SMTC occasion, or both. If the same configured </w:t>
        </w:r>
        <w:r>
          <w:rPr>
            <w:bCs/>
            <w:sz w:val="20"/>
            <w:szCs w:val="20"/>
            <w:lang w:val="en-US" w:eastAsia="zh-CN"/>
          </w:rPr>
          <w:t>L1-RSRP</w:t>
        </w:r>
        <w:r w:rsidRPr="0019446F">
          <w:rPr>
            <w:bCs/>
            <w:sz w:val="20"/>
            <w:szCs w:val="20"/>
            <w:lang w:val="en-US" w:eastAsia="zh-CN"/>
          </w:rPr>
          <w:t xml:space="preserve"> measurement opportunity overlaps both a measurement gap and an FR2 SMTC occasion it is only counted once. S=0 if no configured </w:t>
        </w:r>
      </w:ins>
      <w:ins w:id="495" w:author="Ericsson" w:date="2020-01-30T13:37:00Z">
        <w:r>
          <w:rPr>
            <w:bCs/>
            <w:sz w:val="20"/>
            <w:szCs w:val="20"/>
            <w:lang w:val="en-US" w:eastAsia="zh-CN"/>
          </w:rPr>
          <w:t>L1-RSRP</w:t>
        </w:r>
      </w:ins>
      <w:ins w:id="496" w:author="Ericsson" w:date="2020-01-30T13:36:00Z">
        <w:r w:rsidRPr="0019446F">
          <w:rPr>
            <w:bCs/>
            <w:sz w:val="20"/>
            <w:szCs w:val="20"/>
            <w:lang w:val="en-US" w:eastAsia="zh-CN"/>
          </w:rPr>
          <w:t xml:space="preserve"> measurement </w:t>
        </w:r>
        <w:r>
          <w:rPr>
            <w:bCs/>
            <w:sz w:val="20"/>
            <w:szCs w:val="20"/>
            <w:lang w:val="en-US" w:eastAsia="zh-CN"/>
          </w:rPr>
          <w:t>opportunity</w:t>
        </w:r>
        <w:r w:rsidRPr="0019446F">
          <w:rPr>
            <w:bCs/>
            <w:sz w:val="20"/>
            <w:szCs w:val="20"/>
            <w:lang w:val="en-US" w:eastAsia="zh-CN"/>
          </w:rPr>
          <w:t xml:space="preserve"> is overlapped with a measurement gap or SMTC occasion.</w:t>
        </w:r>
      </w:ins>
    </w:p>
    <w:p w14:paraId="612738C9" w14:textId="77777777" w:rsidR="00BC63CE" w:rsidRPr="0019446F" w:rsidRDefault="00BC63CE" w:rsidP="00BC63CE">
      <w:pPr>
        <w:pStyle w:val="ListParagraph"/>
        <w:numPr>
          <w:ilvl w:val="0"/>
          <w:numId w:val="313"/>
        </w:numPr>
        <w:rPr>
          <w:ins w:id="497" w:author="Ericsson" w:date="2020-01-30T13:36:00Z"/>
          <w:bCs/>
          <w:sz w:val="20"/>
          <w:szCs w:val="20"/>
          <w:lang w:val="en-US" w:eastAsia="zh-CN"/>
        </w:rPr>
      </w:pPr>
      <w:ins w:id="498" w:author="Ericsson" w:date="2020-01-30T13:36:00Z">
        <w:r w:rsidRPr="0019446F">
          <w:rPr>
            <w:bCs/>
            <w:sz w:val="20"/>
            <w:szCs w:val="20"/>
            <w:lang w:val="en-US" w:eastAsia="zh-CN"/>
          </w:rPr>
          <w:t>If S=T then P=3, otherwise P=T/(T-S)</w:t>
        </w:r>
      </w:ins>
    </w:p>
    <w:p w14:paraId="2A545E0A" w14:textId="77777777" w:rsidR="00BC63CE" w:rsidRPr="00DD3199" w:rsidRDefault="00BC63CE">
      <w:pPr>
        <w:ind w:left="568" w:hanging="284"/>
        <w:pPrChange w:id="499" w:author="Ericsson" w:date="2020-01-30T13:35:00Z">
          <w:pPr/>
        </w:pPrChange>
      </w:pPr>
    </w:p>
    <w:p w14:paraId="01CDF165" w14:textId="77777777" w:rsidR="00635E95" w:rsidRPr="00DD3199" w:rsidRDefault="00635E95" w:rsidP="00635E95">
      <w:pPr>
        <w:rPr>
          <w:rFonts w:eastAsia="?? ??"/>
        </w:rPr>
      </w:pPr>
      <w:r w:rsidRPr="00DD3199">
        <w:t>Note: The overlap between CSI-RS for L1-RSRP measurement and SMTC means that CSI-RS for L1-RSRP measurement is within the SMTC window duration.</w:t>
      </w:r>
    </w:p>
    <w:p w14:paraId="54B24F29" w14:textId="77777777" w:rsidR="00635E95" w:rsidRPr="00DD3199" w:rsidRDefault="00635E95" w:rsidP="00635E95">
      <w:r w:rsidRPr="00DD3199">
        <w:t>Longer evaluation period would be expected if the combination of CSI-RS, SMTC occasion and measurement gap configurations does not meet pervious conditions.</w:t>
      </w:r>
    </w:p>
    <w:p w14:paraId="5793BCD3" w14:textId="77777777" w:rsidR="00635E95" w:rsidRPr="00DD3199" w:rsidRDefault="00635E95" w:rsidP="00635E95">
      <w:pPr>
        <w:keepNext/>
        <w:keepLines/>
        <w:spacing w:before="60"/>
        <w:jc w:val="center"/>
        <w:rPr>
          <w:rFonts w:ascii="Arial" w:hAnsi="Arial"/>
          <w:b/>
        </w:rPr>
      </w:pPr>
      <w:r w:rsidRPr="00DD3199">
        <w:rPr>
          <w:rFonts w:ascii="Arial" w:hAnsi="Arial"/>
          <w:b/>
        </w:rPr>
        <w:lastRenderedPageBreak/>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636DEEB7"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59BFCED5"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E6E959A"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5AF576BE"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0B6BBE0C"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F66847D"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635E95" w:rsidRPr="00DD3199" w14:paraId="615187C4"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15D92DDE"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7C16521"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635E95" w:rsidRPr="00DD3199" w14:paraId="1A8C0959"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0FD24FCF"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4C775E"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635E95" w:rsidRPr="00DD3199" w14:paraId="5E2E0F7F" w14:textId="77777777" w:rsidTr="006D6F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4F57A7" w14:textId="77777777" w:rsidR="00635E95" w:rsidRPr="00DD3199" w:rsidRDefault="00635E95" w:rsidP="006D6F15">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14:paraId="43E25D9C" w14:textId="77777777" w:rsidR="00635E95" w:rsidRPr="00DD3199" w:rsidRDefault="00635E95" w:rsidP="006D6F15">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28157592" w14:textId="77777777" w:rsidR="00635E95" w:rsidRPr="00DD3199" w:rsidRDefault="00635E95" w:rsidP="00635E95">
      <w:pPr>
        <w:rPr>
          <w:rFonts w:eastAsia="?? ??"/>
        </w:rPr>
      </w:pPr>
    </w:p>
    <w:p w14:paraId="5A4C343C" w14:textId="77777777" w:rsidR="00635E95" w:rsidRPr="00DD3199" w:rsidRDefault="00635E95" w:rsidP="00635E95">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5E95" w:rsidRPr="00DD3199" w14:paraId="3E7D3A50"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387CC59A"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5B57CB0" w14:textId="77777777" w:rsidR="00635E95" w:rsidRPr="00DD3199" w:rsidRDefault="00635E95" w:rsidP="006D6F15">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635E95" w:rsidRPr="00DD3199" w14:paraId="4B8C2177"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6532E8C0" w14:textId="77777777" w:rsidR="00635E95" w:rsidRPr="00DD3199" w:rsidRDefault="00635E95" w:rsidP="006D6F15">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D17F7D9"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635E95" w:rsidRPr="00DD3199" w14:paraId="42031AF0"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59EC9FC8" w14:textId="77777777" w:rsidR="00635E95" w:rsidRPr="00DD3199" w:rsidRDefault="00635E95" w:rsidP="006D6F1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5BA956B"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635E95" w:rsidRPr="00DD3199" w14:paraId="108D9D04" w14:textId="77777777" w:rsidTr="006D6F15">
        <w:trPr>
          <w:jc w:val="center"/>
        </w:trPr>
        <w:tc>
          <w:tcPr>
            <w:tcW w:w="2035" w:type="dxa"/>
            <w:tcBorders>
              <w:top w:val="single" w:sz="4" w:space="0" w:color="auto"/>
              <w:left w:val="single" w:sz="4" w:space="0" w:color="auto"/>
              <w:bottom w:val="single" w:sz="4" w:space="0" w:color="auto"/>
              <w:right w:val="single" w:sz="4" w:space="0" w:color="auto"/>
            </w:tcBorders>
            <w:hideMark/>
          </w:tcPr>
          <w:p w14:paraId="0C2D46B4" w14:textId="77777777" w:rsidR="00635E95" w:rsidRPr="00DD3199" w:rsidRDefault="00635E95" w:rsidP="006D6F15">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FE0EE1" w14:textId="77777777" w:rsidR="00635E95" w:rsidRPr="00DD3199" w:rsidRDefault="00635E95" w:rsidP="006D6F15">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635E95" w:rsidRPr="00DD3199" w14:paraId="11D0F4E7" w14:textId="77777777" w:rsidTr="006D6F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CD5CAD" w14:textId="77777777" w:rsidR="00635E95" w:rsidRPr="00DD3199" w:rsidRDefault="00635E95" w:rsidP="006D6F15">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14:paraId="1869117F" w14:textId="77777777" w:rsidR="00635E95" w:rsidRPr="00DD3199" w:rsidRDefault="00635E95" w:rsidP="006D6F15">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18500B80" w14:textId="77777777" w:rsidR="00635E95" w:rsidRPr="00DD3199" w:rsidRDefault="00635E95" w:rsidP="00635E95">
      <w:pPr>
        <w:rPr>
          <w:lang w:eastAsia="zh-CN"/>
        </w:rPr>
      </w:pPr>
    </w:p>
    <w:p w14:paraId="51D5EF36" w14:textId="77777777" w:rsidR="00635E95" w:rsidRPr="00DD3199" w:rsidRDefault="00635E95" w:rsidP="00635E95">
      <w:pPr>
        <w:keepNext/>
        <w:keepLines/>
        <w:spacing w:before="120"/>
        <w:ind w:left="1134" w:hanging="1134"/>
        <w:outlineLvl w:val="2"/>
        <w:rPr>
          <w:rFonts w:ascii="Arial" w:hAnsi="Arial"/>
          <w:sz w:val="28"/>
        </w:rPr>
      </w:pPr>
      <w:r w:rsidRPr="00DD3199">
        <w:rPr>
          <w:rFonts w:ascii="Arial" w:hAnsi="Arial"/>
          <w:sz w:val="28"/>
        </w:rPr>
        <w:t>9.5.5</w:t>
      </w:r>
      <w:r w:rsidRPr="00DD3199">
        <w:rPr>
          <w:rFonts w:ascii="Arial" w:hAnsi="Arial"/>
          <w:sz w:val="28"/>
        </w:rPr>
        <w:tab/>
        <w:t>Measurement restriction for CSI-RS and SSB for L1-RSRP measurement</w:t>
      </w:r>
    </w:p>
    <w:p w14:paraId="1746CFEC" w14:textId="77777777" w:rsidR="00635E95" w:rsidRPr="00DD3199" w:rsidRDefault="00635E95" w:rsidP="00635E95">
      <w:pPr>
        <w:rPr>
          <w:lang w:eastAsia="zh-CN"/>
        </w:rPr>
      </w:pPr>
      <w:r w:rsidRPr="00DD3199">
        <w:rPr>
          <w:lang w:eastAsia="zh-CN"/>
        </w:rPr>
        <w:t>The UE is required to be capable of measuring SSB and CSI-RS for L1-RSRP without measurement gaps. T</w:t>
      </w:r>
      <w:r w:rsidRPr="00DD3199">
        <w:t xml:space="preserve">he UE is required to perform the </w:t>
      </w:r>
      <w:r w:rsidRPr="00DD3199">
        <w:rPr>
          <w:lang w:eastAsia="zh-CN"/>
        </w:rPr>
        <w:t xml:space="preserve">SSB and </w:t>
      </w:r>
      <w:r w:rsidRPr="00DD3199">
        <w:t>CSI-RS measurements with measurement restrictions as described in the following clauses.</w:t>
      </w:r>
    </w:p>
    <w:p w14:paraId="12A35A64"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9.5.5.1</w:t>
      </w:r>
      <w:r w:rsidRPr="00DD3199">
        <w:rPr>
          <w:rFonts w:ascii="Arial" w:hAnsi="Arial"/>
          <w:sz w:val="24"/>
        </w:rPr>
        <w:tab/>
        <w:t>Measurement restriction for SSB based L1-RSRP</w:t>
      </w:r>
    </w:p>
    <w:p w14:paraId="1FCF7703" w14:textId="77777777" w:rsidR="00635E95" w:rsidRPr="00DD3199" w:rsidRDefault="00635E95" w:rsidP="00635E95">
      <w:r w:rsidRPr="00DD3199">
        <w:t xml:space="preserve">For FR1, when the SSB for L1-RSRP measurement is in the same OFDM symbol as CSI-RS for RLM, BFD, CBD or L1-RSRP measurement, </w:t>
      </w:r>
    </w:p>
    <w:p w14:paraId="751568E8" w14:textId="77777777" w:rsidR="00635E95" w:rsidRPr="00DD3199" w:rsidRDefault="00635E95" w:rsidP="00635E95">
      <w:pPr>
        <w:pStyle w:val="B10"/>
      </w:pPr>
      <w:r w:rsidRPr="00DD3199">
        <w:t>-</w:t>
      </w:r>
      <w:r w:rsidRPr="00DD3199">
        <w:tab/>
        <w:t>If SSB and CSI-RS have same SCS, UE shall be able to measure the SSB for L1-RSRP measurement without any restriction;</w:t>
      </w:r>
    </w:p>
    <w:p w14:paraId="51667CAC" w14:textId="77777777" w:rsidR="00635E95" w:rsidRPr="00DD3199" w:rsidRDefault="00635E95" w:rsidP="00635E95">
      <w:pPr>
        <w:pStyle w:val="B10"/>
      </w:pPr>
      <w:r w:rsidRPr="00DD3199">
        <w:t>-</w:t>
      </w:r>
      <w:r w:rsidRPr="00DD3199">
        <w:tab/>
        <w:t>If SSB and CSI-RS have different SCS,</w:t>
      </w:r>
    </w:p>
    <w:p w14:paraId="63C9BE01" w14:textId="77777777" w:rsidR="00635E95" w:rsidRPr="00DD3199" w:rsidRDefault="00635E95" w:rsidP="00635E95">
      <w:pPr>
        <w:pStyle w:val="B2"/>
      </w:pPr>
      <w:r w:rsidRPr="00DD3199">
        <w:t>-</w:t>
      </w:r>
      <w:r w:rsidRPr="00DD3199">
        <w:tab/>
        <w:t xml:space="preserve">If UE supports </w:t>
      </w:r>
      <w:proofErr w:type="spellStart"/>
      <w:r w:rsidRPr="00DD3199">
        <w:t>simultaneousRxDataSSB-DiffNumerology</w:t>
      </w:r>
      <w:proofErr w:type="spellEnd"/>
      <w:r w:rsidRPr="00DD3199">
        <w:t>, UE shall be able to measure the SSB for L1-RSRP measurement without any restriction;</w:t>
      </w:r>
    </w:p>
    <w:p w14:paraId="4D8B1F4E" w14:textId="77777777" w:rsidR="00635E95" w:rsidRPr="00DD3199" w:rsidRDefault="00635E95" w:rsidP="00635E95">
      <w:pPr>
        <w:pStyle w:val="B2"/>
      </w:pPr>
      <w:r w:rsidRPr="00DD3199">
        <w:t>-</w:t>
      </w:r>
      <w:r w:rsidRPr="00DD3199">
        <w:tab/>
        <w:t xml:space="preserve">If UE does not support </w:t>
      </w:r>
      <w:proofErr w:type="spellStart"/>
      <w:r w:rsidRPr="00DD3199">
        <w:t>simultaneousRxDataSSB-DiffNumerology</w:t>
      </w:r>
      <w:proofErr w:type="spellEnd"/>
      <w:r w:rsidRPr="00DD3199">
        <w:t xml:space="preserve">, UE is required to measure one of but not both SSB for L1-RSRP measurement and CSI-RS. Longer measurement period for SSB based L1-RSRP measurement is expected, and </w:t>
      </w:r>
      <w:r w:rsidRPr="00DD3199">
        <w:rPr>
          <w:lang w:val="en-US"/>
        </w:rPr>
        <w:t>no requirements are defined.</w:t>
      </w:r>
    </w:p>
    <w:p w14:paraId="6D3CBF3C" w14:textId="77777777" w:rsidR="00635E95" w:rsidRPr="00DD3199" w:rsidRDefault="00635E95" w:rsidP="00635E95">
      <w:r w:rsidRPr="00DD3199">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DD3199">
        <w:rPr>
          <w:lang w:val="en-US"/>
        </w:rPr>
        <w:t>no requirements are defined</w:t>
      </w:r>
      <w:r w:rsidRPr="00DD3199">
        <w:t>.</w:t>
      </w:r>
    </w:p>
    <w:p w14:paraId="4E816113"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9.5.5.2</w:t>
      </w:r>
      <w:r w:rsidRPr="00DD3199">
        <w:rPr>
          <w:rFonts w:ascii="Arial" w:hAnsi="Arial"/>
          <w:sz w:val="24"/>
        </w:rPr>
        <w:tab/>
        <w:t>Measurement restriction for CSI-RS based L1-RSRP</w:t>
      </w:r>
    </w:p>
    <w:p w14:paraId="5475EE8B" w14:textId="77777777" w:rsidR="00635E95" w:rsidRPr="00DD3199" w:rsidRDefault="00635E95" w:rsidP="00635E95">
      <w:r w:rsidRPr="00DD3199">
        <w:t>For both FR1 and FR2, when the CSI-RS for L1-RSRP measurement is in the same OFDM symbol as SSB for RLM, BFD, CBD or L1-RSRP measurement, UE is not required to receive CSI-RS for L1-RSRP measurement in the PRBs that overlap with an SSB.</w:t>
      </w:r>
    </w:p>
    <w:p w14:paraId="4B4D1FC4" w14:textId="77777777" w:rsidR="00635E95" w:rsidRPr="00DD3199" w:rsidRDefault="00635E95" w:rsidP="00635E95">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L1-RSRP measurement, t</w:t>
      </w:r>
      <w:r w:rsidRPr="00DD3199">
        <w:t>he UE shall be able to perform CSI-RS measurement without restrictions.</w:t>
      </w:r>
    </w:p>
    <w:p w14:paraId="68C870CD" w14:textId="77777777" w:rsidR="00635E95" w:rsidRPr="00DD3199" w:rsidRDefault="00635E95" w:rsidP="00635E95">
      <w:r w:rsidRPr="00DD3199">
        <w:rPr>
          <w:lang w:eastAsia="zh-CN"/>
        </w:rPr>
        <w:lastRenderedPageBreak/>
        <w:t xml:space="preserve">For FR1, when the SSB </w:t>
      </w:r>
      <w:r w:rsidRPr="00DD3199">
        <w:t>for RLM, BFD, CBD or L1-RSRP measurement</w:t>
      </w:r>
      <w:r w:rsidRPr="00DD3199">
        <w:rPr>
          <w:lang w:eastAsia="zh-CN"/>
        </w:rPr>
        <w:t xml:space="preserve"> is within the active BWP and has different SCS than CSI-RS for L1-RSRP measurement, t</w:t>
      </w:r>
      <w:r w:rsidRPr="00DD3199">
        <w:rPr>
          <w:lang w:val="en-US" w:eastAsia="zh-CN"/>
        </w:rPr>
        <w:t xml:space="preserve">he UE shall be able to perform CSI-RS </w:t>
      </w:r>
      <w:r w:rsidRPr="00DD3199">
        <w:t>measurement with restrictions according to its capabilities:</w:t>
      </w:r>
    </w:p>
    <w:p w14:paraId="6C9C5710" w14:textId="77777777" w:rsidR="00635E95" w:rsidRPr="00DD3199" w:rsidRDefault="00635E95" w:rsidP="00635E95">
      <w:pPr>
        <w:pStyle w:val="B10"/>
      </w:pPr>
      <w:r w:rsidRPr="00DD3199">
        <w:t>-</w:t>
      </w:r>
      <w:r w:rsidRPr="00DD3199">
        <w:tab/>
        <w:t xml:space="preserve">If the UE supports </w:t>
      </w:r>
      <w:proofErr w:type="spellStart"/>
      <w:r w:rsidRPr="00DD3199">
        <w:rPr>
          <w:i/>
        </w:rPr>
        <w:t>simultaneousRxDataSSB-DiffNumerology</w:t>
      </w:r>
      <w:proofErr w:type="spellEnd"/>
      <w:r w:rsidRPr="00DD3199">
        <w:t xml:space="preserve"> the </w:t>
      </w:r>
      <w:r w:rsidRPr="00DD3199">
        <w:rPr>
          <w:lang w:val="en-US" w:eastAsia="zh-CN"/>
        </w:rPr>
        <w:t xml:space="preserve">UE shall be able to perform CSI-RS </w:t>
      </w:r>
      <w:r w:rsidRPr="00DD3199">
        <w:t>measurement without restrictions.</w:t>
      </w:r>
    </w:p>
    <w:p w14:paraId="44C504E9" w14:textId="77777777" w:rsidR="00635E95" w:rsidRPr="00DD3199" w:rsidRDefault="00635E95" w:rsidP="00635E95">
      <w:pPr>
        <w:pStyle w:val="B10"/>
      </w:pPr>
      <w:r w:rsidRPr="00DD3199">
        <w:t>-</w:t>
      </w:r>
      <w:r w:rsidRPr="00DD3199">
        <w:tab/>
        <w:t xml:space="preserve">If the UE does not support </w:t>
      </w:r>
      <w:proofErr w:type="spellStart"/>
      <w:r w:rsidRPr="00DD3199">
        <w:rPr>
          <w:i/>
        </w:rPr>
        <w:t>simultaneousRxDataSSB-DiffNumerology</w:t>
      </w:r>
      <w:proofErr w:type="spellEnd"/>
      <w:r w:rsidRPr="00DD3199">
        <w:t xml:space="preserve">, UE is required to measure one of but not both CSI-RS for L1-RSRP measurement and SSB. Longer measurement period for CSI-RS based L1-RSRP measurement is expected, and </w:t>
      </w:r>
      <w:r w:rsidRPr="00DD3199">
        <w:rPr>
          <w:lang w:val="en-US"/>
        </w:rPr>
        <w:t>no requirements are defined.</w:t>
      </w:r>
    </w:p>
    <w:p w14:paraId="555A4179" w14:textId="77777777" w:rsidR="00635E95" w:rsidRPr="00DD3199" w:rsidRDefault="00635E95" w:rsidP="00635E95">
      <w:r w:rsidRPr="00DD3199">
        <w:t>For FR1, when the CSI-RS for L1-RSRP measurement is in the same OFDM symbol as another CSI-RS for RLM, BFD, CBD or L1-RSRP measurement, UE shall be able to measure the CSI-RS for L1-RSRP measurement without any restriction.</w:t>
      </w:r>
    </w:p>
    <w:p w14:paraId="028EAF34" w14:textId="77777777" w:rsidR="00635E95" w:rsidRPr="00DD3199" w:rsidRDefault="00635E95" w:rsidP="00635E95">
      <w:r w:rsidRPr="00DD3199">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36E4151D" w14:textId="77777777" w:rsidR="00635E95" w:rsidRPr="00DD3199" w:rsidRDefault="00635E95" w:rsidP="00635E95">
      <w:r w:rsidRPr="00DD3199">
        <w:t>For FR2, when the CSI-RS for L1-RSRP measurement is in the same OFDM symbol as another CSI-RS for RLM, BFD, CBD or L1-RSRP measurement,</w:t>
      </w:r>
    </w:p>
    <w:p w14:paraId="670ACE5B" w14:textId="77777777" w:rsidR="00635E95" w:rsidRPr="00DD3199" w:rsidRDefault="00635E95" w:rsidP="00635E95">
      <w:pPr>
        <w:pStyle w:val="B10"/>
      </w:pPr>
      <w:r w:rsidRPr="00DD3199">
        <w:t>-</w:t>
      </w:r>
      <w:r w:rsidRPr="00DD3199">
        <w:tab/>
        <w:t>In the following cases, UE is required to measure one of but not both CSI-RS for L1-RSRP measurement and the other CSI-RS. Longer measurement period for CSI-RS based L1-RSRP measurement is expected, and no requirements are defined.</w:t>
      </w:r>
    </w:p>
    <w:p w14:paraId="249B5B37" w14:textId="77777777" w:rsidR="00635E95" w:rsidRPr="00DD3199" w:rsidRDefault="00635E95" w:rsidP="00635E95">
      <w:pPr>
        <w:pStyle w:val="B2"/>
      </w:pPr>
      <w:r w:rsidRPr="00DD3199">
        <w:t>-</w:t>
      </w:r>
      <w:r w:rsidRPr="00DD3199">
        <w:tab/>
        <w:t xml:space="preserve">The CSI-RS for L1-RSRP measurement or the other CSI-RS in a resource set configured with repetition ON, or </w:t>
      </w:r>
    </w:p>
    <w:p w14:paraId="770724DE" w14:textId="77777777" w:rsidR="00635E95" w:rsidRPr="00DD3199" w:rsidRDefault="00635E95" w:rsidP="00635E95">
      <w:pPr>
        <w:pStyle w:val="B2"/>
      </w:pPr>
      <w:r w:rsidRPr="00DD3199">
        <w:t>-</w:t>
      </w:r>
      <w:r w:rsidRPr="00DD3199">
        <w:tab/>
        <w:t>The other CSI-RS is configured in q1 and beam failure is detected, or</w:t>
      </w:r>
    </w:p>
    <w:p w14:paraId="681E5B52" w14:textId="77777777" w:rsidR="00635E95" w:rsidRPr="00DD3199" w:rsidRDefault="00635E95" w:rsidP="00635E95">
      <w:pPr>
        <w:pStyle w:val="B2"/>
      </w:pPr>
      <w:r w:rsidRPr="00DD3199">
        <w:t>-</w:t>
      </w:r>
      <w:r w:rsidRPr="00DD3199">
        <w:tab/>
        <w:t xml:space="preserve">The two CSI-RS-es are not QCL-ed </w:t>
      </w:r>
      <w:proofErr w:type="spellStart"/>
      <w:r w:rsidRPr="00DD3199">
        <w:t>w.r.t.</w:t>
      </w:r>
      <w:proofErr w:type="spellEnd"/>
      <w:r w:rsidRPr="00DD3199">
        <w:t xml:space="preserve"> QCL-</w:t>
      </w:r>
      <w:proofErr w:type="spellStart"/>
      <w:r w:rsidRPr="00DD3199">
        <w:t>TypeD</w:t>
      </w:r>
      <w:proofErr w:type="spellEnd"/>
      <w:r w:rsidRPr="00DD3199">
        <w:t>, or the QCL information is not known to UE,</w:t>
      </w:r>
    </w:p>
    <w:p w14:paraId="6FA25099" w14:textId="77777777" w:rsidR="00635E95" w:rsidRPr="00DD3199" w:rsidRDefault="00635E95" w:rsidP="00635E95">
      <w:pPr>
        <w:pStyle w:val="B10"/>
      </w:pPr>
      <w:r w:rsidRPr="00DD3199">
        <w:t>-</w:t>
      </w:r>
      <w:r w:rsidRPr="00DD3199">
        <w:tab/>
        <w:t>Otherwise, UE shall be able to measure the CSI-RS for L1-RSRP measurement without any restriction.</w:t>
      </w:r>
    </w:p>
    <w:p w14:paraId="40FAE86E" w14:textId="77777777" w:rsidR="00635E95" w:rsidRPr="00DD3199" w:rsidRDefault="00635E95" w:rsidP="00635E95">
      <w:pPr>
        <w:spacing w:after="0"/>
      </w:pPr>
    </w:p>
    <w:p w14:paraId="74B39EB2" w14:textId="77777777" w:rsidR="00635E95" w:rsidRPr="00DD3199" w:rsidRDefault="00635E95" w:rsidP="00635E95">
      <w:pPr>
        <w:keepNext/>
        <w:keepLines/>
        <w:spacing w:before="120"/>
        <w:ind w:left="1134" w:hanging="1134"/>
        <w:outlineLvl w:val="2"/>
        <w:rPr>
          <w:rFonts w:ascii="Arial" w:hAnsi="Arial"/>
          <w:sz w:val="28"/>
        </w:rPr>
      </w:pPr>
      <w:r w:rsidRPr="00DD3199">
        <w:rPr>
          <w:rFonts w:ascii="Arial" w:hAnsi="Arial"/>
          <w:sz w:val="28"/>
        </w:rPr>
        <w:t>9.5.6</w:t>
      </w:r>
      <w:r w:rsidRPr="00DD3199">
        <w:rPr>
          <w:rFonts w:ascii="Arial" w:hAnsi="Arial"/>
          <w:sz w:val="28"/>
        </w:rPr>
        <w:tab/>
        <w:t>Scheduling availability of UE during L1-RSRP measurement</w:t>
      </w:r>
    </w:p>
    <w:p w14:paraId="29DC1198" w14:textId="77777777" w:rsidR="00635E95" w:rsidRPr="00DD3199" w:rsidRDefault="00635E95" w:rsidP="00635E95">
      <w:pPr>
        <w:rPr>
          <w:lang w:eastAsia="zh-CN"/>
        </w:rPr>
      </w:pPr>
      <w:r w:rsidRPr="00DD3199">
        <w:rPr>
          <w:lang w:eastAsia="zh-CN"/>
        </w:rPr>
        <w:t>Scheduling availability restrictions when the UE is performing L1-RSRP measurement are described in the following clauses.</w:t>
      </w:r>
    </w:p>
    <w:p w14:paraId="7A9BC2AA" w14:textId="77777777" w:rsidR="00635E95" w:rsidRPr="00DD3199" w:rsidRDefault="00635E95" w:rsidP="00635E95">
      <w:pPr>
        <w:keepNext/>
        <w:keepLines/>
        <w:spacing w:before="120"/>
        <w:ind w:left="1418" w:hanging="1418"/>
        <w:outlineLvl w:val="3"/>
        <w:rPr>
          <w:rFonts w:ascii="Arial" w:eastAsia="?? ??" w:hAnsi="Arial"/>
          <w:sz w:val="24"/>
        </w:rPr>
      </w:pPr>
      <w:r w:rsidRPr="00DD3199">
        <w:rPr>
          <w:rFonts w:ascii="Arial" w:eastAsia="?? ??" w:hAnsi="Arial"/>
          <w:sz w:val="24"/>
        </w:rPr>
        <w:t>9.5.6.1</w:t>
      </w:r>
      <w:r w:rsidRPr="00DD3199">
        <w:rPr>
          <w:rFonts w:ascii="Arial" w:eastAsia="?? ??" w:hAnsi="Arial"/>
          <w:sz w:val="24"/>
        </w:rPr>
        <w:tab/>
        <w:t>Scheduling availability of UE performing L1-RSRP measurement with a same subcarrier spacing as PDSCH/PDCCH on FR1</w:t>
      </w:r>
    </w:p>
    <w:p w14:paraId="4487FAC7" w14:textId="77777777" w:rsidR="00635E95" w:rsidRPr="00DD3199" w:rsidRDefault="00635E95" w:rsidP="00635E95">
      <w:r w:rsidRPr="00DD3199">
        <w:t xml:space="preserve">There are no scheduling restrictions due to </w:t>
      </w:r>
      <w:r w:rsidRPr="00DD3199">
        <w:rPr>
          <w:rFonts w:eastAsia="MS Mincho"/>
          <w:lang w:eastAsia="ja-JP"/>
        </w:rPr>
        <w:t>L1-RSRP measurement</w:t>
      </w:r>
      <w:r w:rsidRPr="00DD3199">
        <w:t xml:space="preserve"> performed on SSB and CSI-RS configured as RS for L1-RSRP measurement with the same SCS as PDSCH/PDCCH in FR1.</w:t>
      </w:r>
    </w:p>
    <w:p w14:paraId="2FAC8A6C"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9.5.6.2</w:t>
      </w:r>
      <w:r w:rsidRPr="00DD3199">
        <w:rPr>
          <w:rFonts w:ascii="Arial" w:hAnsi="Arial"/>
          <w:sz w:val="24"/>
        </w:rPr>
        <w:tab/>
        <w:t>Scheduling availability of UE performing L1-RSRP measurement with a different subcarrier spacing than PDSCH/PDCCH on FR1</w:t>
      </w:r>
    </w:p>
    <w:p w14:paraId="09471AD1" w14:textId="77777777" w:rsidR="00635E95" w:rsidRPr="00DD3199" w:rsidRDefault="00635E95" w:rsidP="00635E95">
      <w:pPr>
        <w:rPr>
          <w:rFonts w:eastAsia="MS Mincho"/>
          <w:lang w:eastAsia="ja-JP"/>
        </w:rPr>
      </w:pPr>
      <w:r w:rsidRPr="00DD3199">
        <w:t>For UEs which support</w:t>
      </w:r>
      <w:r w:rsidRPr="00DD3199">
        <w:rPr>
          <w:i/>
        </w:rPr>
        <w:t xml:space="preserve"> </w:t>
      </w:r>
      <w:proofErr w:type="spellStart"/>
      <w:r w:rsidRPr="00DD3199">
        <w:rPr>
          <w:i/>
        </w:rPr>
        <w:t>simultaneousRxDataSSB-DiffNumerology</w:t>
      </w:r>
      <w:proofErr w:type="spellEnd"/>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L1-RSRP measurement based on SSB as RS for L1-RSRP measurement</w:t>
      </w:r>
      <w:r w:rsidRPr="00DD3199">
        <w:t xml:space="preserve">. For UEs which do not support </w:t>
      </w:r>
      <w:proofErr w:type="spellStart"/>
      <w:r w:rsidRPr="00DD3199">
        <w:rPr>
          <w:i/>
        </w:rPr>
        <w:t>simultaneousRxDataSSB-DiffNumerology</w:t>
      </w:r>
      <w:proofErr w:type="spellEnd"/>
      <w:r w:rsidRPr="00DD3199">
        <w:rPr>
          <w:i/>
        </w:rPr>
        <w:t xml:space="preserve"> </w:t>
      </w:r>
      <w:r w:rsidRPr="00DD3199">
        <w:t xml:space="preserve">[14] the following restrictions apply due to </w:t>
      </w:r>
      <w:r w:rsidRPr="00DD3199">
        <w:rPr>
          <w:rFonts w:eastAsia="MS Mincho"/>
          <w:lang w:eastAsia="ja-JP"/>
        </w:rPr>
        <w:t xml:space="preserve">L1-RSRP measurement based on </w:t>
      </w:r>
      <w:r>
        <w:rPr>
          <w:rFonts w:eastAsia="MS Mincho"/>
          <w:lang w:eastAsia="ja-JP"/>
        </w:rPr>
        <w:t>SSB configured for L1-RSRP measurement</w:t>
      </w:r>
      <w:r w:rsidRPr="00DD3199">
        <w:rPr>
          <w:rFonts w:eastAsia="MS Mincho"/>
          <w:lang w:eastAsia="ja-JP"/>
        </w:rPr>
        <w:t>.</w:t>
      </w:r>
    </w:p>
    <w:p w14:paraId="07DC85A4" w14:textId="77777777" w:rsidR="00635E95" w:rsidRPr="00DD3199" w:rsidRDefault="00635E95" w:rsidP="00635E95">
      <w:pPr>
        <w:pStyle w:val="B10"/>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PUCCH/PUSCH/SRS or receive PDCCH/PDSCH/CSI-RS for tracking /CSI-RS for CQI on SSB symbols to be measured</w:t>
      </w:r>
      <w:r w:rsidRPr="00DD3199">
        <w:rPr>
          <w:rFonts w:eastAsia="MS Mincho"/>
          <w:lang w:eastAsia="ja-JP"/>
        </w:rPr>
        <w:t xml:space="preserve"> for L1-RSRP measurement.</w:t>
      </w:r>
    </w:p>
    <w:p w14:paraId="31FFA385" w14:textId="77777777" w:rsidR="00635E95" w:rsidRPr="00DD3199" w:rsidRDefault="00635E95" w:rsidP="00635E95">
      <w:r w:rsidRPr="00DD3199">
        <w:t xml:space="preserve">When intra-band carrier aggregation in FR1 is configured, the scheduling restrictions on serving cell where L1-RSRP measurement is performed apply to all serving cells in the same band </w:t>
      </w:r>
      <w:r w:rsidRPr="00DD3199">
        <w:rPr>
          <w:lang w:val="en-US"/>
        </w:rPr>
        <w:t>on the symbols</w:t>
      </w:r>
      <w:r w:rsidRPr="00DD3199">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3730EEF9"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lastRenderedPageBreak/>
        <w:t>9.5.6.3</w:t>
      </w:r>
      <w:r w:rsidRPr="00DD3199">
        <w:rPr>
          <w:rFonts w:ascii="Arial" w:hAnsi="Arial"/>
          <w:sz w:val="24"/>
        </w:rPr>
        <w:tab/>
        <w:t>Scheduling availability of UE performing L1-RSRP measurement on FR2</w:t>
      </w:r>
    </w:p>
    <w:p w14:paraId="6B4C8F23" w14:textId="77777777" w:rsidR="00635E95" w:rsidRPr="00DD3199" w:rsidRDefault="00635E95" w:rsidP="00635E95">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14:paraId="731C12E5" w14:textId="77777777" w:rsidR="00635E95" w:rsidRPr="00DD3199" w:rsidRDefault="00635E95" w:rsidP="00635E95">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w:t>
      </w:r>
      <w:proofErr w:type="spellStart"/>
      <w:r w:rsidRPr="00DD3199">
        <w:rPr>
          <w:lang w:eastAsia="zh-CN"/>
        </w:rPr>
        <w:t>QCLed</w:t>
      </w:r>
      <w:proofErr w:type="spellEnd"/>
      <w:r w:rsidRPr="00DD3199">
        <w:rPr>
          <w:lang w:eastAsia="zh-CN"/>
        </w:rPr>
        <w:t xml:space="preserve"> with active TCI state for PDCCH/PDSCH and</w:t>
      </w:r>
      <w:r w:rsidRPr="00DD3199">
        <w:rPr>
          <w:lang w:val="en-US" w:eastAsia="zh-CN"/>
        </w:rPr>
        <w:t xml:space="preserve"> not in a CSI-RS resource set with repetition ON, </w:t>
      </w:r>
      <w:r w:rsidRPr="00DD3199">
        <w:rPr>
          <w:lang w:eastAsia="zh-CN"/>
        </w:rPr>
        <w:t>and N=1 applies as specified in clause 9.4.5.2</w:t>
      </w:r>
    </w:p>
    <w:p w14:paraId="170DCBA9" w14:textId="77777777" w:rsidR="00635E95" w:rsidRPr="00DD3199" w:rsidRDefault="00635E95" w:rsidP="00635E95">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14:paraId="074ADE9A" w14:textId="77777777" w:rsidR="00635E95" w:rsidRPr="00DD3199" w:rsidRDefault="00635E95" w:rsidP="00635E95">
      <w:pPr>
        <w:ind w:left="568" w:hanging="284"/>
        <w:rPr>
          <w:lang w:eastAsia="zh-CN"/>
        </w:rPr>
      </w:pPr>
      <w:r w:rsidRPr="00DD3199">
        <w:rPr>
          <w:lang w:eastAsia="zh-CN"/>
        </w:rPr>
        <w:t>-</w:t>
      </w:r>
      <w:r w:rsidRPr="00DD3199">
        <w:rPr>
          <w:lang w:eastAsia="zh-CN"/>
        </w:rPr>
        <w:tab/>
        <w:t>Otherwise</w:t>
      </w:r>
    </w:p>
    <w:p w14:paraId="5E4A6301" w14:textId="77777777" w:rsidR="00635E95" w:rsidRPr="00DD3199" w:rsidRDefault="00635E95" w:rsidP="00635E95">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14:paraId="66C50BE1" w14:textId="77777777" w:rsidR="00635E95" w:rsidRPr="00DD3199" w:rsidRDefault="00635E95" w:rsidP="00635E95">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14:paraId="3065B3DF" w14:textId="77777777" w:rsidR="00635E95" w:rsidRPr="00DD3199" w:rsidRDefault="00635E95" w:rsidP="00635E95">
      <w:pPr>
        <w:ind w:left="-142"/>
        <w:rPr>
          <w:rFonts w:eastAsiaTheme="minorEastAsia"/>
          <w:lang w:eastAsia="zh-CN"/>
        </w:rPr>
      </w:pPr>
      <w:r w:rsidRPr="00DD3199">
        <w:rPr>
          <w:rFonts w:eastAsia="MS Mincho"/>
          <w:lang w:eastAsia="ja-JP"/>
        </w:rPr>
        <w:t>If following conditions are met,</w:t>
      </w:r>
    </w:p>
    <w:p w14:paraId="48B23286" w14:textId="77777777" w:rsidR="00635E95" w:rsidRPr="00DD3199" w:rsidRDefault="00635E95" w:rsidP="00635E95">
      <w:pPr>
        <w:pStyle w:val="B10"/>
        <w:rPr>
          <w:lang w:eastAsia="ja-JP"/>
        </w:rPr>
      </w:pPr>
      <w:r w:rsidRPr="00DD3199">
        <w:rPr>
          <w:rFonts w:eastAsia="Yu Mincho"/>
          <w:lang w:eastAsia="ja-JP"/>
        </w:rPr>
        <w:t>-</w:t>
      </w:r>
      <w:r w:rsidRPr="00DD3199">
        <w:rPr>
          <w:lang w:eastAsia="ja-JP"/>
        </w:rPr>
        <w:tab/>
        <w:t>UE has been notified about system information update through paging,</w:t>
      </w:r>
    </w:p>
    <w:p w14:paraId="77492794" w14:textId="77777777" w:rsidR="00635E95" w:rsidRPr="00DD3199" w:rsidRDefault="00635E95" w:rsidP="00635E95">
      <w:pPr>
        <w:pStyle w:val="B10"/>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14:paraId="4C803DFE" w14:textId="77777777" w:rsidR="00635E95" w:rsidRDefault="00635E95" w:rsidP="00635E95">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6ED72265" w14:textId="77777777" w:rsidR="00635E95" w:rsidRDefault="00635E95" w:rsidP="00635E95">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4E4F76D3" w14:textId="77777777" w:rsidR="00635E95" w:rsidRPr="00DD3199" w:rsidRDefault="00635E95" w:rsidP="00635E95">
      <w:pPr>
        <w:keepNext/>
        <w:keepLines/>
        <w:spacing w:before="120"/>
        <w:ind w:left="1418" w:hanging="1418"/>
        <w:outlineLvl w:val="3"/>
        <w:rPr>
          <w:rFonts w:ascii="Arial" w:hAnsi="Arial"/>
          <w:sz w:val="24"/>
        </w:rPr>
      </w:pPr>
      <w:r w:rsidRPr="00DD3199">
        <w:rPr>
          <w:rFonts w:ascii="Arial" w:hAnsi="Arial"/>
          <w:sz w:val="24"/>
        </w:rPr>
        <w:t>9.5.6.4</w:t>
      </w:r>
      <w:r w:rsidRPr="00DD3199">
        <w:rPr>
          <w:rFonts w:ascii="Arial" w:hAnsi="Arial"/>
          <w:sz w:val="24"/>
        </w:rPr>
        <w:tab/>
        <w:t>Scheduling availability of UE performing L1-RSRP measurement on FR1 or FR2 in case of FR1-FR2 inter-band CA</w:t>
      </w:r>
    </w:p>
    <w:p w14:paraId="598E597D" w14:textId="77777777" w:rsidR="00635E95" w:rsidRPr="00DD3199" w:rsidRDefault="00635E95" w:rsidP="00635E95">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2 serving cell(s).</w:t>
      </w:r>
    </w:p>
    <w:p w14:paraId="450BEC46" w14:textId="77777777" w:rsidR="00635E95" w:rsidRPr="00DD3199" w:rsidRDefault="00635E95" w:rsidP="00635E95">
      <w:pPr>
        <w:rPr>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1 serving cell(s).</w:t>
      </w:r>
    </w:p>
    <w:p w14:paraId="7E5A3A6A" w14:textId="77777777" w:rsidR="00635E95" w:rsidRPr="00635E95" w:rsidRDefault="00635E95" w:rsidP="00635E95"/>
    <w:sectPr w:rsidR="00635E95" w:rsidRPr="00635E9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1DB34" w14:textId="77777777" w:rsidR="00CF6F61" w:rsidRDefault="00CF6F61">
      <w:r>
        <w:separator/>
      </w:r>
    </w:p>
  </w:endnote>
  <w:endnote w:type="continuationSeparator" w:id="0">
    <w:p w14:paraId="7D37DBF6" w14:textId="77777777" w:rsidR="00CF6F61" w:rsidRDefault="00CF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C4F26" w14:textId="77777777" w:rsidR="00CF6F61" w:rsidRDefault="00CF6F61">
      <w:r>
        <w:separator/>
      </w:r>
    </w:p>
  </w:footnote>
  <w:footnote w:type="continuationSeparator" w:id="0">
    <w:p w14:paraId="6B9DBB83" w14:textId="77777777" w:rsidR="00CF6F61" w:rsidRDefault="00CF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B6D9E" w14:textId="77777777" w:rsidR="00B922B5" w:rsidRDefault="00B92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5B809" w14:textId="77777777" w:rsidR="00B922B5" w:rsidRDefault="00B92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03159" w14:textId="77777777" w:rsidR="00B922B5" w:rsidRDefault="00B922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72810" w14:textId="77777777" w:rsidR="00B922B5" w:rsidRDefault="00B92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0F8A5F2B"/>
    <w:multiLevelType w:val="hybridMultilevel"/>
    <w:tmpl w:val="9490C50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13E3C96"/>
    <w:multiLevelType w:val="hybridMultilevel"/>
    <w:tmpl w:val="1E4CC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3"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7"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9"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1"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4"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8"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7"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8"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7"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1"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5"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8"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4"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368842FC"/>
    <w:multiLevelType w:val="hybridMultilevel"/>
    <w:tmpl w:val="DBB683A2"/>
    <w:lvl w:ilvl="0" w:tplc="8304B332">
      <w:numFmt w:val="bullet"/>
      <w:lvlText w:val="-"/>
      <w:lvlJc w:val="left"/>
      <w:pPr>
        <w:ind w:left="720" w:hanging="360"/>
      </w:pPr>
      <w:rPr>
        <w:rFonts w:ascii="Times New Roman" w:eastAsia="SimSun" w:hAnsi="Times New Roman" w:cs="Times New Roman" w:hint="default"/>
      </w:rPr>
    </w:lvl>
    <w:lvl w:ilvl="1" w:tplc="8304B332">
      <w:numFmt w:val="bullet"/>
      <w:lvlText w:val="-"/>
      <w:lvlJc w:val="left"/>
      <w:pPr>
        <w:ind w:left="1440" w:hanging="360"/>
      </w:pPr>
      <w:rPr>
        <w:rFonts w:ascii="Times New Roman" w:eastAsia="SimSun" w:hAnsi="Times New Roman" w:cs="Times New Roman" w:hint="default"/>
      </w:rPr>
    </w:lvl>
    <w:lvl w:ilvl="2" w:tplc="8304B332">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9"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3"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8"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0"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2"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3"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4"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5"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8"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0"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2"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3"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4"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6"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9"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0"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1"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9"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0"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6"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9"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8"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7"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8"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9"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2"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4"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7"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8"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2"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5"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6"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7"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3"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8"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2"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5"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6"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8"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9"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0"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1"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4"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7"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8"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9"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0"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4"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5"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6"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7"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8"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1"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3"/>
  </w:num>
  <w:num w:numId="5">
    <w:abstractNumId w:val="290"/>
  </w:num>
  <w:num w:numId="6">
    <w:abstractNumId w:val="98"/>
  </w:num>
  <w:num w:numId="7">
    <w:abstractNumId w:val="110"/>
  </w:num>
  <w:num w:numId="8">
    <w:abstractNumId w:val="215"/>
  </w:num>
  <w:num w:numId="9">
    <w:abstractNumId w:val="82"/>
  </w:num>
  <w:num w:numId="10">
    <w:abstractNumId w:val="62"/>
  </w:num>
  <w:num w:numId="11">
    <w:abstractNumId w:val="268"/>
  </w:num>
  <w:num w:numId="12">
    <w:abstractNumId w:val="21"/>
  </w:num>
  <w:num w:numId="13">
    <w:abstractNumId w:val="15"/>
  </w:num>
  <w:num w:numId="14">
    <w:abstractNumId w:val="114"/>
  </w:num>
  <w:num w:numId="15">
    <w:abstractNumId w:val="269"/>
  </w:num>
  <w:num w:numId="16">
    <w:abstractNumId w:val="168"/>
  </w:num>
  <w:num w:numId="17">
    <w:abstractNumId w:val="75"/>
  </w:num>
  <w:num w:numId="18">
    <w:abstractNumId w:val="162"/>
  </w:num>
  <w:num w:numId="19">
    <w:abstractNumId w:val="200"/>
  </w:num>
  <w:num w:numId="20">
    <w:abstractNumId w:val="170"/>
  </w:num>
  <w:num w:numId="21">
    <w:abstractNumId w:val="150"/>
  </w:num>
  <w:num w:numId="22">
    <w:abstractNumId w:val="5"/>
  </w:num>
  <w:num w:numId="23">
    <w:abstractNumId w:val="161"/>
  </w:num>
  <w:num w:numId="24">
    <w:abstractNumId w:val="210"/>
  </w:num>
  <w:num w:numId="25">
    <w:abstractNumId w:val="243"/>
  </w:num>
  <w:num w:numId="26">
    <w:abstractNumId w:val="152"/>
  </w:num>
  <w:num w:numId="27">
    <w:abstractNumId w:val="29"/>
  </w:num>
  <w:num w:numId="28">
    <w:abstractNumId w:val="171"/>
  </w:num>
  <w:num w:numId="29">
    <w:abstractNumId w:val="262"/>
  </w:num>
  <w:num w:numId="30">
    <w:abstractNumId w:val="230"/>
  </w:num>
  <w:num w:numId="31">
    <w:abstractNumId w:val="250"/>
  </w:num>
  <w:num w:numId="32">
    <w:abstractNumId w:val="52"/>
  </w:num>
  <w:num w:numId="33">
    <w:abstractNumId w:val="277"/>
  </w:num>
  <w:num w:numId="34">
    <w:abstractNumId w:val="169"/>
  </w:num>
  <w:num w:numId="35">
    <w:abstractNumId w:val="203"/>
  </w:num>
  <w:num w:numId="36">
    <w:abstractNumId w:val="91"/>
  </w:num>
  <w:num w:numId="37">
    <w:abstractNumId w:val="48"/>
  </w:num>
  <w:num w:numId="38">
    <w:abstractNumId w:val="151"/>
  </w:num>
  <w:num w:numId="39">
    <w:abstractNumId w:val="234"/>
  </w:num>
  <w:num w:numId="40">
    <w:abstractNumId w:val="146"/>
  </w:num>
  <w:num w:numId="41">
    <w:abstractNumId w:val="149"/>
  </w:num>
  <w:num w:numId="42">
    <w:abstractNumId w:val="220"/>
  </w:num>
  <w:num w:numId="43">
    <w:abstractNumId w:val="10"/>
  </w:num>
  <w:num w:numId="44">
    <w:abstractNumId w:val="271"/>
  </w:num>
  <w:num w:numId="45">
    <w:abstractNumId w:val="7"/>
  </w:num>
  <w:num w:numId="46">
    <w:abstractNumId w:val="222"/>
  </w:num>
  <w:num w:numId="47">
    <w:abstractNumId w:val="233"/>
  </w:num>
  <w:num w:numId="48">
    <w:abstractNumId w:val="96"/>
  </w:num>
  <w:num w:numId="49">
    <w:abstractNumId w:val="85"/>
  </w:num>
  <w:num w:numId="50">
    <w:abstractNumId w:val="153"/>
  </w:num>
  <w:num w:numId="51">
    <w:abstractNumId w:val="227"/>
  </w:num>
  <w:num w:numId="52">
    <w:abstractNumId w:val="292"/>
  </w:num>
  <w:num w:numId="53">
    <w:abstractNumId w:val="74"/>
  </w:num>
  <w:num w:numId="54">
    <w:abstractNumId w:val="226"/>
  </w:num>
  <w:num w:numId="55">
    <w:abstractNumId w:val="167"/>
  </w:num>
  <w:num w:numId="56">
    <w:abstractNumId w:val="163"/>
  </w:num>
  <w:num w:numId="57">
    <w:abstractNumId w:val="293"/>
  </w:num>
  <w:num w:numId="58">
    <w:abstractNumId w:val="83"/>
  </w:num>
  <w:num w:numId="59">
    <w:abstractNumId w:val="54"/>
  </w:num>
  <w:num w:numId="60">
    <w:abstractNumId w:val="44"/>
  </w:num>
  <w:num w:numId="61">
    <w:abstractNumId w:val="55"/>
  </w:num>
  <w:num w:numId="62">
    <w:abstractNumId w:val="275"/>
  </w:num>
  <w:num w:numId="63">
    <w:abstractNumId w:val="263"/>
    <w:lvlOverride w:ilvl="0">
      <w:startOverride w:val="1"/>
    </w:lvlOverride>
  </w:num>
  <w:num w:numId="64">
    <w:abstractNumId w:val="291"/>
  </w:num>
  <w:num w:numId="65">
    <w:abstractNumId w:val="36"/>
  </w:num>
  <w:num w:numId="66">
    <w:abstractNumId w:val="192"/>
  </w:num>
  <w:num w:numId="67">
    <w:abstractNumId w:val="76"/>
  </w:num>
  <w:num w:numId="68">
    <w:abstractNumId w:val="270"/>
  </w:num>
  <w:num w:numId="69">
    <w:abstractNumId w:val="100"/>
  </w:num>
  <w:num w:numId="70">
    <w:abstractNumId w:val="120"/>
  </w:num>
  <w:num w:numId="71">
    <w:abstractNumId w:val="116"/>
  </w:num>
  <w:num w:numId="72">
    <w:abstractNumId w:val="40"/>
  </w:num>
  <w:num w:numId="73">
    <w:abstractNumId w:val="89"/>
  </w:num>
  <w:num w:numId="74">
    <w:abstractNumId w:val="32"/>
  </w:num>
  <w:num w:numId="75">
    <w:abstractNumId w:val="276"/>
  </w:num>
  <w:num w:numId="76">
    <w:abstractNumId w:val="111"/>
  </w:num>
  <w:num w:numId="77">
    <w:abstractNumId w:val="142"/>
  </w:num>
  <w:num w:numId="78">
    <w:abstractNumId w:val="249"/>
  </w:num>
  <w:num w:numId="79">
    <w:abstractNumId w:val="123"/>
  </w:num>
  <w:num w:numId="80">
    <w:abstractNumId w:val="289"/>
  </w:num>
  <w:num w:numId="81">
    <w:abstractNumId w:val="206"/>
  </w:num>
  <w:num w:numId="82">
    <w:abstractNumId w:val="187"/>
  </w:num>
  <w:num w:numId="83">
    <w:abstractNumId w:val="90"/>
  </w:num>
  <w:num w:numId="84">
    <w:abstractNumId w:val="92"/>
  </w:num>
  <w:num w:numId="85">
    <w:abstractNumId w:val="53"/>
  </w:num>
  <w:num w:numId="86">
    <w:abstractNumId w:val="49"/>
  </w:num>
  <w:num w:numId="87">
    <w:abstractNumId w:val="121"/>
  </w:num>
  <w:num w:numId="88">
    <w:abstractNumId w:val="16"/>
  </w:num>
  <w:num w:numId="89">
    <w:abstractNumId w:val="37"/>
  </w:num>
  <w:num w:numId="90">
    <w:abstractNumId w:val="115"/>
  </w:num>
  <w:num w:numId="91">
    <w:abstractNumId w:val="19"/>
  </w:num>
  <w:num w:numId="92">
    <w:abstractNumId w:val="17"/>
  </w:num>
  <w:num w:numId="93">
    <w:abstractNumId w:val="99"/>
  </w:num>
  <w:num w:numId="94">
    <w:abstractNumId w:val="164"/>
  </w:num>
  <w:num w:numId="95">
    <w:abstractNumId w:val="1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54"/>
  </w:num>
  <w:num w:numId="97">
    <w:abstractNumId w:val="237"/>
  </w:num>
  <w:num w:numId="98">
    <w:abstractNumId w:val="113"/>
  </w:num>
  <w:num w:numId="99">
    <w:abstractNumId w:val="109"/>
  </w:num>
  <w:num w:numId="100">
    <w:abstractNumId w:val="217"/>
  </w:num>
  <w:num w:numId="101">
    <w:abstractNumId w:val="94"/>
  </w:num>
  <w:num w:numId="102">
    <w:abstractNumId w:val="229"/>
  </w:num>
  <w:num w:numId="103">
    <w:abstractNumId w:val="35"/>
  </w:num>
  <w:num w:numId="104">
    <w:abstractNumId w:val="145"/>
  </w:num>
  <w:num w:numId="105">
    <w:abstractNumId w:val="193"/>
  </w:num>
  <w:num w:numId="106">
    <w:abstractNumId w:val="25"/>
  </w:num>
  <w:num w:numId="107">
    <w:abstractNumId w:val="125"/>
  </w:num>
  <w:num w:numId="108">
    <w:abstractNumId w:val="280"/>
  </w:num>
  <w:num w:numId="109">
    <w:abstractNumId w:val="178"/>
  </w:num>
  <w:num w:numId="11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14"/>
  </w:num>
  <w:num w:numId="112">
    <w:abstractNumId w:val="166"/>
  </w:num>
  <w:num w:numId="113">
    <w:abstractNumId w:val="272"/>
  </w:num>
  <w:num w:numId="114">
    <w:abstractNumId w:val="157"/>
  </w:num>
  <w:num w:numId="115">
    <w:abstractNumId w:val="59"/>
  </w:num>
  <w:num w:numId="116">
    <w:abstractNumId w:val="56"/>
  </w:num>
  <w:num w:numId="117">
    <w:abstractNumId w:val="102"/>
  </w:num>
  <w:num w:numId="118">
    <w:abstractNumId w:val="191"/>
  </w:num>
  <w:num w:numId="119">
    <w:abstractNumId w:val="107"/>
  </w:num>
  <w:num w:numId="12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57"/>
  </w:num>
  <w:num w:numId="122">
    <w:abstractNumId w:val="34"/>
  </w:num>
  <w:num w:numId="123">
    <w:abstractNumId w:val="118"/>
  </w:num>
  <w:num w:numId="124">
    <w:abstractNumId w:val="14"/>
  </w:num>
  <w:num w:numId="125">
    <w:abstractNumId w:val="221"/>
  </w:num>
  <w:num w:numId="126">
    <w:abstractNumId w:val="228"/>
  </w:num>
  <w:num w:numId="127">
    <w:abstractNumId w:val="172"/>
  </w:num>
  <w:num w:numId="128">
    <w:abstractNumId w:val="6"/>
  </w:num>
  <w:num w:numId="129">
    <w:abstractNumId w:val="64"/>
  </w:num>
  <w:num w:numId="130">
    <w:abstractNumId w:val="3"/>
  </w:num>
  <w:num w:numId="131">
    <w:abstractNumId w:val="41"/>
  </w:num>
  <w:num w:numId="132">
    <w:abstractNumId w:val="260"/>
  </w:num>
  <w:num w:numId="133">
    <w:abstractNumId w:val="282"/>
  </w:num>
  <w:num w:numId="134">
    <w:abstractNumId w:val="72"/>
  </w:num>
  <w:num w:numId="135">
    <w:abstractNumId w:val="247"/>
  </w:num>
  <w:num w:numId="136">
    <w:abstractNumId w:val="159"/>
  </w:num>
  <w:num w:numId="137">
    <w:abstractNumId w:val="297"/>
  </w:num>
  <w:num w:numId="138">
    <w:abstractNumId w:val="189"/>
  </w:num>
  <w:num w:numId="139">
    <w:abstractNumId w:val="283"/>
  </w:num>
  <w:num w:numId="140">
    <w:abstractNumId w:val="84"/>
  </w:num>
  <w:num w:numId="141">
    <w:abstractNumId w:val="112"/>
  </w:num>
  <w:num w:numId="142">
    <w:abstractNumId w:val="173"/>
  </w:num>
  <w:num w:numId="143">
    <w:abstractNumId w:val="101"/>
  </w:num>
  <w:num w:numId="144">
    <w:abstractNumId w:val="195"/>
  </w:num>
  <w:num w:numId="145">
    <w:abstractNumId w:val="177"/>
  </w:num>
  <w:num w:numId="146">
    <w:abstractNumId w:val="13"/>
  </w:num>
  <w:num w:numId="147">
    <w:abstractNumId w:val="140"/>
  </w:num>
  <w:num w:numId="148">
    <w:abstractNumId w:val="122"/>
  </w:num>
  <w:num w:numId="149">
    <w:abstractNumId w:val="1"/>
  </w:num>
  <w:num w:numId="150">
    <w:abstractNumId w:val="176"/>
  </w:num>
  <w:num w:numId="151">
    <w:abstractNumId w:val="216"/>
  </w:num>
  <w:num w:numId="152">
    <w:abstractNumId w:val="279"/>
  </w:num>
  <w:num w:numId="153">
    <w:abstractNumId w:val="241"/>
  </w:num>
  <w:num w:numId="154">
    <w:abstractNumId w:val="239"/>
  </w:num>
  <w:num w:numId="155">
    <w:abstractNumId w:val="133"/>
  </w:num>
  <w:num w:numId="156">
    <w:abstractNumId w:val="284"/>
  </w:num>
  <w:num w:numId="157">
    <w:abstractNumId w:val="28"/>
  </w:num>
  <w:num w:numId="158">
    <w:abstractNumId w:val="198"/>
  </w:num>
  <w:num w:numId="159">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298"/>
  </w:num>
  <w:num w:numId="161">
    <w:abstractNumId w:val="248"/>
  </w:num>
  <w:num w:numId="162">
    <w:abstractNumId w:val="253"/>
  </w:num>
  <w:num w:numId="163">
    <w:abstractNumId w:val="205"/>
  </w:num>
  <w:num w:numId="164">
    <w:abstractNumId w:val="295"/>
  </w:num>
  <w:num w:numId="165">
    <w:abstractNumId w:val="204"/>
  </w:num>
  <w:num w:numId="166">
    <w:abstractNumId w:val="23"/>
  </w:num>
  <w:num w:numId="167">
    <w:abstractNumId w:val="42"/>
  </w:num>
  <w:num w:numId="168">
    <w:abstractNumId w:val="207"/>
  </w:num>
  <w:num w:numId="169">
    <w:abstractNumId w:val="266"/>
  </w:num>
  <w:num w:numId="170">
    <w:abstractNumId w:val="211"/>
  </w:num>
  <w:num w:numId="171">
    <w:abstractNumId w:val="64"/>
    <w:lvlOverride w:ilvl="0"/>
    <w:lvlOverride w:ilvl="1">
      <w:startOverride w:val="1"/>
    </w:lvlOverride>
    <w:lvlOverride w:ilvl="2"/>
    <w:lvlOverride w:ilvl="3"/>
    <w:lvlOverride w:ilvl="4"/>
    <w:lvlOverride w:ilvl="5"/>
    <w:lvlOverride w:ilvl="6"/>
    <w:lvlOverride w:ilvl="7"/>
    <w:lvlOverride w:ilvl="8"/>
  </w:num>
  <w:num w:numId="172">
    <w:abstractNumId w:val="247"/>
    <w:lvlOverride w:ilvl="0"/>
    <w:lvlOverride w:ilvl="1"/>
    <w:lvlOverride w:ilvl="2">
      <w:startOverride w:val="1"/>
    </w:lvlOverride>
    <w:lvlOverride w:ilvl="3"/>
    <w:lvlOverride w:ilvl="4"/>
    <w:lvlOverride w:ilvl="5"/>
    <w:lvlOverride w:ilvl="6"/>
    <w:lvlOverride w:ilvl="7"/>
    <w:lvlOverride w:ilvl="8"/>
  </w:num>
  <w:num w:numId="1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4"/>
  </w:num>
  <w:num w:numId="175">
    <w:abstractNumId w:val="155"/>
  </w:num>
  <w:num w:numId="176">
    <w:abstractNumId w:val="184"/>
  </w:num>
  <w:num w:numId="177">
    <w:abstractNumId w:val="11"/>
  </w:num>
  <w:num w:numId="178">
    <w:abstractNumId w:val="135"/>
  </w:num>
  <w:num w:numId="179">
    <w:abstractNumId w:val="129"/>
  </w:num>
  <w:num w:numId="180">
    <w:abstractNumId w:val="138"/>
  </w:num>
  <w:num w:numId="181">
    <w:abstractNumId w:val="137"/>
  </w:num>
  <w:num w:numId="182">
    <w:abstractNumId w:val="209"/>
  </w:num>
  <w:num w:numId="183">
    <w:abstractNumId w:val="256"/>
  </w:num>
  <w:num w:numId="184">
    <w:abstractNumId w:val="63"/>
  </w:num>
  <w:num w:numId="185">
    <w:abstractNumId w:val="147"/>
  </w:num>
  <w:num w:numId="186">
    <w:abstractNumId w:val="46"/>
  </w:num>
  <w:num w:numId="187">
    <w:abstractNumId w:val="2"/>
  </w:num>
  <w:num w:numId="188">
    <w:abstractNumId w:val="186"/>
  </w:num>
  <w:num w:numId="189">
    <w:abstractNumId w:val="201"/>
  </w:num>
  <w:num w:numId="190">
    <w:abstractNumId w:val="139"/>
  </w:num>
  <w:num w:numId="191">
    <w:abstractNumId w:val="274"/>
  </w:num>
  <w:num w:numId="192">
    <w:abstractNumId w:val="65"/>
  </w:num>
  <w:num w:numId="193">
    <w:abstractNumId w:val="57"/>
  </w:num>
  <w:num w:numId="194">
    <w:abstractNumId w:val="278"/>
  </w:num>
  <w:num w:numId="195">
    <w:abstractNumId w:val="68"/>
  </w:num>
  <w:num w:numId="196">
    <w:abstractNumId w:val="124"/>
  </w:num>
  <w:num w:numId="1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23"/>
  </w:num>
  <w:num w:numId="201">
    <w:abstractNumId w:val="208"/>
  </w:num>
  <w:num w:numId="202">
    <w:abstractNumId w:val="117"/>
  </w:num>
  <w:num w:numId="203">
    <w:abstractNumId w:val="69"/>
  </w:num>
  <w:num w:numId="204">
    <w:abstractNumId w:val="45"/>
  </w:num>
  <w:num w:numId="205">
    <w:abstractNumId w:val="119"/>
  </w:num>
  <w:num w:numId="206">
    <w:abstractNumId w:val="212"/>
  </w:num>
  <w:num w:numId="207">
    <w:abstractNumId w:val="108"/>
  </w:num>
  <w:num w:numId="208">
    <w:abstractNumId w:val="225"/>
  </w:num>
  <w:num w:numId="209">
    <w:abstractNumId w:val="259"/>
  </w:num>
  <w:num w:numId="210">
    <w:abstractNumId w:val="182"/>
  </w:num>
  <w:num w:numId="211">
    <w:abstractNumId w:val="235"/>
  </w:num>
  <w:num w:numId="212">
    <w:abstractNumId w:val="252"/>
  </w:num>
  <w:num w:numId="213">
    <w:abstractNumId w:val="20"/>
  </w:num>
  <w:num w:numId="214">
    <w:abstractNumId w:val="88"/>
  </w:num>
  <w:num w:numId="215">
    <w:abstractNumId w:val="287"/>
  </w:num>
  <w:num w:numId="216">
    <w:abstractNumId w:val="199"/>
  </w:num>
  <w:num w:numId="217">
    <w:abstractNumId w:val="104"/>
  </w:num>
  <w:num w:numId="218">
    <w:abstractNumId w:val="26"/>
  </w:num>
  <w:num w:numId="219">
    <w:abstractNumId w:val="240"/>
  </w:num>
  <w:num w:numId="220">
    <w:abstractNumId w:val="183"/>
  </w:num>
  <w:num w:numId="221">
    <w:abstractNumId w:val="296"/>
  </w:num>
  <w:num w:numId="222">
    <w:abstractNumId w:val="299"/>
  </w:num>
  <w:num w:numId="223">
    <w:abstractNumId w:val="156"/>
  </w:num>
  <w:num w:numId="224">
    <w:abstractNumId w:val="285"/>
  </w:num>
  <w:num w:numId="225">
    <w:abstractNumId w:val="180"/>
  </w:num>
  <w:num w:numId="226">
    <w:abstractNumId w:val="181"/>
  </w:num>
  <w:num w:numId="227">
    <w:abstractNumId w:val="265"/>
  </w:num>
  <w:num w:numId="228">
    <w:abstractNumId w:val="86"/>
  </w:num>
  <w:num w:numId="229">
    <w:abstractNumId w:val="71"/>
  </w:num>
  <w:num w:numId="230">
    <w:abstractNumId w:val="264"/>
  </w:num>
  <w:num w:numId="231">
    <w:abstractNumId w:val="78"/>
  </w:num>
  <w:num w:numId="232">
    <w:abstractNumId w:val="141"/>
  </w:num>
  <w:num w:numId="233">
    <w:abstractNumId w:val="165"/>
  </w:num>
  <w:num w:numId="234">
    <w:abstractNumId w:val="236"/>
  </w:num>
  <w:num w:numId="235">
    <w:abstractNumId w:val="286"/>
  </w:num>
  <w:num w:numId="236">
    <w:abstractNumId w:val="31"/>
  </w:num>
  <w:num w:numId="237">
    <w:abstractNumId w:val="273"/>
  </w:num>
  <w:num w:numId="238">
    <w:abstractNumId w:val="130"/>
  </w:num>
  <w:num w:numId="239">
    <w:abstractNumId w:val="202"/>
  </w:num>
  <w:num w:numId="240">
    <w:abstractNumId w:val="39"/>
  </w:num>
  <w:num w:numId="241">
    <w:abstractNumId w:val="61"/>
  </w:num>
  <w:num w:numId="242">
    <w:abstractNumId w:val="103"/>
  </w:num>
  <w:num w:numId="243">
    <w:abstractNumId w:val="60"/>
  </w:num>
  <w:num w:numId="244">
    <w:abstractNumId w:val="80"/>
  </w:num>
  <w:num w:numId="245">
    <w:abstractNumId w:val="87"/>
  </w:num>
  <w:num w:numId="2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79"/>
  </w:num>
  <w:num w:numId="248">
    <w:abstractNumId w:val="18"/>
  </w:num>
  <w:num w:numId="249">
    <w:abstractNumId w:val="126"/>
  </w:num>
  <w:num w:numId="250">
    <w:abstractNumId w:val="143"/>
  </w:num>
  <w:num w:numId="251">
    <w:abstractNumId w:val="254"/>
  </w:num>
  <w:num w:numId="252">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4"/>
  </w:num>
  <w:num w:numId="256">
    <w:abstractNumId w:val="232"/>
  </w:num>
  <w:num w:numId="257">
    <w:abstractNumId w:val="81"/>
  </w:num>
  <w:num w:numId="258">
    <w:abstractNumId w:val="245"/>
  </w:num>
  <w:num w:numId="259">
    <w:abstractNumId w:val="27"/>
  </w:num>
  <w:num w:numId="260">
    <w:abstractNumId w:val="79"/>
  </w:num>
  <w:num w:numId="261">
    <w:abstractNumId w:val="22"/>
  </w:num>
  <w:num w:numId="262">
    <w:abstractNumId w:val="67"/>
  </w:num>
  <w:num w:numId="263">
    <w:abstractNumId w:val="219"/>
  </w:num>
  <w:num w:numId="264">
    <w:abstractNumId w:val="174"/>
  </w:num>
  <w:num w:numId="265">
    <w:abstractNumId w:val="93"/>
  </w:num>
  <w:num w:numId="266">
    <w:abstractNumId w:val="158"/>
  </w:num>
  <w:num w:numId="267">
    <w:abstractNumId w:val="95"/>
  </w:num>
  <w:num w:numId="268">
    <w:abstractNumId w:val="255"/>
  </w:num>
  <w:num w:numId="269">
    <w:abstractNumId w:val="47"/>
  </w:num>
  <w:num w:numId="270">
    <w:abstractNumId w:val="106"/>
  </w:num>
  <w:num w:numId="271">
    <w:abstractNumId w:val="148"/>
  </w:num>
  <w:num w:numId="272">
    <w:abstractNumId w:val="261"/>
  </w:num>
  <w:num w:numId="273">
    <w:abstractNumId w:val="175"/>
  </w:num>
  <w:num w:numId="274">
    <w:abstractNumId w:val="134"/>
  </w:num>
  <w:num w:numId="275">
    <w:abstractNumId w:val="136"/>
  </w:num>
  <w:num w:numId="276">
    <w:abstractNumId w:val="51"/>
  </w:num>
  <w:num w:numId="277">
    <w:abstractNumId w:val="160"/>
  </w:num>
  <w:num w:numId="278">
    <w:abstractNumId w:val="246"/>
  </w:num>
  <w:num w:numId="279">
    <w:abstractNumId w:val="58"/>
  </w:num>
  <w:num w:numId="280">
    <w:abstractNumId w:val="30"/>
  </w:num>
  <w:num w:numId="281">
    <w:abstractNumId w:val="244"/>
  </w:num>
  <w:num w:numId="282">
    <w:abstractNumId w:val="185"/>
  </w:num>
  <w:num w:numId="283">
    <w:abstractNumId w:val="144"/>
  </w:num>
  <w:num w:numId="284">
    <w:abstractNumId w:val="188"/>
  </w:num>
  <w:num w:numId="285">
    <w:abstractNumId w:val="50"/>
  </w:num>
  <w:num w:numId="286">
    <w:abstractNumId w:val="131"/>
  </w:num>
  <w:num w:numId="287">
    <w:abstractNumId w:val="66"/>
  </w:num>
  <w:num w:numId="288">
    <w:abstractNumId w:val="238"/>
  </w:num>
  <w:num w:numId="289">
    <w:abstractNumId w:val="213"/>
  </w:num>
  <w:num w:numId="290">
    <w:abstractNumId w:val="194"/>
  </w:num>
  <w:num w:numId="291">
    <w:abstractNumId w:val="190"/>
  </w:num>
  <w:num w:numId="292">
    <w:abstractNumId w:val="267"/>
  </w:num>
  <w:num w:numId="293">
    <w:abstractNumId w:val="132"/>
  </w:num>
  <w:num w:numId="294">
    <w:abstractNumId w:val="242"/>
  </w:num>
  <w:num w:numId="295">
    <w:abstractNumId w:val="224"/>
  </w:num>
  <w:num w:numId="296">
    <w:abstractNumId w:val="258"/>
  </w:num>
  <w:num w:numId="297">
    <w:abstractNumId w:val="196"/>
  </w:num>
  <w:num w:numId="298">
    <w:abstractNumId w:val="128"/>
  </w:num>
  <w:num w:numId="299">
    <w:abstractNumId w:val="197"/>
  </w:num>
  <w:num w:numId="300">
    <w:abstractNumId w:val="288"/>
  </w:num>
  <w:num w:numId="301">
    <w:abstractNumId w:val="43"/>
  </w:num>
  <w:num w:numId="302">
    <w:abstractNumId w:val="12"/>
  </w:num>
  <w:num w:numId="303">
    <w:abstractNumId w:val="251"/>
  </w:num>
  <w:num w:numId="304">
    <w:abstractNumId w:val="281"/>
  </w:num>
  <w:num w:numId="305">
    <w:abstractNumId w:val="9"/>
  </w:num>
  <w:num w:numId="306">
    <w:abstractNumId w:val="97"/>
  </w:num>
  <w:num w:numId="307">
    <w:abstractNumId w:val="73"/>
  </w:num>
  <w:num w:numId="308">
    <w:abstractNumId w:val="105"/>
  </w:num>
  <w:num w:numId="309">
    <w:abstractNumId w:val="218"/>
  </w:num>
  <w:num w:numId="310">
    <w:abstractNumId w:val="294"/>
  </w:num>
  <w:num w:numId="311">
    <w:abstractNumId w:val="33"/>
  </w:num>
  <w:num w:numId="312">
    <w:abstractNumId w:val="38"/>
  </w:num>
  <w:num w:numId="313">
    <w:abstractNumId w:val="127"/>
  </w:num>
  <w:numIdMacAtCleanup w:val="3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6B89"/>
    <w:rsid w:val="00145D43"/>
    <w:rsid w:val="00192C46"/>
    <w:rsid w:val="001A08B3"/>
    <w:rsid w:val="001A7B60"/>
    <w:rsid w:val="001B52F0"/>
    <w:rsid w:val="001B7A65"/>
    <w:rsid w:val="001C72B5"/>
    <w:rsid w:val="001E41F3"/>
    <w:rsid w:val="0026004D"/>
    <w:rsid w:val="002640DD"/>
    <w:rsid w:val="00275D12"/>
    <w:rsid w:val="00284FEB"/>
    <w:rsid w:val="002860C4"/>
    <w:rsid w:val="002B5741"/>
    <w:rsid w:val="00305409"/>
    <w:rsid w:val="003609EF"/>
    <w:rsid w:val="00361373"/>
    <w:rsid w:val="0036231A"/>
    <w:rsid w:val="00374DD4"/>
    <w:rsid w:val="003E1A36"/>
    <w:rsid w:val="00410371"/>
    <w:rsid w:val="004242F1"/>
    <w:rsid w:val="004B75B7"/>
    <w:rsid w:val="0051580D"/>
    <w:rsid w:val="00547111"/>
    <w:rsid w:val="00592D74"/>
    <w:rsid w:val="005E2C44"/>
    <w:rsid w:val="00621188"/>
    <w:rsid w:val="006257ED"/>
    <w:rsid w:val="00635E95"/>
    <w:rsid w:val="00653F7F"/>
    <w:rsid w:val="00695808"/>
    <w:rsid w:val="006B46FB"/>
    <w:rsid w:val="006C054D"/>
    <w:rsid w:val="006D6F15"/>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549F"/>
    <w:rsid w:val="00941E30"/>
    <w:rsid w:val="009777D9"/>
    <w:rsid w:val="00991B88"/>
    <w:rsid w:val="009A5753"/>
    <w:rsid w:val="009A579D"/>
    <w:rsid w:val="009E3297"/>
    <w:rsid w:val="009F734F"/>
    <w:rsid w:val="00A039D9"/>
    <w:rsid w:val="00A246B6"/>
    <w:rsid w:val="00A34621"/>
    <w:rsid w:val="00A47E70"/>
    <w:rsid w:val="00A50CF0"/>
    <w:rsid w:val="00A7671C"/>
    <w:rsid w:val="00AA2CBC"/>
    <w:rsid w:val="00AC5820"/>
    <w:rsid w:val="00AD1CD8"/>
    <w:rsid w:val="00AE4789"/>
    <w:rsid w:val="00B258BB"/>
    <w:rsid w:val="00B67B97"/>
    <w:rsid w:val="00B922B5"/>
    <w:rsid w:val="00B968C8"/>
    <w:rsid w:val="00BA3EC5"/>
    <w:rsid w:val="00BA51D9"/>
    <w:rsid w:val="00BB5DFC"/>
    <w:rsid w:val="00BC63CE"/>
    <w:rsid w:val="00BD279D"/>
    <w:rsid w:val="00BD6BB8"/>
    <w:rsid w:val="00C6124E"/>
    <w:rsid w:val="00C66BA2"/>
    <w:rsid w:val="00C95985"/>
    <w:rsid w:val="00CC5026"/>
    <w:rsid w:val="00CC68D0"/>
    <w:rsid w:val="00CF6F61"/>
    <w:rsid w:val="00D03F9A"/>
    <w:rsid w:val="00D06D51"/>
    <w:rsid w:val="00D24991"/>
    <w:rsid w:val="00D50255"/>
    <w:rsid w:val="00D66520"/>
    <w:rsid w:val="00DE34CF"/>
    <w:rsid w:val="00E13F3D"/>
    <w:rsid w:val="00E34898"/>
    <w:rsid w:val="00E838C2"/>
    <w:rsid w:val="00EB09B7"/>
    <w:rsid w:val="00EE7D7C"/>
    <w:rsid w:val="00F25D98"/>
    <w:rsid w:val="00F300FB"/>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DB6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6124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6124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6124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124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6124E"/>
    <w:rPr>
      <w:rFonts w:ascii="Arial" w:hAnsi="Arial"/>
      <w:sz w:val="22"/>
      <w:lang w:val="en-GB" w:eastAsia="en-US"/>
    </w:rPr>
  </w:style>
  <w:style w:type="character" w:customStyle="1" w:styleId="H6Char">
    <w:name w:val="H6 Char"/>
    <w:link w:val="H6"/>
    <w:rsid w:val="00C6124E"/>
    <w:rPr>
      <w:rFonts w:ascii="Arial" w:hAnsi="Arial"/>
      <w:lang w:val="en-GB" w:eastAsia="en-US"/>
    </w:rPr>
  </w:style>
  <w:style w:type="character" w:customStyle="1" w:styleId="Heading8Char">
    <w:name w:val="Heading 8 Char"/>
    <w:link w:val="Heading8"/>
    <w:rsid w:val="00C6124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6124E"/>
    <w:rPr>
      <w:rFonts w:ascii="Arial" w:hAnsi="Arial"/>
      <w:b/>
      <w:noProof/>
      <w:sz w:val="18"/>
      <w:lang w:val="en-GB" w:eastAsia="en-US"/>
    </w:rPr>
  </w:style>
  <w:style w:type="character" w:customStyle="1" w:styleId="FooterChar">
    <w:name w:val="Footer Char"/>
    <w:link w:val="Footer"/>
    <w:rsid w:val="00C6124E"/>
    <w:rPr>
      <w:rFonts w:ascii="Arial" w:hAnsi="Arial"/>
      <w:b/>
      <w:i/>
      <w:noProof/>
      <w:sz w:val="18"/>
      <w:lang w:val="en-GB" w:eastAsia="en-US"/>
    </w:rPr>
  </w:style>
  <w:style w:type="character" w:customStyle="1" w:styleId="NOChar">
    <w:name w:val="NO Char"/>
    <w:link w:val="NO"/>
    <w:rsid w:val="00C6124E"/>
    <w:rPr>
      <w:rFonts w:ascii="Times New Roman" w:hAnsi="Times New Roman"/>
      <w:lang w:val="en-GB" w:eastAsia="en-US"/>
    </w:rPr>
  </w:style>
  <w:style w:type="character" w:customStyle="1" w:styleId="TALCar">
    <w:name w:val="TAL Car"/>
    <w:link w:val="TAL"/>
    <w:qFormat/>
    <w:rsid w:val="00C6124E"/>
    <w:rPr>
      <w:rFonts w:ascii="Arial" w:hAnsi="Arial"/>
      <w:sz w:val="18"/>
      <w:lang w:val="en-GB" w:eastAsia="en-US"/>
    </w:rPr>
  </w:style>
  <w:style w:type="character" w:customStyle="1" w:styleId="TACChar">
    <w:name w:val="TAC Char"/>
    <w:link w:val="TAC"/>
    <w:qFormat/>
    <w:rsid w:val="00C6124E"/>
    <w:rPr>
      <w:rFonts w:ascii="Arial" w:hAnsi="Arial"/>
      <w:sz w:val="18"/>
      <w:lang w:val="en-GB" w:eastAsia="en-US"/>
    </w:rPr>
  </w:style>
  <w:style w:type="character" w:customStyle="1" w:styleId="TAHCar">
    <w:name w:val="TAH Car"/>
    <w:link w:val="TAH"/>
    <w:qFormat/>
    <w:rsid w:val="00C6124E"/>
    <w:rPr>
      <w:rFonts w:ascii="Arial" w:hAnsi="Arial"/>
      <w:b/>
      <w:sz w:val="18"/>
      <w:lang w:val="en-GB" w:eastAsia="en-US"/>
    </w:rPr>
  </w:style>
  <w:style w:type="character" w:customStyle="1" w:styleId="EXChar">
    <w:name w:val="EX Char"/>
    <w:link w:val="EX"/>
    <w:rsid w:val="00C6124E"/>
    <w:rPr>
      <w:rFonts w:ascii="Times New Roman" w:hAnsi="Times New Roman"/>
      <w:lang w:val="en-GB" w:eastAsia="en-US"/>
    </w:rPr>
  </w:style>
  <w:style w:type="character" w:customStyle="1" w:styleId="B1Char">
    <w:name w:val="B1 Char"/>
    <w:link w:val="B10"/>
    <w:rsid w:val="00C6124E"/>
    <w:rPr>
      <w:rFonts w:ascii="Times New Roman" w:hAnsi="Times New Roman"/>
      <w:lang w:val="en-GB" w:eastAsia="en-US"/>
    </w:rPr>
  </w:style>
  <w:style w:type="character" w:customStyle="1" w:styleId="THChar">
    <w:name w:val="TH Char"/>
    <w:link w:val="TH"/>
    <w:qFormat/>
    <w:rsid w:val="00C6124E"/>
    <w:rPr>
      <w:rFonts w:ascii="Arial" w:hAnsi="Arial"/>
      <w:b/>
      <w:lang w:val="en-GB" w:eastAsia="en-US"/>
    </w:rPr>
  </w:style>
  <w:style w:type="character" w:customStyle="1" w:styleId="TANChar">
    <w:name w:val="TAN Char"/>
    <w:link w:val="TAN"/>
    <w:rsid w:val="00C6124E"/>
    <w:rPr>
      <w:rFonts w:ascii="Arial" w:hAnsi="Arial"/>
      <w:sz w:val="18"/>
      <w:lang w:val="en-GB" w:eastAsia="en-US"/>
    </w:rPr>
  </w:style>
  <w:style w:type="character" w:customStyle="1" w:styleId="TFChar">
    <w:name w:val="TF Char"/>
    <w:link w:val="TF"/>
    <w:rsid w:val="00C6124E"/>
    <w:rPr>
      <w:rFonts w:ascii="Arial" w:hAnsi="Arial"/>
      <w:b/>
      <w:lang w:val="en-GB" w:eastAsia="en-US"/>
    </w:rPr>
  </w:style>
  <w:style w:type="character" w:customStyle="1" w:styleId="B2Char">
    <w:name w:val="B2 Char"/>
    <w:link w:val="B2"/>
    <w:rsid w:val="00C6124E"/>
    <w:rPr>
      <w:rFonts w:ascii="Times New Roman" w:hAnsi="Times New Roman"/>
      <w:lang w:val="en-GB" w:eastAsia="en-US"/>
    </w:rPr>
  </w:style>
  <w:style w:type="character" w:customStyle="1" w:styleId="B4Char">
    <w:name w:val="B4 Char"/>
    <w:link w:val="B4"/>
    <w:rsid w:val="00C6124E"/>
    <w:rPr>
      <w:rFonts w:ascii="Times New Roman" w:hAnsi="Times New Roman"/>
      <w:lang w:val="en-GB" w:eastAsia="en-US"/>
    </w:rPr>
  </w:style>
  <w:style w:type="paragraph" w:customStyle="1" w:styleId="TAJ">
    <w:name w:val="TAJ"/>
    <w:basedOn w:val="TH"/>
    <w:rsid w:val="00C6124E"/>
    <w:rPr>
      <w:rFonts w:eastAsia="SimSun"/>
    </w:rPr>
  </w:style>
  <w:style w:type="paragraph" w:customStyle="1" w:styleId="Guidance">
    <w:name w:val="Guidance"/>
    <w:basedOn w:val="Normal"/>
    <w:rsid w:val="00C6124E"/>
    <w:rPr>
      <w:rFonts w:eastAsia="SimSun"/>
      <w:i/>
      <w:color w:val="0000FF"/>
    </w:rPr>
  </w:style>
  <w:style w:type="character" w:customStyle="1" w:styleId="DocumentMapChar">
    <w:name w:val="Document Map Char"/>
    <w:link w:val="DocumentMap"/>
    <w:rsid w:val="00C6124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124E"/>
    <w:rPr>
      <w:rFonts w:ascii="Times New Roman" w:hAnsi="Times New Roman"/>
      <w:sz w:val="16"/>
      <w:lang w:val="en-GB" w:eastAsia="en-US"/>
    </w:rPr>
  </w:style>
  <w:style w:type="character" w:customStyle="1" w:styleId="ListChar">
    <w:name w:val="List Char"/>
    <w:link w:val="List"/>
    <w:rsid w:val="00C6124E"/>
    <w:rPr>
      <w:rFonts w:ascii="Times New Roman" w:hAnsi="Times New Roman"/>
      <w:lang w:val="en-GB" w:eastAsia="en-US"/>
    </w:rPr>
  </w:style>
  <w:style w:type="character" w:customStyle="1" w:styleId="ListBulletChar">
    <w:name w:val="List Bullet Char"/>
    <w:link w:val="ListBullet"/>
    <w:rsid w:val="00C6124E"/>
    <w:rPr>
      <w:rFonts w:ascii="Times New Roman" w:hAnsi="Times New Roman"/>
      <w:lang w:val="en-GB" w:eastAsia="en-US"/>
    </w:rPr>
  </w:style>
  <w:style w:type="character" w:customStyle="1" w:styleId="ListBullet2Char">
    <w:name w:val="List Bullet 2 Char"/>
    <w:link w:val="ListBullet2"/>
    <w:rsid w:val="00C6124E"/>
    <w:rPr>
      <w:rFonts w:ascii="Times New Roman" w:hAnsi="Times New Roman"/>
      <w:lang w:val="en-GB" w:eastAsia="en-US"/>
    </w:rPr>
  </w:style>
  <w:style w:type="character" w:customStyle="1" w:styleId="ListBullet3Char">
    <w:name w:val="List Bullet 3 Char"/>
    <w:link w:val="ListBullet3"/>
    <w:rsid w:val="00C6124E"/>
    <w:rPr>
      <w:rFonts w:ascii="Times New Roman" w:hAnsi="Times New Roman"/>
      <w:lang w:val="en-GB" w:eastAsia="en-US"/>
    </w:rPr>
  </w:style>
  <w:style w:type="character" w:customStyle="1" w:styleId="List2Char">
    <w:name w:val="List 2 Char"/>
    <w:link w:val="List2"/>
    <w:rsid w:val="00C6124E"/>
    <w:rPr>
      <w:rFonts w:ascii="Times New Roman" w:hAnsi="Times New Roman"/>
      <w:lang w:val="en-GB" w:eastAsia="en-US"/>
    </w:rPr>
  </w:style>
  <w:style w:type="paragraph" w:styleId="IndexHeading">
    <w:name w:val="index heading"/>
    <w:basedOn w:val="Normal"/>
    <w:next w:val="Normal"/>
    <w:rsid w:val="00C6124E"/>
    <w:pPr>
      <w:pBdr>
        <w:top w:val="single" w:sz="12" w:space="0" w:color="auto"/>
      </w:pBdr>
      <w:spacing w:before="360" w:after="240"/>
    </w:pPr>
    <w:rPr>
      <w:rFonts w:eastAsia="MS Mincho"/>
      <w:b/>
      <w:i/>
      <w:sz w:val="26"/>
    </w:rPr>
  </w:style>
  <w:style w:type="paragraph" w:customStyle="1" w:styleId="TabList">
    <w:name w:val="TabList"/>
    <w:basedOn w:val="Normal"/>
    <w:rsid w:val="00C6124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6124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6124E"/>
    <w:rPr>
      <w:rFonts w:ascii="Times New Roman" w:eastAsia="MS Mincho" w:hAnsi="Times New Roman"/>
      <w:b/>
      <w:lang w:val="en-GB" w:eastAsia="en-US"/>
    </w:rPr>
  </w:style>
  <w:style w:type="paragraph" w:customStyle="1" w:styleId="tabletext">
    <w:name w:val="table text"/>
    <w:basedOn w:val="Normal"/>
    <w:next w:val="table"/>
    <w:rsid w:val="00C6124E"/>
    <w:pPr>
      <w:spacing w:after="0"/>
    </w:pPr>
    <w:rPr>
      <w:rFonts w:eastAsia="MS Mincho"/>
      <w:i/>
    </w:rPr>
  </w:style>
  <w:style w:type="paragraph" w:customStyle="1" w:styleId="table">
    <w:name w:val="table"/>
    <w:basedOn w:val="Normal"/>
    <w:next w:val="Normal"/>
    <w:rsid w:val="00C6124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6124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6124E"/>
    <w:rPr>
      <w:rFonts w:ascii="Times New Roman" w:eastAsia="MS Mincho" w:hAnsi="Times New Roman"/>
      <w:sz w:val="24"/>
      <w:lang w:val="en-GB" w:eastAsia="en-US"/>
    </w:rPr>
  </w:style>
  <w:style w:type="paragraph" w:customStyle="1" w:styleId="HE">
    <w:name w:val="HE"/>
    <w:basedOn w:val="Normal"/>
    <w:rsid w:val="00C6124E"/>
    <w:pPr>
      <w:spacing w:after="0"/>
    </w:pPr>
    <w:rPr>
      <w:rFonts w:eastAsia="MS Mincho"/>
      <w:b/>
    </w:rPr>
  </w:style>
  <w:style w:type="paragraph" w:styleId="PlainText">
    <w:name w:val="Plain Text"/>
    <w:basedOn w:val="Normal"/>
    <w:link w:val="PlainTextChar"/>
    <w:uiPriority w:val="99"/>
    <w:rsid w:val="00C6124E"/>
    <w:pPr>
      <w:spacing w:after="0"/>
    </w:pPr>
    <w:rPr>
      <w:rFonts w:ascii="Courier New" w:eastAsia="MS Mincho" w:hAnsi="Courier New"/>
    </w:rPr>
  </w:style>
  <w:style w:type="character" w:customStyle="1" w:styleId="PlainTextChar">
    <w:name w:val="Plain Text Char"/>
    <w:basedOn w:val="DefaultParagraphFont"/>
    <w:link w:val="PlainText"/>
    <w:uiPriority w:val="99"/>
    <w:rsid w:val="00C6124E"/>
    <w:rPr>
      <w:rFonts w:ascii="Courier New" w:eastAsia="MS Mincho" w:hAnsi="Courier New"/>
      <w:lang w:val="en-GB" w:eastAsia="en-US"/>
    </w:rPr>
  </w:style>
  <w:style w:type="paragraph" w:customStyle="1" w:styleId="text">
    <w:name w:val="text"/>
    <w:basedOn w:val="Normal"/>
    <w:rsid w:val="00C6124E"/>
    <w:pPr>
      <w:widowControl w:val="0"/>
      <w:spacing w:after="240"/>
      <w:jc w:val="both"/>
    </w:pPr>
    <w:rPr>
      <w:rFonts w:eastAsia="MS Mincho"/>
      <w:sz w:val="24"/>
      <w:lang w:val="en-AU"/>
    </w:rPr>
  </w:style>
  <w:style w:type="paragraph" w:customStyle="1" w:styleId="Reference">
    <w:name w:val="Reference"/>
    <w:basedOn w:val="EX"/>
    <w:rsid w:val="00C6124E"/>
    <w:pPr>
      <w:tabs>
        <w:tab w:val="num" w:pos="567"/>
      </w:tabs>
      <w:ind w:left="567" w:hanging="567"/>
    </w:pPr>
    <w:rPr>
      <w:rFonts w:eastAsia="MS Mincho"/>
    </w:rPr>
  </w:style>
  <w:style w:type="paragraph" w:customStyle="1" w:styleId="berschrift1H1">
    <w:name w:val="Überschrift 1.H1"/>
    <w:basedOn w:val="Normal"/>
    <w:next w:val="Normal"/>
    <w:rsid w:val="00C612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6124E"/>
    <w:rPr>
      <w:rFonts w:ascii="Arial" w:eastAsia="MS Mincho" w:hAnsi="Arial"/>
      <w:lang w:val="en-GB" w:eastAsia="en-US"/>
    </w:rPr>
  </w:style>
  <w:style w:type="paragraph" w:customStyle="1" w:styleId="textintend1">
    <w:name w:val="text intend 1"/>
    <w:basedOn w:val="text"/>
    <w:rsid w:val="00C6124E"/>
    <w:pPr>
      <w:widowControl/>
      <w:tabs>
        <w:tab w:val="num" w:pos="992"/>
      </w:tabs>
      <w:spacing w:after="120"/>
      <w:ind w:left="992" w:hanging="425"/>
    </w:pPr>
    <w:rPr>
      <w:lang w:val="en-US"/>
    </w:rPr>
  </w:style>
  <w:style w:type="paragraph" w:customStyle="1" w:styleId="textintend2">
    <w:name w:val="text intend 2"/>
    <w:basedOn w:val="text"/>
    <w:rsid w:val="00C6124E"/>
    <w:pPr>
      <w:widowControl/>
      <w:tabs>
        <w:tab w:val="num" w:pos="1418"/>
      </w:tabs>
      <w:spacing w:after="120"/>
      <w:ind w:left="1418" w:hanging="426"/>
    </w:pPr>
    <w:rPr>
      <w:lang w:val="en-US"/>
    </w:rPr>
  </w:style>
  <w:style w:type="paragraph" w:customStyle="1" w:styleId="textintend3">
    <w:name w:val="text intend 3"/>
    <w:basedOn w:val="text"/>
    <w:rsid w:val="00C6124E"/>
    <w:pPr>
      <w:widowControl/>
      <w:tabs>
        <w:tab w:val="num" w:pos="1843"/>
      </w:tabs>
      <w:spacing w:after="120"/>
      <w:ind w:left="1843" w:hanging="425"/>
    </w:pPr>
    <w:rPr>
      <w:lang w:val="en-US"/>
    </w:rPr>
  </w:style>
  <w:style w:type="paragraph" w:customStyle="1" w:styleId="normalpuce">
    <w:name w:val="normal puce"/>
    <w:basedOn w:val="Normal"/>
    <w:rsid w:val="00C6124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6124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6124E"/>
    <w:rPr>
      <w:rFonts w:ascii="Times New Roman" w:eastAsia="MS Mincho" w:hAnsi="Times New Roman"/>
      <w:i/>
      <w:sz w:val="22"/>
      <w:lang w:val="en-GB" w:eastAsia="en-US"/>
    </w:rPr>
  </w:style>
  <w:style w:type="character" w:styleId="PageNumber">
    <w:name w:val="page number"/>
    <w:basedOn w:val="DefaultParagraphFont"/>
    <w:rsid w:val="00C6124E"/>
  </w:style>
  <w:style w:type="character" w:customStyle="1" w:styleId="CommentTextChar">
    <w:name w:val="Comment Text Char"/>
    <w:link w:val="CommentText"/>
    <w:rsid w:val="00C6124E"/>
    <w:rPr>
      <w:rFonts w:ascii="Times New Roman" w:hAnsi="Times New Roman"/>
      <w:lang w:val="en-GB" w:eastAsia="en-US"/>
    </w:rPr>
  </w:style>
  <w:style w:type="paragraph" w:styleId="BodyText2">
    <w:name w:val="Body Text 2"/>
    <w:basedOn w:val="Normal"/>
    <w:link w:val="BodyText2Char"/>
    <w:rsid w:val="00C6124E"/>
    <w:pPr>
      <w:spacing w:after="0"/>
      <w:jc w:val="both"/>
    </w:pPr>
    <w:rPr>
      <w:rFonts w:eastAsia="MS Mincho"/>
      <w:sz w:val="24"/>
    </w:rPr>
  </w:style>
  <w:style w:type="character" w:customStyle="1" w:styleId="BodyText2Char">
    <w:name w:val="Body Text 2 Char"/>
    <w:basedOn w:val="DefaultParagraphFont"/>
    <w:link w:val="BodyText2"/>
    <w:rsid w:val="00C6124E"/>
    <w:rPr>
      <w:rFonts w:ascii="Times New Roman" w:eastAsia="MS Mincho" w:hAnsi="Times New Roman"/>
      <w:sz w:val="24"/>
      <w:lang w:val="en-GB" w:eastAsia="en-US"/>
    </w:rPr>
  </w:style>
  <w:style w:type="paragraph" w:customStyle="1" w:styleId="para">
    <w:name w:val="para"/>
    <w:basedOn w:val="Normal"/>
    <w:rsid w:val="00C6124E"/>
    <w:pPr>
      <w:spacing w:after="240"/>
      <w:jc w:val="both"/>
    </w:pPr>
    <w:rPr>
      <w:rFonts w:ascii="Helvetica" w:eastAsia="MS Mincho" w:hAnsi="Helvetica"/>
    </w:rPr>
  </w:style>
  <w:style w:type="character" w:customStyle="1" w:styleId="MTEquationSection">
    <w:name w:val="MTEquationSection"/>
    <w:rsid w:val="00C6124E"/>
    <w:rPr>
      <w:noProof w:val="0"/>
      <w:vanish w:val="0"/>
      <w:color w:val="FF0000"/>
      <w:lang w:eastAsia="en-US"/>
    </w:rPr>
  </w:style>
  <w:style w:type="paragraph" w:customStyle="1" w:styleId="MTDisplayEquation">
    <w:name w:val="MTDisplayEquation"/>
    <w:basedOn w:val="Normal"/>
    <w:rsid w:val="00C6124E"/>
    <w:pPr>
      <w:tabs>
        <w:tab w:val="center" w:pos="4820"/>
        <w:tab w:val="right" w:pos="9640"/>
      </w:tabs>
    </w:pPr>
    <w:rPr>
      <w:rFonts w:eastAsia="MS Mincho"/>
    </w:rPr>
  </w:style>
  <w:style w:type="paragraph" w:styleId="BodyTextIndent2">
    <w:name w:val="Body Text Indent 2"/>
    <w:basedOn w:val="Normal"/>
    <w:link w:val="BodyTextIndent2Char"/>
    <w:rsid w:val="00C6124E"/>
    <w:pPr>
      <w:ind w:left="568" w:hanging="568"/>
    </w:pPr>
    <w:rPr>
      <w:rFonts w:eastAsia="MS Mincho"/>
    </w:rPr>
  </w:style>
  <w:style w:type="character" w:customStyle="1" w:styleId="BodyTextIndent2Char">
    <w:name w:val="Body Text Indent 2 Char"/>
    <w:basedOn w:val="DefaultParagraphFont"/>
    <w:link w:val="BodyTextIndent2"/>
    <w:rsid w:val="00C6124E"/>
    <w:rPr>
      <w:rFonts w:ascii="Times New Roman" w:eastAsia="MS Mincho" w:hAnsi="Times New Roman"/>
      <w:lang w:val="en-GB" w:eastAsia="en-US"/>
    </w:rPr>
  </w:style>
  <w:style w:type="paragraph" w:customStyle="1" w:styleId="List1">
    <w:name w:val="List1"/>
    <w:basedOn w:val="Normal"/>
    <w:rsid w:val="00C6124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6124E"/>
    <w:rPr>
      <w:rFonts w:eastAsia="MS Mincho"/>
      <w:b/>
      <w:i/>
    </w:rPr>
  </w:style>
  <w:style w:type="character" w:customStyle="1" w:styleId="BodyText3Char">
    <w:name w:val="Body Text 3 Char"/>
    <w:basedOn w:val="DefaultParagraphFont"/>
    <w:link w:val="BodyText3"/>
    <w:rsid w:val="00C6124E"/>
    <w:rPr>
      <w:rFonts w:ascii="Times New Roman" w:eastAsia="MS Mincho" w:hAnsi="Times New Roman"/>
      <w:b/>
      <w:i/>
      <w:lang w:val="en-GB" w:eastAsia="en-US"/>
    </w:rPr>
  </w:style>
  <w:style w:type="table" w:styleId="TableGrid">
    <w:name w:val="Table Grid"/>
    <w:basedOn w:val="TableNormal"/>
    <w:rsid w:val="00C61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6124E"/>
    <w:rPr>
      <w:rFonts w:ascii="Arial" w:hAnsi="Arial"/>
      <w:lang w:val="en-GB" w:eastAsia="en-US"/>
    </w:rPr>
  </w:style>
  <w:style w:type="paragraph" w:customStyle="1" w:styleId="TdocText">
    <w:name w:val="Tdoc_Text"/>
    <w:basedOn w:val="Normal"/>
    <w:rsid w:val="00C6124E"/>
    <w:pPr>
      <w:spacing w:before="120" w:after="0"/>
      <w:jc w:val="both"/>
    </w:pPr>
    <w:rPr>
      <w:rFonts w:eastAsia="MS Mincho"/>
      <w:lang w:val="en-US"/>
    </w:rPr>
  </w:style>
  <w:style w:type="character" w:customStyle="1" w:styleId="BalloonTextChar">
    <w:name w:val="Balloon Text Char"/>
    <w:link w:val="BalloonText"/>
    <w:rsid w:val="00C6124E"/>
    <w:rPr>
      <w:rFonts w:ascii="Tahoma" w:hAnsi="Tahoma" w:cs="Tahoma"/>
      <w:sz w:val="16"/>
      <w:szCs w:val="16"/>
      <w:lang w:val="en-GB" w:eastAsia="en-US"/>
    </w:rPr>
  </w:style>
  <w:style w:type="paragraph" w:customStyle="1" w:styleId="centered">
    <w:name w:val="centered"/>
    <w:basedOn w:val="Normal"/>
    <w:rsid w:val="00C6124E"/>
    <w:pPr>
      <w:widowControl w:val="0"/>
      <w:spacing w:before="120" w:after="0" w:line="280" w:lineRule="atLeast"/>
      <w:jc w:val="center"/>
    </w:pPr>
    <w:rPr>
      <w:rFonts w:ascii="Bookman" w:eastAsia="MS Mincho" w:hAnsi="Bookman"/>
      <w:lang w:val="en-US"/>
    </w:rPr>
  </w:style>
  <w:style w:type="character" w:customStyle="1" w:styleId="superscript">
    <w:name w:val="superscript"/>
    <w:rsid w:val="00C6124E"/>
    <w:rPr>
      <w:rFonts w:ascii="Bookman" w:hAnsi="Bookman"/>
      <w:position w:val="6"/>
      <w:sz w:val="18"/>
    </w:rPr>
  </w:style>
  <w:style w:type="paragraph" w:customStyle="1" w:styleId="References">
    <w:name w:val="References"/>
    <w:basedOn w:val="Normal"/>
    <w:rsid w:val="00C6124E"/>
    <w:pPr>
      <w:numPr>
        <w:numId w:val="4"/>
      </w:numPr>
      <w:spacing w:after="80"/>
    </w:pPr>
    <w:rPr>
      <w:rFonts w:eastAsia="MS Mincho"/>
      <w:sz w:val="18"/>
      <w:lang w:val="en-US"/>
    </w:rPr>
  </w:style>
  <w:style w:type="character" w:customStyle="1" w:styleId="CommentSubjectChar">
    <w:name w:val="Comment Subject Char"/>
    <w:link w:val="CommentSubject"/>
    <w:rsid w:val="00C6124E"/>
    <w:rPr>
      <w:rFonts w:ascii="Times New Roman" w:hAnsi="Times New Roman"/>
      <w:b/>
      <w:bCs/>
      <w:lang w:val="en-GB" w:eastAsia="en-US"/>
    </w:rPr>
  </w:style>
  <w:style w:type="paragraph" w:customStyle="1" w:styleId="ZchnZchn">
    <w:name w:val="Zchn Zchn"/>
    <w:semiHidden/>
    <w:rsid w:val="00C6124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6124E"/>
    <w:rPr>
      <w:rFonts w:eastAsia="MS Mincho"/>
      <w:lang w:val="en-GB" w:eastAsia="en-US" w:bidi="ar-SA"/>
    </w:rPr>
  </w:style>
  <w:style w:type="character" w:customStyle="1" w:styleId="B1Char1">
    <w:name w:val="B1 Char1"/>
    <w:rsid w:val="00C6124E"/>
    <w:rPr>
      <w:rFonts w:eastAsia="MS Mincho"/>
      <w:lang w:val="en-GB" w:eastAsia="en-US" w:bidi="ar-SA"/>
    </w:rPr>
  </w:style>
  <w:style w:type="paragraph" w:customStyle="1" w:styleId="TableText0">
    <w:name w:val="TableText"/>
    <w:basedOn w:val="BodyTextIndent"/>
    <w:rsid w:val="00C6124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6124E"/>
  </w:style>
  <w:style w:type="paragraph" w:customStyle="1" w:styleId="B1">
    <w:name w:val="B1+"/>
    <w:basedOn w:val="B10"/>
    <w:rsid w:val="00C6124E"/>
    <w:pPr>
      <w:numPr>
        <w:numId w:val="6"/>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
    <w:basedOn w:val="Normal"/>
    <w:link w:val="ListParagraphChar"/>
    <w:uiPriority w:val="34"/>
    <w:qFormat/>
    <w:rsid w:val="00C6124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
    <w:link w:val="ListParagraph"/>
    <w:uiPriority w:val="34"/>
    <w:qFormat/>
    <w:rsid w:val="00C6124E"/>
    <w:rPr>
      <w:rFonts w:ascii="Times New Roman" w:eastAsia="SimSun" w:hAnsi="Times New Roman"/>
      <w:sz w:val="24"/>
      <w:szCs w:val="24"/>
      <w:lang w:val="en-GB" w:eastAsia="en-US"/>
    </w:rPr>
  </w:style>
  <w:style w:type="paragraph" w:styleId="NormalWeb">
    <w:name w:val="Normal (Web)"/>
    <w:basedOn w:val="Normal"/>
    <w:uiPriority w:val="99"/>
    <w:unhideWhenUsed/>
    <w:rsid w:val="00C6124E"/>
    <w:pPr>
      <w:spacing w:before="100" w:beforeAutospacing="1" w:after="100" w:afterAutospacing="1"/>
    </w:pPr>
    <w:rPr>
      <w:rFonts w:eastAsia="SimSun"/>
      <w:sz w:val="24"/>
      <w:szCs w:val="24"/>
      <w:lang w:val="en-US"/>
    </w:rPr>
  </w:style>
  <w:style w:type="paragraph" w:customStyle="1" w:styleId="CharCharCharChar1">
    <w:name w:val="Char Char Char Char1"/>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6124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6124E"/>
    <w:rPr>
      <w:rFonts w:eastAsia="SimSun"/>
      <w:i/>
      <w:color w:val="0000FF"/>
      <w:lang w:val="en-GB" w:eastAsia="en-US"/>
    </w:rPr>
  </w:style>
  <w:style w:type="paragraph" w:customStyle="1" w:styleId="Bulletedo1">
    <w:name w:val="Bulleted o 1"/>
    <w:basedOn w:val="Normal"/>
    <w:rsid w:val="00C6124E"/>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6124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6124E"/>
    <w:rPr>
      <w:rFonts w:ascii="Arial" w:hAnsi="Arial"/>
      <w:sz w:val="18"/>
      <w:lang w:val="en-GB"/>
    </w:rPr>
  </w:style>
  <w:style w:type="paragraph" w:styleId="Revision">
    <w:name w:val="Revision"/>
    <w:hidden/>
    <w:uiPriority w:val="99"/>
    <w:semiHidden/>
    <w:rsid w:val="00C6124E"/>
    <w:rPr>
      <w:rFonts w:ascii="Times New Roman" w:eastAsia="SimSun" w:hAnsi="Times New Roman"/>
      <w:lang w:val="en-GB" w:eastAsia="en-US"/>
    </w:rPr>
  </w:style>
  <w:style w:type="character" w:customStyle="1" w:styleId="EQChar">
    <w:name w:val="EQ Char"/>
    <w:link w:val="EQ"/>
    <w:locked/>
    <w:rsid w:val="00C6124E"/>
    <w:rPr>
      <w:rFonts w:ascii="Times New Roman" w:hAnsi="Times New Roman"/>
      <w:noProof/>
      <w:lang w:val="en-GB" w:eastAsia="en-US"/>
    </w:rPr>
  </w:style>
  <w:style w:type="character" w:styleId="Strong">
    <w:name w:val="Strong"/>
    <w:qFormat/>
    <w:rsid w:val="00C6124E"/>
    <w:rPr>
      <w:b/>
      <w:bCs/>
    </w:rPr>
  </w:style>
  <w:style w:type="character" w:customStyle="1" w:styleId="TAL0">
    <w:name w:val="TAL (文字)"/>
    <w:rsid w:val="00C6124E"/>
    <w:rPr>
      <w:rFonts w:ascii="Arial" w:hAnsi="Arial"/>
      <w:sz w:val="18"/>
      <w:lang w:val="en-GB" w:eastAsia="ko-KR" w:bidi="ar-SA"/>
    </w:rPr>
  </w:style>
  <w:style w:type="character" w:customStyle="1" w:styleId="CharChar3">
    <w:name w:val="Char Char3"/>
    <w:semiHidden/>
    <w:rsid w:val="00C612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6124E"/>
    <w:rPr>
      <w:lang w:val="en-GB" w:eastAsia="en-US" w:bidi="ar-SA"/>
    </w:rPr>
  </w:style>
  <w:style w:type="character" w:customStyle="1" w:styleId="msoins00">
    <w:name w:val="msoins0"/>
    <w:rsid w:val="00C6124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12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124E"/>
    <w:rPr>
      <w:rFonts w:ascii="Arial" w:hAnsi="Arial"/>
      <w:sz w:val="24"/>
      <w:lang w:val="en-GB" w:eastAsia="en-US" w:bidi="ar-SA"/>
    </w:rPr>
  </w:style>
  <w:style w:type="paragraph" w:customStyle="1" w:styleId="no0">
    <w:name w:val="no"/>
    <w:basedOn w:val="Normal"/>
    <w:rsid w:val="00C612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6124E"/>
    <w:rPr>
      <w:sz w:val="24"/>
      <w:lang w:val="en-US" w:eastAsia="en-US"/>
    </w:rPr>
  </w:style>
  <w:style w:type="character" w:customStyle="1" w:styleId="EditorsNoteChar">
    <w:name w:val="Editor's Note Char"/>
    <w:link w:val="EditorsNote"/>
    <w:rsid w:val="00C6124E"/>
    <w:rPr>
      <w:rFonts w:ascii="Times New Roman" w:hAnsi="Times New Roman"/>
      <w:color w:val="FF0000"/>
      <w:lang w:val="en-GB" w:eastAsia="en-US"/>
    </w:rPr>
  </w:style>
  <w:style w:type="paragraph" w:customStyle="1" w:styleId="IvDbodytext">
    <w:name w:val="IvD bodytext"/>
    <w:basedOn w:val="BodyText"/>
    <w:link w:val="IvDbodytextChar"/>
    <w:qFormat/>
    <w:rsid w:val="00C6124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6124E"/>
    <w:rPr>
      <w:rFonts w:ascii="Arial" w:eastAsia="Malgun Gothic" w:hAnsi="Arial"/>
      <w:spacing w:val="2"/>
      <w:lang w:val="en-GB" w:eastAsia="en-US"/>
    </w:rPr>
  </w:style>
  <w:style w:type="paragraph" w:customStyle="1" w:styleId="BL">
    <w:name w:val="BL"/>
    <w:basedOn w:val="Normal"/>
    <w:rsid w:val="00C6124E"/>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6124E"/>
  </w:style>
  <w:style w:type="character" w:styleId="PlaceholderText">
    <w:name w:val="Placeholder Text"/>
    <w:uiPriority w:val="99"/>
    <w:semiHidden/>
    <w:rsid w:val="00C6124E"/>
    <w:rPr>
      <w:color w:val="808080"/>
    </w:rPr>
  </w:style>
  <w:style w:type="character" w:customStyle="1" w:styleId="Heading6Char">
    <w:name w:val="Heading 6 Char"/>
    <w:aliases w:val="T1 Char4,Header 6 Char"/>
    <w:link w:val="Heading6"/>
    <w:rsid w:val="00C6124E"/>
    <w:rPr>
      <w:rFonts w:ascii="Arial" w:hAnsi="Arial"/>
      <w:lang w:val="en-GB" w:eastAsia="en-US"/>
    </w:rPr>
  </w:style>
  <w:style w:type="character" w:customStyle="1" w:styleId="Heading7Char">
    <w:name w:val="Heading 7 Char"/>
    <w:link w:val="Heading7"/>
    <w:rsid w:val="00C6124E"/>
    <w:rPr>
      <w:rFonts w:ascii="Arial" w:hAnsi="Arial"/>
      <w:lang w:val="en-GB" w:eastAsia="en-US"/>
    </w:rPr>
  </w:style>
  <w:style w:type="character" w:customStyle="1" w:styleId="Heading9Char">
    <w:name w:val="Heading 9 Char"/>
    <w:aliases w:val="Figure Heading Char,FH Char"/>
    <w:link w:val="Heading9"/>
    <w:rsid w:val="00C6124E"/>
    <w:rPr>
      <w:rFonts w:ascii="Arial" w:hAnsi="Arial"/>
      <w:sz w:val="36"/>
      <w:lang w:val="en-GB" w:eastAsia="en-US"/>
    </w:rPr>
  </w:style>
  <w:style w:type="character" w:customStyle="1" w:styleId="PLChar">
    <w:name w:val="PL Char"/>
    <w:link w:val="PL"/>
    <w:rsid w:val="00C612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612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612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6124E"/>
    <w:rPr>
      <w:rFonts w:ascii="Calibri Light" w:eastAsia="Times New Roman" w:hAnsi="Calibri Light" w:cs="Times New Roman"/>
      <w:color w:val="2F5496"/>
      <w:lang w:eastAsia="en-US"/>
    </w:rPr>
  </w:style>
  <w:style w:type="paragraph" w:customStyle="1" w:styleId="msonormal0">
    <w:name w:val="msonormal"/>
    <w:basedOn w:val="Normal"/>
    <w:uiPriority w:val="99"/>
    <w:rsid w:val="00C6124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6124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6124E"/>
    <w:rPr>
      <w:rFonts w:ascii="Times New Roman" w:eastAsia="SimSun" w:hAnsi="Times New Roman"/>
      <w:lang w:eastAsia="en-US"/>
    </w:rPr>
  </w:style>
  <w:style w:type="character" w:customStyle="1" w:styleId="CharChar31">
    <w:name w:val="Char Char31"/>
    <w:semiHidden/>
    <w:rsid w:val="00C612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124E"/>
    <w:rPr>
      <w:rFonts w:ascii="Arial" w:hAnsi="Arial" w:cs="Times New Roman"/>
      <w:sz w:val="28"/>
      <w:szCs w:val="20"/>
      <w:lang w:val="en-GB" w:eastAsia="en-US"/>
    </w:rPr>
  </w:style>
  <w:style w:type="numbering" w:customStyle="1" w:styleId="1">
    <w:name w:val="リストなし1"/>
    <w:next w:val="NoList"/>
    <w:uiPriority w:val="99"/>
    <w:semiHidden/>
    <w:unhideWhenUsed/>
    <w:rsid w:val="00C6124E"/>
  </w:style>
  <w:style w:type="paragraph" w:customStyle="1" w:styleId="CharCharCharCharChar">
    <w:name w:val="Char Char Char 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6124E"/>
    <w:rPr>
      <w:lang w:val="en-GB" w:eastAsia="ja-JP" w:bidi="ar-SA"/>
    </w:rPr>
  </w:style>
  <w:style w:type="paragraph" w:customStyle="1" w:styleId="1Char">
    <w:name w:val="(文字) (文字)1 Char (文字) (文字)"/>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612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612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124E"/>
    <w:rPr>
      <w:rFonts w:ascii="Arial" w:hAnsi="Arial"/>
      <w:sz w:val="32"/>
      <w:lang w:val="en-GB" w:eastAsia="ja-JP" w:bidi="ar-SA"/>
    </w:rPr>
  </w:style>
  <w:style w:type="character" w:customStyle="1" w:styleId="CharChar4">
    <w:name w:val="Char Char4"/>
    <w:rsid w:val="00C6124E"/>
    <w:rPr>
      <w:rFonts w:ascii="Courier New" w:hAnsi="Courier New"/>
      <w:lang w:val="nb-NO" w:eastAsia="ja-JP" w:bidi="ar-SA"/>
    </w:rPr>
  </w:style>
  <w:style w:type="character" w:customStyle="1" w:styleId="AndreaLeonardi">
    <w:name w:val="Andrea Leonardi"/>
    <w:semiHidden/>
    <w:rsid w:val="00C6124E"/>
    <w:rPr>
      <w:rFonts w:ascii="Arial" w:hAnsi="Arial" w:cs="Arial"/>
      <w:color w:val="auto"/>
      <w:sz w:val="20"/>
      <w:szCs w:val="20"/>
    </w:rPr>
  </w:style>
  <w:style w:type="character" w:customStyle="1" w:styleId="NOCharChar">
    <w:name w:val="NO Char Char"/>
    <w:rsid w:val="00C6124E"/>
    <w:rPr>
      <w:lang w:val="en-GB" w:eastAsia="en-US" w:bidi="ar-SA"/>
    </w:rPr>
  </w:style>
  <w:style w:type="character" w:customStyle="1" w:styleId="NOZchn">
    <w:name w:val="NO Zchn"/>
    <w:rsid w:val="00C6124E"/>
    <w:rPr>
      <w:lang w:val="en-GB" w:eastAsia="en-US" w:bidi="ar-SA"/>
    </w:rPr>
  </w:style>
  <w:style w:type="character" w:customStyle="1" w:styleId="TACCar">
    <w:name w:val="TAC Car"/>
    <w:rsid w:val="00C6124E"/>
    <w:rPr>
      <w:rFonts w:ascii="Arial" w:hAnsi="Arial"/>
      <w:sz w:val="18"/>
      <w:lang w:val="en-GB" w:eastAsia="ja-JP" w:bidi="ar-SA"/>
    </w:rPr>
  </w:style>
  <w:style w:type="paragraph" w:customStyle="1" w:styleId="CharCharCharCharCharChar">
    <w:name w:val="Char Char Char Char Char Char"/>
    <w:semiHidden/>
    <w:rsid w:val="00C61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6124E"/>
    <w:rPr>
      <w:rFonts w:ascii="Arial" w:hAnsi="Arial" w:cs="Times New Roman"/>
      <w:sz w:val="20"/>
      <w:szCs w:val="20"/>
      <w:lang w:val="en-GB" w:eastAsia="en-US"/>
    </w:rPr>
  </w:style>
  <w:style w:type="character" w:customStyle="1" w:styleId="T1Char1">
    <w:name w:val="T1 Char1"/>
    <w:aliases w:val="Header 6 Char Char1"/>
    <w:rsid w:val="00C6124E"/>
    <w:rPr>
      <w:rFonts w:ascii="Arial" w:hAnsi="Arial" w:cs="Times New Roman"/>
      <w:sz w:val="20"/>
      <w:szCs w:val="20"/>
      <w:lang w:val="en-GB" w:eastAsia="en-US"/>
    </w:rPr>
  </w:style>
  <w:style w:type="paragraph" w:customStyle="1" w:styleId="CarCar">
    <w:name w:val="Car C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124E"/>
    <w:rPr>
      <w:rFonts w:ascii="Arial" w:hAnsi="Arial"/>
      <w:sz w:val="32"/>
      <w:lang w:val="en-GB" w:eastAsia="en-US" w:bidi="ar-SA"/>
    </w:rPr>
  </w:style>
  <w:style w:type="paragraph" w:customStyle="1" w:styleId="ZchnZchn1">
    <w:name w:val="Zchn Zchn1"/>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124E"/>
    <w:rPr>
      <w:rFonts w:ascii="Arial" w:hAnsi="Arial"/>
      <w:sz w:val="32"/>
      <w:lang w:val="en-GB" w:eastAsia="en-US" w:bidi="ar-SA"/>
    </w:rPr>
  </w:style>
  <w:style w:type="paragraph" w:customStyle="1" w:styleId="2">
    <w:name w:val="(文字) (文字)2"/>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124E"/>
    <w:rPr>
      <w:rFonts w:ascii="Arial" w:hAnsi="Arial"/>
      <w:sz w:val="32"/>
      <w:lang w:val="en-GB" w:eastAsia="en-US" w:bidi="ar-SA"/>
    </w:rPr>
  </w:style>
  <w:style w:type="paragraph" w:customStyle="1" w:styleId="3">
    <w:name w:val="(文字) (文字)3"/>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6124E"/>
    <w:rPr>
      <w:rFonts w:ascii="Arial" w:hAnsi="Arial" w:cs="Times New Roman"/>
      <w:sz w:val="20"/>
      <w:szCs w:val="20"/>
      <w:lang w:val="en-GB" w:eastAsia="en-US"/>
    </w:rPr>
  </w:style>
  <w:style w:type="paragraph" w:customStyle="1" w:styleId="10">
    <w:name w:val="(文字) (文字)1"/>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6124E"/>
    <w:pPr>
      <w:spacing w:after="0"/>
      <w:ind w:left="851"/>
    </w:pPr>
    <w:rPr>
      <w:rFonts w:eastAsia="MS Mincho"/>
      <w:lang w:val="it-IT" w:eastAsia="en-GB"/>
    </w:rPr>
  </w:style>
  <w:style w:type="paragraph" w:styleId="ListNumber5">
    <w:name w:val="List Number 5"/>
    <w:basedOn w:val="Normal"/>
    <w:rsid w:val="00C612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6124E"/>
    <w:pPr>
      <w:numPr>
        <w:numId w:val="7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6124E"/>
    <w:pPr>
      <w:numPr>
        <w:numId w:val="7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6124E"/>
    <w:rPr>
      <w:rFonts w:ascii="Tahoma" w:hAnsi="Tahoma" w:cs="Tahoma"/>
      <w:shd w:val="clear" w:color="auto" w:fill="000080"/>
      <w:lang w:val="en-GB" w:eastAsia="en-US"/>
    </w:rPr>
  </w:style>
  <w:style w:type="character" w:customStyle="1" w:styleId="ZchnZchn5">
    <w:name w:val="Zchn Zchn5"/>
    <w:rsid w:val="00C6124E"/>
    <w:rPr>
      <w:rFonts w:ascii="Courier New" w:eastAsia="Batang" w:hAnsi="Courier New"/>
      <w:lang w:val="nb-NO" w:eastAsia="en-US" w:bidi="ar-SA"/>
    </w:rPr>
  </w:style>
  <w:style w:type="character" w:customStyle="1" w:styleId="CharChar10">
    <w:name w:val="Char Char10"/>
    <w:semiHidden/>
    <w:rsid w:val="00C6124E"/>
    <w:rPr>
      <w:rFonts w:ascii="Times New Roman" w:hAnsi="Times New Roman"/>
      <w:lang w:val="en-GB" w:eastAsia="en-US"/>
    </w:rPr>
  </w:style>
  <w:style w:type="character" w:customStyle="1" w:styleId="CharChar9">
    <w:name w:val="Char Char9"/>
    <w:semiHidden/>
    <w:rsid w:val="00C6124E"/>
    <w:rPr>
      <w:rFonts w:ascii="Tahoma" w:hAnsi="Tahoma" w:cs="Tahoma"/>
      <w:sz w:val="16"/>
      <w:szCs w:val="16"/>
      <w:lang w:val="en-GB" w:eastAsia="en-US"/>
    </w:rPr>
  </w:style>
  <w:style w:type="character" w:customStyle="1" w:styleId="CharChar8">
    <w:name w:val="Char Char8"/>
    <w:semiHidden/>
    <w:rsid w:val="00C6124E"/>
    <w:rPr>
      <w:rFonts w:ascii="Times New Roman" w:hAnsi="Times New Roman"/>
      <w:b/>
      <w:bCs/>
      <w:lang w:val="en-GB" w:eastAsia="en-US"/>
    </w:rPr>
  </w:style>
  <w:style w:type="paragraph" w:customStyle="1" w:styleId="11">
    <w:name w:val="修订1"/>
    <w:hidden/>
    <w:semiHidden/>
    <w:rsid w:val="00C6124E"/>
    <w:rPr>
      <w:rFonts w:ascii="Times New Roman" w:eastAsia="Batang" w:hAnsi="Times New Roman"/>
      <w:lang w:val="en-GB" w:eastAsia="en-US"/>
    </w:rPr>
  </w:style>
  <w:style w:type="paragraph" w:styleId="EndnoteText">
    <w:name w:val="endnote text"/>
    <w:basedOn w:val="Normal"/>
    <w:link w:val="EndnoteTextChar"/>
    <w:rsid w:val="00C6124E"/>
    <w:pPr>
      <w:snapToGrid w:val="0"/>
    </w:pPr>
    <w:rPr>
      <w:rFonts w:eastAsia="SimSun"/>
    </w:rPr>
  </w:style>
  <w:style w:type="character" w:customStyle="1" w:styleId="EndnoteTextChar">
    <w:name w:val="Endnote Text Char"/>
    <w:basedOn w:val="DefaultParagraphFont"/>
    <w:link w:val="EndnoteText"/>
    <w:rsid w:val="00C6124E"/>
    <w:rPr>
      <w:rFonts w:ascii="Times New Roman" w:eastAsia="SimSun" w:hAnsi="Times New Roman"/>
      <w:lang w:val="en-GB" w:eastAsia="en-US"/>
    </w:rPr>
  </w:style>
  <w:style w:type="character" w:styleId="EndnoteReference">
    <w:name w:val="endnote reference"/>
    <w:rsid w:val="00C6124E"/>
    <w:rPr>
      <w:vertAlign w:val="superscript"/>
    </w:rPr>
  </w:style>
  <w:style w:type="character" w:customStyle="1" w:styleId="btChar3">
    <w:name w:val="bt Char3"/>
    <w:rsid w:val="00C6124E"/>
    <w:rPr>
      <w:lang w:val="en-GB" w:eastAsia="ja-JP" w:bidi="ar-SA"/>
    </w:rPr>
  </w:style>
  <w:style w:type="paragraph" w:styleId="Title">
    <w:name w:val="Title"/>
    <w:basedOn w:val="Normal"/>
    <w:next w:val="Normal"/>
    <w:link w:val="TitleChar"/>
    <w:qFormat/>
    <w:rsid w:val="00C612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6124E"/>
    <w:rPr>
      <w:rFonts w:ascii="Courier New" w:eastAsia="Malgun Gothic" w:hAnsi="Courier New"/>
      <w:lang w:val="nb-NO" w:eastAsia="en-US"/>
    </w:rPr>
  </w:style>
  <w:style w:type="paragraph" w:customStyle="1" w:styleId="FL">
    <w:name w:val="FL"/>
    <w:basedOn w:val="Normal"/>
    <w:rsid w:val="00C6124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6124E"/>
    <w:rPr>
      <w:rFonts w:ascii="Arial" w:hAnsi="Arial"/>
      <w:sz w:val="22"/>
      <w:lang w:val="en-GB" w:eastAsia="ja-JP" w:bidi="ar-SA"/>
    </w:rPr>
  </w:style>
  <w:style w:type="paragraph" w:styleId="Date">
    <w:name w:val="Date"/>
    <w:basedOn w:val="Normal"/>
    <w:next w:val="Normal"/>
    <w:link w:val="DateChar"/>
    <w:rsid w:val="00C6124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6124E"/>
    <w:rPr>
      <w:rFonts w:ascii="Times New Roman" w:eastAsia="Malgun Gothic" w:hAnsi="Times New Roman"/>
      <w:lang w:val="en-GB" w:eastAsia="en-US"/>
    </w:rPr>
  </w:style>
  <w:style w:type="paragraph" w:customStyle="1" w:styleId="AutoCorrect">
    <w:name w:val="AutoCorrect"/>
    <w:rsid w:val="00C6124E"/>
    <w:rPr>
      <w:rFonts w:ascii="Times New Roman" w:eastAsia="Malgun Gothic" w:hAnsi="Times New Roman"/>
      <w:sz w:val="24"/>
      <w:szCs w:val="24"/>
      <w:lang w:val="en-GB" w:eastAsia="ko-KR"/>
    </w:rPr>
  </w:style>
  <w:style w:type="paragraph" w:customStyle="1" w:styleId="-PAGE-">
    <w:name w:val="- PAGE -"/>
    <w:rsid w:val="00C6124E"/>
    <w:rPr>
      <w:rFonts w:ascii="Times New Roman" w:eastAsia="Malgun Gothic" w:hAnsi="Times New Roman"/>
      <w:sz w:val="24"/>
      <w:szCs w:val="24"/>
      <w:lang w:val="en-GB" w:eastAsia="ko-KR"/>
    </w:rPr>
  </w:style>
  <w:style w:type="paragraph" w:customStyle="1" w:styleId="PageXofY">
    <w:name w:val="Page X of Y"/>
    <w:rsid w:val="00C6124E"/>
    <w:rPr>
      <w:rFonts w:ascii="Times New Roman" w:eastAsia="Malgun Gothic" w:hAnsi="Times New Roman"/>
      <w:sz w:val="24"/>
      <w:szCs w:val="24"/>
      <w:lang w:val="en-GB" w:eastAsia="ko-KR"/>
    </w:rPr>
  </w:style>
  <w:style w:type="paragraph" w:customStyle="1" w:styleId="Createdby">
    <w:name w:val="Created by"/>
    <w:rsid w:val="00C6124E"/>
    <w:rPr>
      <w:rFonts w:ascii="Times New Roman" w:eastAsia="Malgun Gothic" w:hAnsi="Times New Roman"/>
      <w:sz w:val="24"/>
      <w:szCs w:val="24"/>
      <w:lang w:val="en-GB" w:eastAsia="ko-KR"/>
    </w:rPr>
  </w:style>
  <w:style w:type="paragraph" w:customStyle="1" w:styleId="Createdon">
    <w:name w:val="Created on"/>
    <w:rsid w:val="00C6124E"/>
    <w:rPr>
      <w:rFonts w:ascii="Times New Roman" w:eastAsia="Malgun Gothic" w:hAnsi="Times New Roman"/>
      <w:sz w:val="24"/>
      <w:szCs w:val="24"/>
      <w:lang w:val="en-GB" w:eastAsia="ko-KR"/>
    </w:rPr>
  </w:style>
  <w:style w:type="paragraph" w:customStyle="1" w:styleId="Lastprinted">
    <w:name w:val="Last printed"/>
    <w:rsid w:val="00C6124E"/>
    <w:rPr>
      <w:rFonts w:ascii="Times New Roman" w:eastAsia="Malgun Gothic" w:hAnsi="Times New Roman"/>
      <w:sz w:val="24"/>
      <w:szCs w:val="24"/>
      <w:lang w:val="en-GB" w:eastAsia="ko-KR"/>
    </w:rPr>
  </w:style>
  <w:style w:type="paragraph" w:customStyle="1" w:styleId="Lastsavedby">
    <w:name w:val="Last saved by"/>
    <w:rsid w:val="00C6124E"/>
    <w:rPr>
      <w:rFonts w:ascii="Times New Roman" w:eastAsia="Malgun Gothic" w:hAnsi="Times New Roman"/>
      <w:sz w:val="24"/>
      <w:szCs w:val="24"/>
      <w:lang w:val="en-GB" w:eastAsia="ko-KR"/>
    </w:rPr>
  </w:style>
  <w:style w:type="paragraph" w:customStyle="1" w:styleId="Filename">
    <w:name w:val="Filename"/>
    <w:rsid w:val="00C6124E"/>
    <w:rPr>
      <w:rFonts w:ascii="Times New Roman" w:eastAsia="Malgun Gothic" w:hAnsi="Times New Roman"/>
      <w:sz w:val="24"/>
      <w:szCs w:val="24"/>
      <w:lang w:val="en-GB" w:eastAsia="ko-KR"/>
    </w:rPr>
  </w:style>
  <w:style w:type="paragraph" w:customStyle="1" w:styleId="Filenameandpath">
    <w:name w:val="Filename and path"/>
    <w:rsid w:val="00C6124E"/>
    <w:rPr>
      <w:rFonts w:ascii="Times New Roman" w:eastAsia="Malgun Gothic" w:hAnsi="Times New Roman"/>
      <w:sz w:val="24"/>
      <w:szCs w:val="24"/>
      <w:lang w:val="en-GB" w:eastAsia="ko-KR"/>
    </w:rPr>
  </w:style>
  <w:style w:type="paragraph" w:customStyle="1" w:styleId="AuthorPageDate">
    <w:name w:val="Author  Page #  Date"/>
    <w:rsid w:val="00C6124E"/>
    <w:rPr>
      <w:rFonts w:ascii="Times New Roman" w:eastAsia="Malgun Gothic" w:hAnsi="Times New Roman"/>
      <w:sz w:val="24"/>
      <w:szCs w:val="24"/>
      <w:lang w:val="en-GB" w:eastAsia="ko-KR"/>
    </w:rPr>
  </w:style>
  <w:style w:type="paragraph" w:customStyle="1" w:styleId="ConfidentialPageDate">
    <w:name w:val="Confidential  Page #  Date"/>
    <w:rsid w:val="00C6124E"/>
    <w:rPr>
      <w:rFonts w:ascii="Times New Roman" w:eastAsia="Malgun Gothic" w:hAnsi="Times New Roman"/>
      <w:sz w:val="24"/>
      <w:szCs w:val="24"/>
      <w:lang w:val="en-GB" w:eastAsia="ko-KR"/>
    </w:rPr>
  </w:style>
  <w:style w:type="paragraph" w:customStyle="1" w:styleId="INDENT1">
    <w:name w:val="INDENT1"/>
    <w:basedOn w:val="Normal"/>
    <w:rsid w:val="00C6124E"/>
    <w:pPr>
      <w:overflowPunct w:val="0"/>
      <w:autoSpaceDE w:val="0"/>
      <w:autoSpaceDN w:val="0"/>
      <w:adjustRightInd w:val="0"/>
      <w:ind w:left="851"/>
      <w:textAlignment w:val="baseline"/>
    </w:pPr>
    <w:rPr>
      <w:lang w:eastAsia="ja-JP"/>
    </w:rPr>
  </w:style>
  <w:style w:type="paragraph" w:customStyle="1" w:styleId="INDENT2">
    <w:name w:val="INDENT2"/>
    <w:basedOn w:val="Normal"/>
    <w:rsid w:val="00C6124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6124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612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6124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612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612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6124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61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612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6124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6124E"/>
    <w:pPr>
      <w:overflowPunct w:val="0"/>
      <w:autoSpaceDE w:val="0"/>
      <w:autoSpaceDN w:val="0"/>
      <w:adjustRightInd w:val="0"/>
      <w:textAlignment w:val="baseline"/>
    </w:pPr>
    <w:rPr>
      <w:lang w:eastAsia="ja-JP"/>
    </w:rPr>
  </w:style>
  <w:style w:type="paragraph" w:customStyle="1" w:styleId="TaOC">
    <w:name w:val="TaOC"/>
    <w:basedOn w:val="TAC"/>
    <w:rsid w:val="00C612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612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6124E"/>
    <w:pPr>
      <w:pBdr>
        <w:top w:val="none" w:sz="0" w:space="0" w:color="auto"/>
      </w:pBdr>
    </w:pPr>
    <w:rPr>
      <w:b/>
      <w:color w:val="0000FF"/>
      <w:lang w:eastAsia="ja-JP"/>
    </w:rPr>
  </w:style>
  <w:style w:type="character" w:customStyle="1" w:styleId="T1Char3">
    <w:name w:val="T1 Char3"/>
    <w:aliases w:val="Header 6 Char Char3"/>
    <w:rsid w:val="00C6124E"/>
    <w:rPr>
      <w:rFonts w:ascii="Arial" w:hAnsi="Arial"/>
      <w:lang w:val="en-GB" w:eastAsia="en-US" w:bidi="ar-SA"/>
    </w:rPr>
  </w:style>
  <w:style w:type="table" w:customStyle="1" w:styleId="Tabellengitternetz1">
    <w:name w:val="Tabellengitternetz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6124E"/>
    <w:pPr>
      <w:tabs>
        <w:tab w:val="num" w:pos="928"/>
      </w:tabs>
      <w:ind w:left="928" w:hanging="360"/>
    </w:pPr>
    <w:rPr>
      <w:rFonts w:eastAsia="Batang"/>
      <w:lang w:eastAsia="ko-KR"/>
    </w:rPr>
  </w:style>
  <w:style w:type="table" w:customStyle="1" w:styleId="TableGrid2">
    <w:name w:val="Table Grid2"/>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6124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6124E"/>
    <w:pPr>
      <w:keepNext w:val="0"/>
      <w:keepLines w:val="0"/>
      <w:spacing w:before="240"/>
      <w:ind w:left="0" w:firstLine="0"/>
    </w:pPr>
    <w:rPr>
      <w:rFonts w:eastAsia="MS Mincho"/>
      <w:bCs/>
    </w:rPr>
  </w:style>
  <w:style w:type="table" w:customStyle="1" w:styleId="TableGrid3">
    <w:name w:val="Table Grid3"/>
    <w:basedOn w:val="TableNormal"/>
    <w:next w:val="TableGrid"/>
    <w:rsid w:val="00C61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6124E"/>
    <w:rPr>
      <w:rFonts w:ascii="Tahoma" w:eastAsia="MS Mincho" w:hAnsi="Tahoma" w:cs="Tahoma"/>
      <w:sz w:val="16"/>
      <w:szCs w:val="16"/>
      <w:lang w:eastAsia="ko-KR"/>
    </w:rPr>
  </w:style>
  <w:style w:type="paragraph" w:customStyle="1" w:styleId="JK-text-simpledoc">
    <w:name w:val="JK - text - simple doc"/>
    <w:basedOn w:val="BodyText"/>
    <w:autoRedefine/>
    <w:rsid w:val="00C6124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6124E"/>
    <w:pPr>
      <w:spacing w:before="100" w:beforeAutospacing="1" w:after="100" w:afterAutospacing="1"/>
    </w:pPr>
    <w:rPr>
      <w:sz w:val="24"/>
      <w:szCs w:val="24"/>
      <w:lang w:val="en-US" w:eastAsia="ko-KR"/>
    </w:rPr>
  </w:style>
  <w:style w:type="paragraph" w:customStyle="1" w:styleId="12">
    <w:name w:val="吹き出し1"/>
    <w:basedOn w:val="Normal"/>
    <w:semiHidden/>
    <w:rsid w:val="00C6124E"/>
    <w:rPr>
      <w:rFonts w:ascii="Tahoma" w:eastAsia="MS Mincho" w:hAnsi="Tahoma" w:cs="Tahoma"/>
      <w:sz w:val="16"/>
      <w:szCs w:val="16"/>
      <w:lang w:eastAsia="ko-KR"/>
    </w:rPr>
  </w:style>
  <w:style w:type="paragraph" w:customStyle="1" w:styleId="20">
    <w:name w:val="吹き出し2"/>
    <w:basedOn w:val="Normal"/>
    <w:semiHidden/>
    <w:rsid w:val="00C6124E"/>
    <w:rPr>
      <w:rFonts w:ascii="Tahoma" w:eastAsia="MS Mincho" w:hAnsi="Tahoma" w:cs="Tahoma"/>
      <w:sz w:val="16"/>
      <w:szCs w:val="16"/>
      <w:lang w:eastAsia="ko-KR"/>
    </w:rPr>
  </w:style>
  <w:style w:type="paragraph" w:customStyle="1" w:styleId="Note">
    <w:name w:val="Note"/>
    <w:basedOn w:val="B10"/>
    <w:rsid w:val="00C6124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6124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612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612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6124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124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124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612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6124E"/>
    <w:pPr>
      <w:tabs>
        <w:tab w:val="left" w:pos="360"/>
      </w:tabs>
      <w:ind w:left="360" w:hanging="360"/>
    </w:pPr>
  </w:style>
  <w:style w:type="paragraph" w:customStyle="1" w:styleId="Para1">
    <w:name w:val="Para1"/>
    <w:basedOn w:val="Normal"/>
    <w:rsid w:val="00C612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612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612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612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612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612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612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6124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6124E"/>
    <w:pPr>
      <w:spacing w:before="120"/>
      <w:outlineLvl w:val="2"/>
    </w:pPr>
    <w:rPr>
      <w:sz w:val="28"/>
    </w:rPr>
  </w:style>
  <w:style w:type="paragraph" w:customStyle="1" w:styleId="Heading2Head2A2">
    <w:name w:val="Heading 2.Head2A.2"/>
    <w:basedOn w:val="Heading1"/>
    <w:next w:val="Normal"/>
    <w:rsid w:val="00C6124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612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612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6124E"/>
    <w:pPr>
      <w:spacing w:before="120"/>
      <w:outlineLvl w:val="2"/>
    </w:pPr>
    <w:rPr>
      <w:rFonts w:eastAsia="MS Mincho"/>
      <w:sz w:val="28"/>
      <w:lang w:eastAsia="de-DE"/>
    </w:rPr>
  </w:style>
  <w:style w:type="paragraph" w:customStyle="1" w:styleId="Bullets">
    <w:name w:val="Bullets"/>
    <w:basedOn w:val="BodyText"/>
    <w:rsid w:val="00C6124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6124E"/>
    <w:pPr>
      <w:spacing w:after="220"/>
      <w:ind w:left="1298"/>
    </w:pPr>
    <w:rPr>
      <w:rFonts w:ascii="Arial" w:eastAsia="SimSun" w:hAnsi="Arial"/>
      <w:lang w:val="en-US" w:eastAsia="en-GB"/>
    </w:rPr>
  </w:style>
  <w:style w:type="numbering" w:customStyle="1" w:styleId="15">
    <w:name w:val="无列表1"/>
    <w:next w:val="NoList"/>
    <w:semiHidden/>
    <w:rsid w:val="00C6124E"/>
  </w:style>
  <w:style w:type="paragraph" w:customStyle="1" w:styleId="1030302">
    <w:name w:val="样式 样式 标题 1 + 两端对齐 段前: 0.3 行 段后: 0.3 行 行距: 单倍行距 + 段前: 0.2 行 段后: ..."/>
    <w:basedOn w:val="Normal"/>
    <w:autoRedefine/>
    <w:rsid w:val="00C6124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612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6124E"/>
    <w:rPr>
      <w:rFonts w:eastAsia="Malgun Gothic"/>
      <w:kern w:val="2"/>
    </w:rPr>
  </w:style>
  <w:style w:type="character" w:customStyle="1" w:styleId="StyleTACChar">
    <w:name w:val="Style TAC + Char"/>
    <w:link w:val="StyleTAC"/>
    <w:rsid w:val="00C6124E"/>
    <w:rPr>
      <w:rFonts w:ascii="Arial" w:eastAsia="Malgun Gothic" w:hAnsi="Arial"/>
      <w:kern w:val="2"/>
      <w:sz w:val="18"/>
      <w:lang w:val="en-GB" w:eastAsia="en-US"/>
    </w:rPr>
  </w:style>
  <w:style w:type="character" w:customStyle="1" w:styleId="CharChar29">
    <w:name w:val="Char Char29"/>
    <w:rsid w:val="00C6124E"/>
    <w:rPr>
      <w:rFonts w:ascii="Arial" w:hAnsi="Arial"/>
      <w:sz w:val="36"/>
      <w:lang w:val="en-GB" w:eastAsia="en-US" w:bidi="ar-SA"/>
    </w:rPr>
  </w:style>
  <w:style w:type="character" w:customStyle="1" w:styleId="CharChar28">
    <w:name w:val="Char Char28"/>
    <w:rsid w:val="00C612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612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6124E"/>
    <w:rPr>
      <w:rFonts w:ascii="Arial" w:hAnsi="Arial"/>
      <w:sz w:val="22"/>
      <w:lang w:val="en-GB" w:eastAsia="en-GB" w:bidi="ar-SA"/>
    </w:rPr>
  </w:style>
  <w:style w:type="paragraph" w:customStyle="1" w:styleId="Default">
    <w:name w:val="Default"/>
    <w:rsid w:val="00C6124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6124E"/>
    <w:rPr>
      <w:rFonts w:ascii="Times New Roman" w:hAnsi="Times New Roman"/>
      <w:lang w:val="en-GB"/>
    </w:rPr>
  </w:style>
  <w:style w:type="character" w:styleId="HTMLAcronym">
    <w:name w:val="HTML Acronym"/>
    <w:uiPriority w:val="99"/>
    <w:unhideWhenUsed/>
    <w:rsid w:val="00C6124E"/>
  </w:style>
  <w:style w:type="numbering" w:customStyle="1" w:styleId="NoList2">
    <w:name w:val="No List2"/>
    <w:next w:val="NoList"/>
    <w:semiHidden/>
    <w:rsid w:val="00C6124E"/>
  </w:style>
  <w:style w:type="numbering" w:customStyle="1" w:styleId="NoList3">
    <w:name w:val="No List3"/>
    <w:next w:val="NoList"/>
    <w:uiPriority w:val="99"/>
    <w:semiHidden/>
    <w:rsid w:val="00C6124E"/>
  </w:style>
  <w:style w:type="table" w:customStyle="1" w:styleId="TableGrid4">
    <w:name w:val="Table Grid4"/>
    <w:basedOn w:val="TableNormal"/>
    <w:next w:val="TableGrid"/>
    <w:rsid w:val="00C61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124E"/>
  </w:style>
  <w:style w:type="paragraph" w:customStyle="1" w:styleId="3GPPNormalText">
    <w:name w:val="3GPP Normal Text"/>
    <w:basedOn w:val="BodyText"/>
    <w:link w:val="3GPPNormalTextChar"/>
    <w:qFormat/>
    <w:rsid w:val="00C6124E"/>
    <w:pPr>
      <w:widowControl/>
      <w:ind w:hanging="22"/>
      <w:jc w:val="both"/>
    </w:pPr>
    <w:rPr>
      <w:rFonts w:ascii="Arial" w:hAnsi="Arial" w:cs="Arial"/>
      <w:szCs w:val="24"/>
      <w:lang w:val="en-US"/>
    </w:rPr>
  </w:style>
  <w:style w:type="character" w:customStyle="1" w:styleId="3GPPNormalTextChar">
    <w:name w:val="3GPP Normal Text Char"/>
    <w:link w:val="3GPPNormalText"/>
    <w:rsid w:val="00C6124E"/>
    <w:rPr>
      <w:rFonts w:ascii="Arial" w:eastAsia="MS Mincho" w:hAnsi="Arial" w:cs="Arial"/>
      <w:sz w:val="24"/>
      <w:szCs w:val="24"/>
      <w:lang w:val="en-US" w:eastAsia="en-US"/>
    </w:rPr>
  </w:style>
  <w:style w:type="numbering" w:customStyle="1" w:styleId="16">
    <w:name w:val="無清單1"/>
    <w:next w:val="NoList"/>
    <w:uiPriority w:val="99"/>
    <w:semiHidden/>
    <w:unhideWhenUsed/>
    <w:rsid w:val="00C6124E"/>
  </w:style>
  <w:style w:type="numbering" w:customStyle="1" w:styleId="110">
    <w:name w:val="無清單11"/>
    <w:next w:val="NoList"/>
    <w:uiPriority w:val="99"/>
    <w:semiHidden/>
    <w:unhideWhenUsed/>
    <w:rsid w:val="00C6124E"/>
  </w:style>
  <w:style w:type="table" w:customStyle="1" w:styleId="17">
    <w:name w:val="表格格線1"/>
    <w:basedOn w:val="TableNormal"/>
    <w:next w:val="TableGrid"/>
    <w:rsid w:val="00C61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6124E"/>
  </w:style>
  <w:style w:type="paragraph" w:customStyle="1" w:styleId="H53GPP">
    <w:name w:val="H5 3GPP"/>
    <w:basedOn w:val="Normal"/>
    <w:link w:val="H53GPPChar"/>
    <w:qFormat/>
    <w:rsid w:val="00C6124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6124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6124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6124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6124E"/>
    <w:rPr>
      <w:rFonts w:ascii="Arial" w:eastAsia="Batang" w:hAnsi="Arial" w:cs="Times New Roman"/>
      <w:b/>
      <w:bCs/>
      <w:i/>
      <w:iCs/>
      <w:sz w:val="28"/>
      <w:szCs w:val="28"/>
      <w:lang w:val="en-GB" w:eastAsia="en-US" w:bidi="ar-SA"/>
    </w:rPr>
  </w:style>
  <w:style w:type="paragraph" w:customStyle="1" w:styleId="a0">
    <w:name w:val="修订"/>
    <w:hidden/>
    <w:semiHidden/>
    <w:rsid w:val="00C6124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6124E"/>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6124E"/>
  </w:style>
  <w:style w:type="paragraph" w:customStyle="1" w:styleId="Subtitle1">
    <w:name w:val="Subtitle1"/>
    <w:basedOn w:val="Normal"/>
    <w:next w:val="Normal"/>
    <w:uiPriority w:val="11"/>
    <w:qFormat/>
    <w:rsid w:val="00C6124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6124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6124E"/>
  </w:style>
  <w:style w:type="paragraph" w:customStyle="1" w:styleId="18">
    <w:name w:val="副标题1"/>
    <w:basedOn w:val="Normal"/>
    <w:next w:val="Normal"/>
    <w:uiPriority w:val="11"/>
    <w:qFormat/>
    <w:rsid w:val="00C6124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6124E"/>
    <w:rPr>
      <w:rFonts w:ascii="Times New Roman" w:eastAsia="Batang" w:hAnsi="Times New Roman"/>
      <w:lang w:val="en-GB" w:eastAsia="en-US"/>
    </w:rPr>
  </w:style>
  <w:style w:type="character" w:customStyle="1" w:styleId="Char1">
    <w:name w:val="副标题 Char1"/>
    <w:basedOn w:val="DefaultParagraphFont"/>
    <w:rsid w:val="00C612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6124E"/>
  </w:style>
  <w:style w:type="table" w:customStyle="1" w:styleId="19">
    <w:name w:val="网格型1"/>
    <w:basedOn w:val="TableNormal"/>
    <w:next w:val="TableGrid"/>
    <w:rsid w:val="00C61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124E"/>
  </w:style>
  <w:style w:type="numbering" w:customStyle="1" w:styleId="112">
    <w:name w:val="リストなし11"/>
    <w:next w:val="NoList"/>
    <w:uiPriority w:val="99"/>
    <w:semiHidden/>
    <w:unhideWhenUsed/>
    <w:rsid w:val="00C6124E"/>
  </w:style>
  <w:style w:type="table" w:customStyle="1" w:styleId="TableGrid11">
    <w:name w:val="Table Grid11"/>
    <w:basedOn w:val="TableNormal"/>
    <w:next w:val="TableGrid"/>
    <w:uiPriority w:val="39"/>
    <w:rsid w:val="00C61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61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6124E"/>
  </w:style>
  <w:style w:type="table" w:customStyle="1" w:styleId="310">
    <w:name w:val="网格型31"/>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6124E"/>
  </w:style>
  <w:style w:type="numbering" w:customStyle="1" w:styleId="NoList31">
    <w:name w:val="No List31"/>
    <w:next w:val="NoList"/>
    <w:uiPriority w:val="99"/>
    <w:semiHidden/>
    <w:rsid w:val="00C6124E"/>
  </w:style>
  <w:style w:type="table" w:customStyle="1" w:styleId="TableGrid41">
    <w:name w:val="Table Grid41"/>
    <w:basedOn w:val="TableNormal"/>
    <w:next w:val="TableGrid"/>
    <w:rsid w:val="00C61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6124E"/>
  </w:style>
  <w:style w:type="numbering" w:customStyle="1" w:styleId="1110">
    <w:name w:val="無清單111"/>
    <w:next w:val="NoList"/>
    <w:uiPriority w:val="99"/>
    <w:semiHidden/>
    <w:unhideWhenUsed/>
    <w:rsid w:val="00C6124E"/>
  </w:style>
  <w:style w:type="table" w:customStyle="1" w:styleId="113">
    <w:name w:val="表格格線11"/>
    <w:basedOn w:val="TableNormal"/>
    <w:next w:val="TableGrid"/>
    <w:rsid w:val="00C61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6124E"/>
  </w:style>
  <w:style w:type="numbering" w:customStyle="1" w:styleId="1111">
    <w:name w:val="无列表111"/>
    <w:next w:val="NoList"/>
    <w:semiHidden/>
    <w:rsid w:val="00C6124E"/>
  </w:style>
  <w:style w:type="numbering" w:customStyle="1" w:styleId="210">
    <w:name w:val="无列表21"/>
    <w:next w:val="NoList"/>
    <w:uiPriority w:val="99"/>
    <w:semiHidden/>
    <w:unhideWhenUsed/>
    <w:rsid w:val="00C6124E"/>
  </w:style>
  <w:style w:type="numbering" w:customStyle="1" w:styleId="NoList121">
    <w:name w:val="No List121"/>
    <w:next w:val="NoList"/>
    <w:uiPriority w:val="99"/>
    <w:semiHidden/>
    <w:unhideWhenUsed/>
    <w:rsid w:val="00C6124E"/>
  </w:style>
  <w:style w:type="numbering" w:customStyle="1" w:styleId="1112">
    <w:name w:val="リストなし111"/>
    <w:next w:val="NoList"/>
    <w:uiPriority w:val="99"/>
    <w:semiHidden/>
    <w:unhideWhenUsed/>
    <w:rsid w:val="00C6124E"/>
  </w:style>
  <w:style w:type="numbering" w:customStyle="1" w:styleId="1210">
    <w:name w:val="无列表121"/>
    <w:next w:val="NoList"/>
    <w:semiHidden/>
    <w:rsid w:val="00C6124E"/>
  </w:style>
  <w:style w:type="numbering" w:customStyle="1" w:styleId="NoList211">
    <w:name w:val="No List211"/>
    <w:next w:val="NoList"/>
    <w:semiHidden/>
    <w:rsid w:val="00C6124E"/>
  </w:style>
  <w:style w:type="numbering" w:customStyle="1" w:styleId="NoList311">
    <w:name w:val="No List311"/>
    <w:next w:val="NoList"/>
    <w:uiPriority w:val="99"/>
    <w:semiHidden/>
    <w:rsid w:val="00C6124E"/>
  </w:style>
  <w:style w:type="numbering" w:customStyle="1" w:styleId="1211">
    <w:name w:val="無清單121"/>
    <w:next w:val="NoList"/>
    <w:uiPriority w:val="99"/>
    <w:semiHidden/>
    <w:unhideWhenUsed/>
    <w:rsid w:val="00C6124E"/>
  </w:style>
  <w:style w:type="numbering" w:customStyle="1" w:styleId="11110">
    <w:name w:val="無清單1111"/>
    <w:next w:val="NoList"/>
    <w:uiPriority w:val="99"/>
    <w:semiHidden/>
    <w:unhideWhenUsed/>
    <w:rsid w:val="00C6124E"/>
  </w:style>
  <w:style w:type="numbering" w:customStyle="1" w:styleId="NoList4">
    <w:name w:val="No List4"/>
    <w:next w:val="NoList"/>
    <w:uiPriority w:val="99"/>
    <w:semiHidden/>
    <w:unhideWhenUsed/>
    <w:rsid w:val="00C6124E"/>
  </w:style>
  <w:style w:type="character" w:customStyle="1" w:styleId="SubtitleChar2">
    <w:name w:val="Subtitle Char2"/>
    <w:basedOn w:val="DefaultParagraphFont"/>
    <w:rsid w:val="00C6124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612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124E"/>
    <w:rPr>
      <w:rFonts w:ascii="Arial" w:eastAsia="MS Mincho" w:hAnsi="Arial"/>
      <w:szCs w:val="24"/>
      <w:lang w:val="en-GB" w:eastAsia="en-GB"/>
    </w:rPr>
  </w:style>
  <w:style w:type="numbering" w:customStyle="1" w:styleId="NoList11111">
    <w:name w:val="No List11111"/>
    <w:next w:val="NoList"/>
    <w:uiPriority w:val="99"/>
    <w:semiHidden/>
    <w:unhideWhenUsed/>
    <w:rsid w:val="00C6124E"/>
  </w:style>
  <w:style w:type="numbering" w:customStyle="1" w:styleId="11111">
    <w:name w:val="无列表1111"/>
    <w:next w:val="NoList"/>
    <w:semiHidden/>
    <w:rsid w:val="00C6124E"/>
  </w:style>
  <w:style w:type="numbering" w:customStyle="1" w:styleId="211">
    <w:name w:val="无列表211"/>
    <w:next w:val="NoList"/>
    <w:uiPriority w:val="99"/>
    <w:semiHidden/>
    <w:unhideWhenUsed/>
    <w:rsid w:val="00C6124E"/>
  </w:style>
  <w:style w:type="numbering" w:customStyle="1" w:styleId="NoList1211">
    <w:name w:val="No List1211"/>
    <w:next w:val="NoList"/>
    <w:uiPriority w:val="99"/>
    <w:semiHidden/>
    <w:unhideWhenUsed/>
    <w:rsid w:val="00C6124E"/>
  </w:style>
  <w:style w:type="numbering" w:customStyle="1" w:styleId="11112">
    <w:name w:val="リストなし1111"/>
    <w:next w:val="NoList"/>
    <w:uiPriority w:val="99"/>
    <w:semiHidden/>
    <w:unhideWhenUsed/>
    <w:rsid w:val="00C6124E"/>
  </w:style>
  <w:style w:type="numbering" w:customStyle="1" w:styleId="12110">
    <w:name w:val="无列表1211"/>
    <w:next w:val="NoList"/>
    <w:semiHidden/>
    <w:rsid w:val="00C6124E"/>
  </w:style>
  <w:style w:type="numbering" w:customStyle="1" w:styleId="NoList2111">
    <w:name w:val="No List2111"/>
    <w:next w:val="NoList"/>
    <w:semiHidden/>
    <w:rsid w:val="00C6124E"/>
  </w:style>
  <w:style w:type="numbering" w:customStyle="1" w:styleId="NoList3111">
    <w:name w:val="No List3111"/>
    <w:next w:val="NoList"/>
    <w:uiPriority w:val="99"/>
    <w:semiHidden/>
    <w:rsid w:val="00C6124E"/>
  </w:style>
  <w:style w:type="numbering" w:customStyle="1" w:styleId="12111">
    <w:name w:val="無清單1211"/>
    <w:next w:val="NoList"/>
    <w:uiPriority w:val="99"/>
    <w:semiHidden/>
    <w:unhideWhenUsed/>
    <w:rsid w:val="00C6124E"/>
  </w:style>
  <w:style w:type="numbering" w:customStyle="1" w:styleId="111110">
    <w:name w:val="無清單11111"/>
    <w:next w:val="NoList"/>
    <w:uiPriority w:val="99"/>
    <w:semiHidden/>
    <w:unhideWhenUsed/>
    <w:rsid w:val="00C6124E"/>
  </w:style>
  <w:style w:type="character" w:customStyle="1" w:styleId="SubtitleChar3">
    <w:name w:val="Subtitle Char3"/>
    <w:basedOn w:val="DefaultParagraphFont"/>
    <w:rsid w:val="00C6124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612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6124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810898">
      <w:bodyDiv w:val="1"/>
      <w:marLeft w:val="0"/>
      <w:marRight w:val="0"/>
      <w:marTop w:val="0"/>
      <w:marBottom w:val="0"/>
      <w:divBdr>
        <w:top w:val="none" w:sz="0" w:space="0" w:color="auto"/>
        <w:left w:val="none" w:sz="0" w:space="0" w:color="auto"/>
        <w:bottom w:val="none" w:sz="0" w:space="0" w:color="auto"/>
        <w:right w:val="none" w:sz="0" w:space="0" w:color="auto"/>
      </w:divBdr>
    </w:div>
    <w:div w:id="180600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0800-089F-4542-AD00-45543E3F3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12626</Words>
  <Characters>71972</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Callender</cp:lastModifiedBy>
  <cp:revision>2</cp:revision>
  <cp:lastPrinted>1900-01-01T00:00:00Z</cp:lastPrinted>
  <dcterms:created xsi:type="dcterms:W3CDTF">2020-02-14T16:51:00Z</dcterms:created>
  <dcterms:modified xsi:type="dcterms:W3CDTF">2020-02-14T16:51:00Z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